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E9E68" w14:textId="33947C4E" w:rsidR="00682DC9" w:rsidRPr="003D7D4F" w:rsidRDefault="00682DC9" w:rsidP="00C615AB">
      <w:pPr>
        <w:spacing w:after="0" w:line="240" w:lineRule="auto"/>
        <w:ind w:left="1416" w:hanging="1416"/>
        <w:jc w:val="both"/>
        <w:rPr>
          <w:rFonts w:ascii="Times New Roman" w:eastAsia="Times New Roman" w:hAnsi="Times New Roman" w:cs="Times New Roman"/>
          <w:sz w:val="24"/>
          <w:szCs w:val="24"/>
          <w:lang w:eastAsia="sl-SI"/>
        </w:rPr>
      </w:pPr>
      <w:r w:rsidRPr="003D7D4F">
        <w:rPr>
          <w:b/>
          <w:bCs/>
          <w:sz w:val="24"/>
          <w:szCs w:val="24"/>
          <w:lang w:eastAsia="sl-SI"/>
        </w:rPr>
        <w:t xml:space="preserve">Naročnik: </w:t>
      </w:r>
      <w:r w:rsidRPr="003D7D4F">
        <w:rPr>
          <w:rFonts w:ascii="Times New Roman" w:eastAsia="Times New Roman" w:hAnsi="Times New Roman" w:cs="Times New Roman"/>
          <w:sz w:val="24"/>
          <w:szCs w:val="24"/>
          <w:lang w:eastAsia="sl-SI"/>
        </w:rPr>
        <w:t xml:space="preserve">  </w:t>
      </w:r>
      <w:r w:rsidRPr="003D7D4F">
        <w:tab/>
      </w:r>
      <w:r w:rsidRPr="003D7D4F">
        <w:rPr>
          <w:sz w:val="24"/>
          <w:szCs w:val="24"/>
          <w:lang w:eastAsia="sl-SI"/>
        </w:rPr>
        <w:t>ELEKTRO PRIMORSKA podjetje za distribucijo električne energije, d.</w:t>
      </w:r>
      <w:r w:rsidR="0084063E" w:rsidRPr="003D7D4F">
        <w:rPr>
          <w:rFonts w:ascii="Times New Roman" w:eastAsia="Times New Roman" w:hAnsi="Times New Roman" w:cs="Times New Roman"/>
          <w:sz w:val="24"/>
          <w:szCs w:val="24"/>
          <w:lang w:eastAsia="sl-SI"/>
        </w:rPr>
        <w:t xml:space="preserve"> </w:t>
      </w:r>
      <w:r w:rsidRPr="003D7D4F">
        <w:rPr>
          <w:sz w:val="24"/>
          <w:szCs w:val="24"/>
          <w:lang w:eastAsia="sl-SI"/>
        </w:rPr>
        <w:t xml:space="preserve">d., Erjavčeva </w:t>
      </w:r>
      <w:r w:rsidR="28D32049" w:rsidRPr="003D7D4F">
        <w:rPr>
          <w:sz w:val="24"/>
          <w:szCs w:val="24"/>
          <w:lang w:eastAsia="sl-SI"/>
        </w:rPr>
        <w:t xml:space="preserve"> </w:t>
      </w:r>
      <w:r w:rsidRPr="003D7D4F">
        <w:rPr>
          <w:sz w:val="24"/>
          <w:szCs w:val="24"/>
          <w:lang w:eastAsia="sl-SI"/>
        </w:rPr>
        <w:t>22, 5000 Nova Gorica</w:t>
      </w:r>
    </w:p>
    <w:p w14:paraId="6F5E9E69" w14:textId="77777777" w:rsidR="00682DC9" w:rsidRPr="003D7D4F" w:rsidRDefault="00682DC9" w:rsidP="00682DC9">
      <w:pPr>
        <w:spacing w:after="0" w:line="240" w:lineRule="auto"/>
        <w:jc w:val="both"/>
        <w:rPr>
          <w:rFonts w:eastAsia="Times New Roman" w:cstheme="minorHAnsi"/>
          <w:sz w:val="24"/>
          <w:szCs w:val="20"/>
          <w:lang w:eastAsia="sl-SI"/>
        </w:rPr>
      </w:pPr>
    </w:p>
    <w:p w14:paraId="6F5E9E6A" w14:textId="77777777" w:rsidR="00682DC9" w:rsidRPr="003D7D4F" w:rsidRDefault="00682DC9" w:rsidP="00682DC9">
      <w:pPr>
        <w:spacing w:after="0" w:line="240" w:lineRule="auto"/>
        <w:jc w:val="both"/>
        <w:rPr>
          <w:rFonts w:eastAsia="Times New Roman" w:cstheme="minorHAnsi"/>
          <w:sz w:val="24"/>
          <w:szCs w:val="20"/>
          <w:lang w:eastAsia="sl-SI"/>
        </w:rPr>
      </w:pPr>
    </w:p>
    <w:p w14:paraId="6F5E9E6B" w14:textId="77777777" w:rsidR="00682DC9" w:rsidRPr="003D7D4F" w:rsidRDefault="00682DC9" w:rsidP="00682DC9">
      <w:pPr>
        <w:spacing w:after="0" w:line="240" w:lineRule="auto"/>
        <w:jc w:val="both"/>
        <w:rPr>
          <w:rFonts w:eastAsia="Times New Roman" w:cstheme="minorHAnsi"/>
          <w:sz w:val="24"/>
          <w:szCs w:val="20"/>
          <w:lang w:eastAsia="sl-SI"/>
        </w:rPr>
      </w:pPr>
    </w:p>
    <w:p w14:paraId="6F5E9E6C" w14:textId="77777777" w:rsidR="00682DC9" w:rsidRPr="003D7D4F" w:rsidRDefault="00682DC9" w:rsidP="00682DC9">
      <w:pPr>
        <w:spacing w:after="0" w:line="240" w:lineRule="auto"/>
        <w:jc w:val="both"/>
        <w:rPr>
          <w:rFonts w:eastAsia="Times New Roman" w:cstheme="minorHAnsi"/>
          <w:sz w:val="24"/>
          <w:szCs w:val="20"/>
          <w:lang w:eastAsia="sl-SI"/>
        </w:rPr>
      </w:pPr>
    </w:p>
    <w:p w14:paraId="6F5E9E6D" w14:textId="77777777" w:rsidR="00682DC9" w:rsidRPr="003D7D4F" w:rsidRDefault="00682DC9" w:rsidP="00682DC9">
      <w:pPr>
        <w:spacing w:after="0" w:line="240" w:lineRule="auto"/>
        <w:jc w:val="both"/>
        <w:rPr>
          <w:rFonts w:eastAsia="Times New Roman" w:cstheme="minorHAnsi"/>
          <w:sz w:val="24"/>
          <w:szCs w:val="20"/>
          <w:lang w:eastAsia="sl-SI"/>
        </w:rPr>
      </w:pPr>
    </w:p>
    <w:p w14:paraId="2F4CD9DC" w14:textId="77777777" w:rsidR="00857C59" w:rsidRPr="003D7D4F" w:rsidRDefault="00857C59" w:rsidP="00857C59">
      <w:pPr>
        <w:spacing w:after="0" w:line="240" w:lineRule="auto"/>
        <w:jc w:val="both"/>
        <w:rPr>
          <w:rFonts w:eastAsia="Times New Roman" w:cs="Times New Roman"/>
          <w:sz w:val="24"/>
          <w:szCs w:val="20"/>
          <w:lang w:eastAsia="sl-SI"/>
        </w:rPr>
      </w:pPr>
      <w:r w:rsidRPr="003D7D4F">
        <w:rPr>
          <w:rFonts w:eastAsia="Times New Roman" w:cs="Times New Roman"/>
          <w:b/>
          <w:bCs/>
          <w:sz w:val="36"/>
          <w:szCs w:val="36"/>
          <w:lang w:eastAsia="sl-SI"/>
        </w:rPr>
        <w:t>DOKUMENTACIJA V ZVEZI Z ODDAJO JAVNEGA NAROČILA</w:t>
      </w:r>
    </w:p>
    <w:p w14:paraId="324EA9D6" w14:textId="77777777" w:rsidR="00857C59" w:rsidRPr="003D7D4F" w:rsidRDefault="00857C59" w:rsidP="00857C59">
      <w:pPr>
        <w:spacing w:after="0" w:line="240" w:lineRule="auto"/>
        <w:jc w:val="both"/>
        <w:rPr>
          <w:rFonts w:eastAsia="Times New Roman" w:cs="Times New Roman"/>
          <w:sz w:val="24"/>
          <w:szCs w:val="20"/>
          <w:lang w:eastAsia="sl-SI"/>
        </w:rPr>
      </w:pPr>
    </w:p>
    <w:p w14:paraId="0ED63336" w14:textId="77777777" w:rsidR="00857C59" w:rsidRPr="003D7D4F" w:rsidRDefault="00857C59" w:rsidP="00857C59">
      <w:pPr>
        <w:spacing w:after="0" w:line="240" w:lineRule="auto"/>
        <w:jc w:val="both"/>
        <w:rPr>
          <w:rFonts w:eastAsia="Times New Roman" w:cs="Times New Roman"/>
          <w:sz w:val="24"/>
          <w:szCs w:val="20"/>
          <w:lang w:eastAsia="sl-SI"/>
        </w:rPr>
      </w:pPr>
    </w:p>
    <w:p w14:paraId="4A77687F" w14:textId="77777777" w:rsidR="00857C59" w:rsidRPr="003D7D4F" w:rsidRDefault="00857C59" w:rsidP="00857C59">
      <w:pPr>
        <w:spacing w:after="0" w:line="240" w:lineRule="auto"/>
        <w:jc w:val="both"/>
        <w:rPr>
          <w:rFonts w:eastAsia="Times New Roman" w:cs="Times New Roman"/>
          <w:sz w:val="24"/>
          <w:szCs w:val="20"/>
          <w:lang w:eastAsia="sl-SI"/>
        </w:rPr>
      </w:pPr>
    </w:p>
    <w:p w14:paraId="61F0ADB8" w14:textId="77777777" w:rsidR="00857C59" w:rsidRPr="003D7D4F" w:rsidRDefault="00857C59" w:rsidP="00857C59">
      <w:pPr>
        <w:spacing w:after="0" w:line="240" w:lineRule="auto"/>
        <w:jc w:val="center"/>
        <w:rPr>
          <w:rFonts w:eastAsia="Times New Roman" w:cs="Times New Roman"/>
          <w:b/>
          <w:bCs/>
          <w:sz w:val="24"/>
          <w:szCs w:val="20"/>
          <w:lang w:eastAsia="sl-SI"/>
        </w:rPr>
      </w:pPr>
      <w:r w:rsidRPr="003D7D4F">
        <w:rPr>
          <w:rFonts w:eastAsia="Times New Roman" w:cs="Times New Roman"/>
          <w:b/>
          <w:bCs/>
          <w:sz w:val="24"/>
          <w:szCs w:val="20"/>
          <w:lang w:eastAsia="sl-SI"/>
        </w:rPr>
        <w:t>Vrsta postopka:</w:t>
      </w:r>
    </w:p>
    <w:p w14:paraId="69456706" w14:textId="77777777" w:rsidR="00857C59" w:rsidRPr="003D7D4F" w:rsidRDefault="00857C59" w:rsidP="00857C59">
      <w:pPr>
        <w:spacing w:after="0" w:line="240" w:lineRule="auto"/>
        <w:jc w:val="center"/>
        <w:rPr>
          <w:rFonts w:eastAsia="Times New Roman" w:cs="Times New Roman"/>
          <w:sz w:val="24"/>
          <w:szCs w:val="20"/>
          <w:lang w:eastAsia="sl-SI"/>
        </w:rPr>
      </w:pPr>
    </w:p>
    <w:p w14:paraId="268E42B3" w14:textId="1455D00E" w:rsidR="00857C59" w:rsidRPr="003D7D4F" w:rsidRDefault="00A97E91" w:rsidP="00857C59">
      <w:pPr>
        <w:spacing w:after="0" w:line="240" w:lineRule="auto"/>
        <w:jc w:val="center"/>
        <w:rPr>
          <w:rFonts w:eastAsia="Times New Roman" w:cs="Times New Roman"/>
          <w:sz w:val="24"/>
          <w:szCs w:val="20"/>
          <w:lang w:eastAsia="sl-SI"/>
        </w:rPr>
      </w:pPr>
      <w:r w:rsidRPr="003D7D4F">
        <w:rPr>
          <w:rFonts w:eastAsia="Times New Roman" w:cs="Times New Roman"/>
          <w:sz w:val="24"/>
          <w:szCs w:val="20"/>
          <w:lang w:eastAsia="sl-SI"/>
        </w:rPr>
        <w:t xml:space="preserve">ODPRTI </w:t>
      </w:r>
      <w:r w:rsidR="00857C59" w:rsidRPr="003D7D4F">
        <w:rPr>
          <w:rFonts w:eastAsia="Times New Roman" w:cs="Times New Roman"/>
          <w:sz w:val="24"/>
          <w:szCs w:val="20"/>
          <w:lang w:eastAsia="sl-SI"/>
        </w:rPr>
        <w:t>POSTOPEK</w:t>
      </w:r>
    </w:p>
    <w:p w14:paraId="3AA1879F" w14:textId="77777777" w:rsidR="00857C59" w:rsidRPr="003D7D4F" w:rsidRDefault="00857C59" w:rsidP="00857C59">
      <w:pPr>
        <w:spacing w:after="0" w:line="240" w:lineRule="auto"/>
        <w:jc w:val="both"/>
        <w:rPr>
          <w:rFonts w:eastAsia="Times New Roman" w:cs="Times New Roman"/>
          <w:sz w:val="24"/>
          <w:szCs w:val="20"/>
          <w:lang w:eastAsia="sl-SI"/>
        </w:rPr>
      </w:pPr>
    </w:p>
    <w:p w14:paraId="61DCBA3F" w14:textId="77777777" w:rsidR="00857C59" w:rsidRPr="003D7D4F" w:rsidRDefault="00857C59" w:rsidP="00857C59">
      <w:pPr>
        <w:spacing w:after="0" w:line="240" w:lineRule="auto"/>
        <w:jc w:val="both"/>
        <w:rPr>
          <w:rFonts w:eastAsia="Times New Roman" w:cs="Times New Roman"/>
          <w:sz w:val="24"/>
          <w:szCs w:val="20"/>
          <w:lang w:eastAsia="sl-SI"/>
        </w:rPr>
      </w:pPr>
    </w:p>
    <w:p w14:paraId="6BE1FAC5" w14:textId="77777777" w:rsidR="00857C59" w:rsidRPr="003D7D4F" w:rsidRDefault="00857C59" w:rsidP="00857C59">
      <w:pPr>
        <w:spacing w:after="0" w:line="240" w:lineRule="auto"/>
        <w:jc w:val="both"/>
        <w:rPr>
          <w:rFonts w:eastAsia="Times New Roman" w:cs="Times New Roman"/>
          <w:sz w:val="24"/>
          <w:szCs w:val="20"/>
          <w:lang w:eastAsia="sl-SI"/>
        </w:rPr>
      </w:pPr>
    </w:p>
    <w:p w14:paraId="575E4962" w14:textId="77777777" w:rsidR="00857C59" w:rsidRPr="003D7D4F" w:rsidRDefault="00857C59" w:rsidP="00857C59">
      <w:pPr>
        <w:spacing w:after="0" w:line="240" w:lineRule="auto"/>
        <w:jc w:val="both"/>
        <w:rPr>
          <w:rFonts w:eastAsia="Times New Roman" w:cs="Times New Roman"/>
          <w:sz w:val="24"/>
          <w:szCs w:val="20"/>
          <w:lang w:eastAsia="sl-SI"/>
        </w:rPr>
      </w:pPr>
    </w:p>
    <w:p w14:paraId="57320B25" w14:textId="77777777" w:rsidR="00857C59" w:rsidRPr="003D7D4F" w:rsidRDefault="00857C59" w:rsidP="00857C59">
      <w:pPr>
        <w:spacing w:after="0" w:line="240" w:lineRule="auto"/>
        <w:jc w:val="center"/>
        <w:rPr>
          <w:rFonts w:eastAsia="Times New Roman" w:cs="Times New Roman"/>
          <w:sz w:val="24"/>
          <w:szCs w:val="20"/>
          <w:lang w:eastAsia="sl-SI"/>
        </w:rPr>
      </w:pPr>
    </w:p>
    <w:p w14:paraId="35E25C6A" w14:textId="77777777" w:rsidR="00857C59" w:rsidRPr="003D7D4F" w:rsidRDefault="00857C59" w:rsidP="00857C59">
      <w:pPr>
        <w:spacing w:after="0" w:line="240" w:lineRule="auto"/>
        <w:jc w:val="center"/>
        <w:rPr>
          <w:rFonts w:eastAsia="Times New Roman" w:cs="Times New Roman"/>
          <w:sz w:val="24"/>
          <w:szCs w:val="20"/>
          <w:lang w:eastAsia="sl-SI"/>
        </w:rPr>
      </w:pPr>
    </w:p>
    <w:p w14:paraId="48001D68" w14:textId="77777777" w:rsidR="00857C59" w:rsidRPr="003D7D4F" w:rsidRDefault="00857C59" w:rsidP="00857C59">
      <w:pPr>
        <w:spacing w:after="0" w:line="240" w:lineRule="auto"/>
        <w:jc w:val="center"/>
        <w:rPr>
          <w:rFonts w:eastAsia="Times New Roman" w:cs="Times New Roman"/>
          <w:b/>
          <w:bCs/>
          <w:sz w:val="24"/>
          <w:szCs w:val="24"/>
          <w:lang w:eastAsia="sl-SI"/>
        </w:rPr>
      </w:pPr>
      <w:r w:rsidRPr="003D7D4F">
        <w:rPr>
          <w:rFonts w:eastAsia="Times New Roman" w:cs="Times New Roman"/>
          <w:b/>
          <w:bCs/>
          <w:sz w:val="24"/>
          <w:szCs w:val="24"/>
          <w:lang w:eastAsia="sl-SI"/>
        </w:rPr>
        <w:t>Predmet naročila:</w:t>
      </w:r>
    </w:p>
    <w:p w14:paraId="477502E3" w14:textId="77777777" w:rsidR="00857C59" w:rsidRPr="003D7D4F" w:rsidRDefault="00857C59" w:rsidP="00857C59">
      <w:pPr>
        <w:spacing w:after="0" w:line="240" w:lineRule="auto"/>
        <w:jc w:val="center"/>
        <w:rPr>
          <w:rFonts w:eastAsia="Times New Roman" w:cs="Times New Roman"/>
          <w:sz w:val="36"/>
          <w:szCs w:val="20"/>
          <w:lang w:eastAsia="sl-SI"/>
        </w:rPr>
      </w:pPr>
    </w:p>
    <w:p w14:paraId="021B410F" w14:textId="6905811C" w:rsidR="00BD55B9" w:rsidRPr="003D7D4F" w:rsidRDefault="005E5B76" w:rsidP="00D470FA">
      <w:pPr>
        <w:spacing w:after="0" w:line="240" w:lineRule="auto"/>
        <w:jc w:val="center"/>
        <w:rPr>
          <w:b/>
          <w:sz w:val="36"/>
          <w:szCs w:val="36"/>
          <w:lang w:eastAsia="sl-SI"/>
        </w:rPr>
      </w:pPr>
      <w:r w:rsidRPr="003D7D4F">
        <w:rPr>
          <w:b/>
          <w:sz w:val="36"/>
          <w:szCs w:val="36"/>
          <w:lang w:eastAsia="sl-SI"/>
        </w:rPr>
        <w:t xml:space="preserve">Nakup </w:t>
      </w:r>
      <w:r w:rsidR="004A39FE" w:rsidRPr="003D7D4F">
        <w:rPr>
          <w:b/>
          <w:sz w:val="36"/>
          <w:szCs w:val="36"/>
          <w:lang w:eastAsia="sl-SI"/>
        </w:rPr>
        <w:t xml:space="preserve">in postavitev </w:t>
      </w:r>
      <w:r w:rsidRPr="003D7D4F">
        <w:rPr>
          <w:b/>
          <w:sz w:val="36"/>
          <w:szCs w:val="36"/>
          <w:lang w:eastAsia="sl-SI"/>
        </w:rPr>
        <w:t>sistema za varnostno kopiranje</w:t>
      </w:r>
    </w:p>
    <w:p w14:paraId="3F6A90A1" w14:textId="77777777" w:rsidR="005E5B76" w:rsidRPr="003D7D4F" w:rsidRDefault="005E5B76" w:rsidP="00D470FA">
      <w:pPr>
        <w:spacing w:after="0" w:line="240" w:lineRule="auto"/>
        <w:jc w:val="center"/>
        <w:rPr>
          <w:b/>
          <w:sz w:val="36"/>
          <w:szCs w:val="36"/>
          <w:lang w:eastAsia="sl-SI"/>
        </w:rPr>
      </w:pPr>
    </w:p>
    <w:p w14:paraId="40963AA2" w14:textId="376C0286" w:rsidR="00857C59" w:rsidRPr="003D7D4F" w:rsidRDefault="00857C59" w:rsidP="00857C59">
      <w:pPr>
        <w:spacing w:after="0" w:line="240" w:lineRule="auto"/>
        <w:ind w:left="2124" w:hanging="2124"/>
        <w:jc w:val="center"/>
        <w:rPr>
          <w:rFonts w:eastAsia="Times New Roman" w:cs="Times New Roman"/>
          <w:sz w:val="28"/>
          <w:szCs w:val="28"/>
          <w:lang w:eastAsia="sl-SI"/>
        </w:rPr>
      </w:pPr>
      <w:r w:rsidRPr="2A89FF99">
        <w:rPr>
          <w:rFonts w:eastAsia="Times New Roman" w:cs="Times New Roman"/>
          <w:sz w:val="28"/>
          <w:szCs w:val="28"/>
          <w:lang w:eastAsia="sl-SI"/>
        </w:rPr>
        <w:t>Štev.:</w:t>
      </w:r>
      <w:r w:rsidR="6C5BDFD1" w:rsidRPr="2A89FF99">
        <w:rPr>
          <w:rFonts w:eastAsia="Times New Roman" w:cs="Times New Roman"/>
          <w:sz w:val="28"/>
          <w:szCs w:val="28"/>
          <w:lang w:eastAsia="sl-SI"/>
        </w:rPr>
        <w:t xml:space="preserve"> </w:t>
      </w:r>
      <w:r w:rsidR="00A63D8B" w:rsidRPr="2A89FF99">
        <w:rPr>
          <w:rFonts w:eastAsia="Times New Roman" w:cs="Times New Roman"/>
          <w:sz w:val="28"/>
          <w:szCs w:val="28"/>
          <w:lang w:eastAsia="sl-SI"/>
        </w:rPr>
        <w:t>6</w:t>
      </w:r>
      <w:r w:rsidR="00BD55B9" w:rsidRPr="2A89FF99">
        <w:rPr>
          <w:rFonts w:eastAsia="Times New Roman" w:cs="Times New Roman"/>
          <w:sz w:val="28"/>
          <w:szCs w:val="28"/>
          <w:lang w:eastAsia="sl-SI"/>
        </w:rPr>
        <w:t>-B</w:t>
      </w:r>
      <w:r w:rsidRPr="2A89FF99">
        <w:rPr>
          <w:rFonts w:eastAsia="Times New Roman" w:cs="Times New Roman"/>
          <w:sz w:val="28"/>
          <w:szCs w:val="28"/>
          <w:lang w:eastAsia="sl-SI"/>
        </w:rPr>
        <w:t>/20</w:t>
      </w:r>
      <w:r w:rsidR="00E460C1" w:rsidRPr="2A89FF99">
        <w:rPr>
          <w:rFonts w:eastAsia="Times New Roman" w:cs="Times New Roman"/>
          <w:sz w:val="28"/>
          <w:szCs w:val="28"/>
          <w:lang w:eastAsia="sl-SI"/>
        </w:rPr>
        <w:t>2</w:t>
      </w:r>
      <w:r w:rsidR="00A63D8B" w:rsidRPr="2A89FF99">
        <w:rPr>
          <w:rFonts w:eastAsia="Times New Roman" w:cs="Times New Roman"/>
          <w:sz w:val="28"/>
          <w:szCs w:val="28"/>
          <w:lang w:eastAsia="sl-SI"/>
        </w:rPr>
        <w:t>6</w:t>
      </w:r>
    </w:p>
    <w:p w14:paraId="6F5E9E6E" w14:textId="0E872C0F" w:rsidR="00682DC9" w:rsidRPr="003D7D4F" w:rsidRDefault="00682DC9" w:rsidP="00682DC9">
      <w:pPr>
        <w:spacing w:after="0" w:line="240" w:lineRule="auto"/>
        <w:jc w:val="both"/>
        <w:rPr>
          <w:rFonts w:eastAsia="Times New Roman" w:cstheme="minorHAnsi"/>
          <w:sz w:val="24"/>
          <w:szCs w:val="20"/>
          <w:lang w:eastAsia="sl-SI"/>
        </w:rPr>
      </w:pPr>
    </w:p>
    <w:p w14:paraId="6F5E9E7E" w14:textId="77777777" w:rsidR="00643AE5" w:rsidRPr="003D7D4F" w:rsidRDefault="00643AE5" w:rsidP="00682DC9">
      <w:pPr>
        <w:spacing w:after="0" w:line="240" w:lineRule="auto"/>
        <w:ind w:left="2124" w:hanging="2124"/>
        <w:jc w:val="center"/>
        <w:rPr>
          <w:rFonts w:eastAsia="Times New Roman" w:cstheme="minorHAnsi"/>
          <w:sz w:val="28"/>
          <w:szCs w:val="28"/>
          <w:lang w:eastAsia="sl-SI"/>
        </w:rPr>
      </w:pPr>
    </w:p>
    <w:p w14:paraId="6F5E9E7F" w14:textId="77777777" w:rsidR="00682DC9" w:rsidRPr="003D7D4F" w:rsidRDefault="00682DC9" w:rsidP="00933578">
      <w:pPr>
        <w:spacing w:after="0" w:line="240" w:lineRule="auto"/>
        <w:jc w:val="center"/>
        <w:rPr>
          <w:rFonts w:eastAsia="Times New Roman" w:cstheme="minorHAnsi"/>
          <w:sz w:val="24"/>
          <w:szCs w:val="24"/>
          <w:lang w:eastAsia="sl-SI"/>
        </w:rPr>
      </w:pPr>
    </w:p>
    <w:p w14:paraId="0C1C4A0B" w14:textId="77777777" w:rsidR="007570D9" w:rsidRPr="003D7D4F" w:rsidRDefault="007570D9" w:rsidP="00933578">
      <w:pPr>
        <w:spacing w:after="0" w:line="240" w:lineRule="auto"/>
        <w:jc w:val="center"/>
        <w:rPr>
          <w:rFonts w:eastAsia="Times New Roman" w:cstheme="minorHAnsi"/>
          <w:sz w:val="24"/>
          <w:szCs w:val="24"/>
          <w:lang w:eastAsia="sl-SI"/>
        </w:rPr>
      </w:pPr>
    </w:p>
    <w:p w14:paraId="291BDCE2" w14:textId="77777777" w:rsidR="007570D9" w:rsidRPr="003D7D4F" w:rsidRDefault="007570D9" w:rsidP="00933578">
      <w:pPr>
        <w:spacing w:after="0" w:line="240" w:lineRule="auto"/>
        <w:jc w:val="center"/>
        <w:rPr>
          <w:rFonts w:eastAsia="Times New Roman" w:cstheme="minorHAnsi"/>
          <w:sz w:val="24"/>
          <w:szCs w:val="24"/>
          <w:lang w:eastAsia="sl-SI"/>
        </w:rPr>
      </w:pPr>
    </w:p>
    <w:p w14:paraId="3063D205" w14:textId="77777777" w:rsidR="007570D9" w:rsidRPr="003D7D4F" w:rsidRDefault="007570D9" w:rsidP="00933578">
      <w:pPr>
        <w:spacing w:after="0" w:line="240" w:lineRule="auto"/>
        <w:jc w:val="center"/>
        <w:rPr>
          <w:rFonts w:eastAsia="Times New Roman" w:cstheme="minorHAnsi"/>
          <w:sz w:val="24"/>
          <w:szCs w:val="24"/>
          <w:lang w:eastAsia="sl-SI"/>
        </w:rPr>
      </w:pPr>
    </w:p>
    <w:p w14:paraId="4E0645F1" w14:textId="77777777" w:rsidR="007570D9" w:rsidRPr="003D7D4F" w:rsidRDefault="007570D9" w:rsidP="00933578">
      <w:pPr>
        <w:spacing w:after="0" w:line="240" w:lineRule="auto"/>
        <w:jc w:val="center"/>
        <w:rPr>
          <w:rFonts w:eastAsia="Times New Roman" w:cstheme="minorHAnsi"/>
          <w:sz w:val="24"/>
          <w:szCs w:val="24"/>
          <w:lang w:eastAsia="sl-SI"/>
        </w:rPr>
      </w:pPr>
    </w:p>
    <w:p w14:paraId="1FC01DB7" w14:textId="77777777" w:rsidR="007570D9" w:rsidRPr="003D7D4F" w:rsidRDefault="007570D9" w:rsidP="00933578">
      <w:pPr>
        <w:spacing w:after="0" w:line="240" w:lineRule="auto"/>
        <w:jc w:val="center"/>
        <w:rPr>
          <w:rFonts w:eastAsia="Times New Roman" w:cstheme="minorHAnsi"/>
          <w:sz w:val="24"/>
          <w:szCs w:val="24"/>
          <w:lang w:eastAsia="sl-SI"/>
        </w:rPr>
      </w:pPr>
    </w:p>
    <w:p w14:paraId="576FE4B4" w14:textId="77777777" w:rsidR="007570D9" w:rsidRPr="003D7D4F" w:rsidRDefault="007570D9" w:rsidP="00933578">
      <w:pPr>
        <w:spacing w:after="0" w:line="240" w:lineRule="auto"/>
        <w:jc w:val="center"/>
        <w:rPr>
          <w:rFonts w:eastAsia="Times New Roman" w:cstheme="minorHAnsi"/>
          <w:sz w:val="24"/>
          <w:szCs w:val="24"/>
          <w:lang w:eastAsia="sl-SI"/>
        </w:rPr>
      </w:pPr>
    </w:p>
    <w:p w14:paraId="42B97553" w14:textId="77777777" w:rsidR="007570D9" w:rsidRPr="003D7D4F" w:rsidRDefault="007570D9" w:rsidP="00933578">
      <w:pPr>
        <w:spacing w:after="0" w:line="240" w:lineRule="auto"/>
        <w:jc w:val="center"/>
        <w:rPr>
          <w:rFonts w:eastAsia="Times New Roman" w:cstheme="minorHAnsi"/>
          <w:sz w:val="24"/>
          <w:szCs w:val="24"/>
          <w:lang w:eastAsia="sl-SI"/>
        </w:rPr>
      </w:pPr>
    </w:p>
    <w:p w14:paraId="50A32803" w14:textId="77777777" w:rsidR="007570D9" w:rsidRPr="003D7D4F" w:rsidRDefault="007570D9" w:rsidP="00933578">
      <w:pPr>
        <w:spacing w:after="0" w:line="240" w:lineRule="auto"/>
        <w:jc w:val="center"/>
        <w:rPr>
          <w:rFonts w:eastAsia="Times New Roman" w:cstheme="minorHAnsi"/>
          <w:sz w:val="24"/>
          <w:szCs w:val="24"/>
          <w:lang w:eastAsia="sl-SI"/>
        </w:rPr>
      </w:pPr>
    </w:p>
    <w:p w14:paraId="03B34E5D" w14:textId="77777777" w:rsidR="007570D9" w:rsidRPr="003D7D4F" w:rsidRDefault="007570D9" w:rsidP="00933578">
      <w:pPr>
        <w:spacing w:after="0" w:line="240" w:lineRule="auto"/>
        <w:jc w:val="center"/>
        <w:rPr>
          <w:rFonts w:eastAsia="Times New Roman" w:cstheme="minorHAnsi"/>
          <w:sz w:val="24"/>
          <w:szCs w:val="24"/>
          <w:lang w:eastAsia="sl-SI"/>
        </w:rPr>
      </w:pPr>
    </w:p>
    <w:p w14:paraId="6134DDF1" w14:textId="77777777" w:rsidR="007570D9" w:rsidRPr="003D7D4F" w:rsidRDefault="007570D9" w:rsidP="00933578">
      <w:pPr>
        <w:spacing w:after="0" w:line="240" w:lineRule="auto"/>
        <w:jc w:val="center"/>
        <w:rPr>
          <w:rFonts w:eastAsia="Times New Roman" w:cstheme="minorHAnsi"/>
          <w:sz w:val="24"/>
          <w:szCs w:val="24"/>
          <w:lang w:eastAsia="sl-SI"/>
        </w:rPr>
      </w:pPr>
    </w:p>
    <w:p w14:paraId="016D1DA3" w14:textId="77777777" w:rsidR="007570D9" w:rsidRPr="003D7D4F" w:rsidRDefault="007570D9" w:rsidP="00933578">
      <w:pPr>
        <w:spacing w:after="0" w:line="240" w:lineRule="auto"/>
        <w:jc w:val="center"/>
        <w:rPr>
          <w:rFonts w:eastAsia="Times New Roman" w:cstheme="minorHAnsi"/>
          <w:sz w:val="24"/>
          <w:szCs w:val="24"/>
          <w:lang w:eastAsia="sl-SI"/>
        </w:rPr>
      </w:pPr>
    </w:p>
    <w:p w14:paraId="6E1CB3B6" w14:textId="77777777" w:rsidR="006B123D" w:rsidRPr="003D7D4F" w:rsidRDefault="006B123D" w:rsidP="00933578">
      <w:pPr>
        <w:spacing w:after="0" w:line="240" w:lineRule="auto"/>
        <w:jc w:val="center"/>
        <w:rPr>
          <w:rFonts w:eastAsia="Times New Roman" w:cstheme="minorHAnsi"/>
          <w:sz w:val="24"/>
          <w:szCs w:val="24"/>
          <w:lang w:eastAsia="sl-SI"/>
        </w:rPr>
      </w:pPr>
    </w:p>
    <w:p w14:paraId="4964C964" w14:textId="77777777" w:rsidR="007570D9" w:rsidRPr="003D7D4F" w:rsidRDefault="007570D9" w:rsidP="00933578">
      <w:pPr>
        <w:spacing w:after="0" w:line="240" w:lineRule="auto"/>
        <w:jc w:val="center"/>
        <w:rPr>
          <w:rFonts w:eastAsia="Times New Roman" w:cstheme="minorHAnsi"/>
          <w:sz w:val="24"/>
          <w:szCs w:val="24"/>
          <w:lang w:eastAsia="sl-SI"/>
        </w:rPr>
      </w:pPr>
    </w:p>
    <w:p w14:paraId="6F5E9E80" w14:textId="77777777" w:rsidR="00682DC9" w:rsidRPr="003D7D4F" w:rsidRDefault="00682DC9" w:rsidP="00682DC9">
      <w:pPr>
        <w:spacing w:after="0" w:line="240" w:lineRule="auto"/>
        <w:jc w:val="both"/>
        <w:rPr>
          <w:rFonts w:eastAsia="Times New Roman" w:cstheme="minorHAnsi"/>
          <w:sz w:val="24"/>
          <w:szCs w:val="20"/>
          <w:lang w:eastAsia="sl-SI"/>
        </w:rPr>
      </w:pPr>
    </w:p>
    <w:p w14:paraId="6F5E9E8F" w14:textId="4DAE3E8C"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Nova Gorica,</w:t>
      </w:r>
      <w:r w:rsidR="00EC5EBC" w:rsidRPr="003D7D4F">
        <w:rPr>
          <w:rFonts w:ascii="Times New Roman" w:eastAsia="Times New Roman" w:hAnsi="Times New Roman" w:cs="Times New Roman"/>
          <w:sz w:val="24"/>
          <w:szCs w:val="24"/>
          <w:lang w:eastAsia="sl-SI"/>
        </w:rPr>
        <w:t xml:space="preserve"> </w:t>
      </w:r>
      <w:r w:rsidR="00A63D8B" w:rsidRPr="00705B4D">
        <w:rPr>
          <w:sz w:val="24"/>
          <w:szCs w:val="24"/>
          <w:lang w:eastAsia="sl-SI"/>
        </w:rPr>
        <w:t>marec</w:t>
      </w:r>
      <w:r w:rsidR="002B3796" w:rsidRPr="00705B4D">
        <w:rPr>
          <w:sz w:val="24"/>
          <w:szCs w:val="24"/>
          <w:lang w:eastAsia="sl-SI"/>
        </w:rPr>
        <w:t xml:space="preserve"> </w:t>
      </w:r>
      <w:r w:rsidR="00290362" w:rsidRPr="003D7D4F">
        <w:rPr>
          <w:sz w:val="24"/>
          <w:szCs w:val="24"/>
          <w:lang w:eastAsia="sl-SI"/>
        </w:rPr>
        <w:t>202</w:t>
      </w:r>
      <w:r w:rsidR="00AE44DD" w:rsidRPr="003D7D4F">
        <w:rPr>
          <w:sz w:val="24"/>
          <w:szCs w:val="24"/>
          <w:lang w:eastAsia="sl-SI"/>
        </w:rPr>
        <w:t>6</w:t>
      </w:r>
    </w:p>
    <w:p w14:paraId="6F5E9E90" w14:textId="77777777" w:rsidR="00682DC9" w:rsidRPr="003D7D4F" w:rsidRDefault="00682DC9" w:rsidP="00682DC9">
      <w:pPr>
        <w:spacing w:after="0" w:line="240" w:lineRule="auto"/>
        <w:jc w:val="both"/>
        <w:rPr>
          <w:rFonts w:eastAsia="Times New Roman" w:cstheme="minorHAnsi"/>
          <w:sz w:val="24"/>
          <w:szCs w:val="20"/>
          <w:lang w:eastAsia="sl-SI"/>
        </w:rPr>
      </w:pPr>
    </w:p>
    <w:p w14:paraId="3BD71F96" w14:textId="5BCB4CA4" w:rsidR="00682DC9" w:rsidRPr="003D7D4F" w:rsidRDefault="0024181E" w:rsidP="0024181E">
      <w:pPr>
        <w:tabs>
          <w:tab w:val="left" w:pos="2751"/>
        </w:tabs>
        <w:rPr>
          <w:rFonts w:eastAsia="Times New Roman" w:cstheme="minorHAnsi"/>
          <w:sz w:val="24"/>
          <w:szCs w:val="20"/>
          <w:lang w:eastAsia="sl-SI"/>
        </w:rPr>
        <w:sectPr w:rsidR="00682DC9" w:rsidRPr="003D7D4F" w:rsidSect="00682DC9">
          <w:footerReference w:type="default" r:id="rId11"/>
          <w:headerReference w:type="first" r:id="rId12"/>
          <w:footerReference w:type="first" r:id="rId13"/>
          <w:pgSz w:w="11907" w:h="16840" w:code="9"/>
          <w:pgMar w:top="907" w:right="992" w:bottom="1276" w:left="1418" w:header="567" w:footer="454" w:gutter="0"/>
          <w:paperSrc w:first="7" w:other="7"/>
          <w:cols w:space="708"/>
          <w:docGrid w:linePitch="272"/>
        </w:sectPr>
      </w:pPr>
      <w:r w:rsidRPr="003D7D4F">
        <w:rPr>
          <w:rFonts w:eastAsia="Times New Roman" w:cstheme="minorHAnsi"/>
          <w:sz w:val="24"/>
          <w:szCs w:val="20"/>
          <w:lang w:eastAsia="sl-SI"/>
        </w:rPr>
        <w:tab/>
      </w:r>
    </w:p>
    <w:p w14:paraId="6F5E9E94" w14:textId="77777777" w:rsidR="00682DC9" w:rsidRPr="003D7D4F" w:rsidRDefault="00682DC9" w:rsidP="00C615AB">
      <w:pPr>
        <w:spacing w:after="0" w:line="240" w:lineRule="auto"/>
        <w:jc w:val="both"/>
        <w:rPr>
          <w:rFonts w:ascii="Times New Roman" w:eastAsia="Times New Roman" w:hAnsi="Times New Roman" w:cs="Times New Roman"/>
          <w:sz w:val="24"/>
          <w:szCs w:val="24"/>
          <w:u w:val="single"/>
          <w:lang w:eastAsia="sl-SI"/>
        </w:rPr>
      </w:pPr>
      <w:r w:rsidRPr="003D7D4F">
        <w:rPr>
          <w:sz w:val="24"/>
          <w:szCs w:val="24"/>
          <w:u w:val="single"/>
          <w:lang w:eastAsia="sl-SI"/>
        </w:rPr>
        <w:lastRenderedPageBreak/>
        <w:t>VSEBINA RAZPISNE DOKUMENTACIJE:</w:t>
      </w:r>
    </w:p>
    <w:p w14:paraId="6F5E9E95" w14:textId="77777777" w:rsidR="00682DC9" w:rsidRPr="003D7D4F" w:rsidRDefault="00682DC9" w:rsidP="00682DC9">
      <w:pPr>
        <w:spacing w:after="0" w:line="240" w:lineRule="auto"/>
        <w:jc w:val="both"/>
        <w:rPr>
          <w:rFonts w:eastAsia="Times New Roman" w:cstheme="minorHAnsi"/>
          <w:sz w:val="24"/>
          <w:szCs w:val="20"/>
          <w:lang w:eastAsia="sl-SI"/>
        </w:rPr>
      </w:pPr>
    </w:p>
    <w:p w14:paraId="6F5E9E96" w14:textId="77777777" w:rsidR="00682DC9" w:rsidRPr="003D7D4F" w:rsidRDefault="00682DC9" w:rsidP="00C615AB">
      <w:pPr>
        <w:keepNext/>
        <w:keepLines/>
        <w:spacing w:before="480" w:after="0"/>
        <w:rPr>
          <w:rFonts w:ascii="Times New Roman" w:eastAsia="Times New Roman" w:hAnsi="Times New Roman" w:cs="Times New Roman"/>
          <w:sz w:val="28"/>
          <w:szCs w:val="28"/>
          <w:lang w:eastAsia="sl-SI"/>
        </w:rPr>
      </w:pPr>
      <w:r w:rsidRPr="003D7D4F">
        <w:rPr>
          <w:sz w:val="28"/>
          <w:szCs w:val="28"/>
          <w:lang w:eastAsia="sl-SI"/>
        </w:rPr>
        <w:t>Kazalo vsebine</w:t>
      </w:r>
    </w:p>
    <w:p w14:paraId="42FE4D0A" w14:textId="444F269F" w:rsidR="00C83CC1" w:rsidRDefault="007E5FDC">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r w:rsidRPr="003D7D4F">
        <w:rPr>
          <w:rFonts w:ascii="Calibri" w:hAnsi="Calibri" w:cs="Calibri"/>
          <w:b w:val="0"/>
          <w:caps w:val="0"/>
        </w:rPr>
        <w:fldChar w:fldCharType="begin"/>
      </w:r>
      <w:r w:rsidR="00682DC9" w:rsidRPr="003D7D4F">
        <w:rPr>
          <w:rFonts w:ascii="Calibri" w:hAnsi="Calibri" w:cs="Calibri"/>
          <w:b w:val="0"/>
          <w:caps w:val="0"/>
        </w:rPr>
        <w:instrText xml:space="preserve"> TOC \o "1-2" \h \z \u </w:instrText>
      </w:r>
      <w:r w:rsidRPr="003D7D4F">
        <w:rPr>
          <w:rFonts w:ascii="Calibri" w:hAnsi="Calibri" w:cs="Calibri"/>
          <w:b w:val="0"/>
          <w:caps w:val="0"/>
        </w:rPr>
        <w:fldChar w:fldCharType="separate"/>
      </w:r>
      <w:hyperlink w:anchor="_Toc223683383" w:history="1">
        <w:r w:rsidR="00C83CC1" w:rsidRPr="005A071C">
          <w:rPr>
            <w:rStyle w:val="Hiperpovezava"/>
            <w:noProof/>
          </w:rPr>
          <w:t>1.</w:t>
        </w:r>
        <w:r w:rsidR="00C83CC1">
          <w:rPr>
            <w:rFonts w:asciiTheme="minorHAnsi" w:eastAsiaTheme="minorEastAsia" w:hAnsiTheme="minorHAnsi" w:cstheme="minorBidi"/>
            <w:b w:val="0"/>
            <w:caps w:val="0"/>
            <w:noProof/>
            <w:kern w:val="2"/>
            <w:szCs w:val="24"/>
            <w14:ligatures w14:val="standardContextual"/>
          </w:rPr>
          <w:tab/>
        </w:r>
        <w:r w:rsidR="00C83CC1" w:rsidRPr="005A071C">
          <w:rPr>
            <w:rStyle w:val="Hiperpovezava"/>
            <w:noProof/>
          </w:rPr>
          <w:t>POVABILO K ODDAJI PONUDBE</w:t>
        </w:r>
        <w:r w:rsidR="00C83CC1">
          <w:rPr>
            <w:noProof/>
            <w:webHidden/>
          </w:rPr>
          <w:tab/>
        </w:r>
        <w:r w:rsidR="00C83CC1">
          <w:rPr>
            <w:noProof/>
            <w:webHidden/>
          </w:rPr>
          <w:fldChar w:fldCharType="begin"/>
        </w:r>
        <w:r w:rsidR="00C83CC1">
          <w:rPr>
            <w:noProof/>
            <w:webHidden/>
          </w:rPr>
          <w:instrText xml:space="preserve"> PAGEREF _Toc223683383 \h </w:instrText>
        </w:r>
        <w:r w:rsidR="00C83CC1">
          <w:rPr>
            <w:noProof/>
            <w:webHidden/>
          </w:rPr>
        </w:r>
        <w:r w:rsidR="00C83CC1">
          <w:rPr>
            <w:noProof/>
            <w:webHidden/>
          </w:rPr>
          <w:fldChar w:fldCharType="separate"/>
        </w:r>
        <w:r w:rsidR="00C83CC1">
          <w:rPr>
            <w:noProof/>
            <w:webHidden/>
          </w:rPr>
          <w:t>5</w:t>
        </w:r>
        <w:r w:rsidR="00C83CC1">
          <w:rPr>
            <w:noProof/>
            <w:webHidden/>
          </w:rPr>
          <w:fldChar w:fldCharType="end"/>
        </w:r>
      </w:hyperlink>
    </w:p>
    <w:p w14:paraId="30DE419D" w14:textId="0A3CFCE4"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384" w:history="1">
        <w:r w:rsidRPr="005A071C">
          <w:rPr>
            <w:rStyle w:val="Hiperpovezava"/>
            <w:noProof/>
          </w:rPr>
          <w:t>2.</w:t>
        </w:r>
        <w:r>
          <w:rPr>
            <w:rFonts w:asciiTheme="minorHAnsi" w:eastAsiaTheme="minorEastAsia" w:hAnsiTheme="minorHAnsi" w:cstheme="minorBidi"/>
            <w:b w:val="0"/>
            <w:caps w:val="0"/>
            <w:noProof/>
            <w:kern w:val="2"/>
            <w:szCs w:val="24"/>
            <w14:ligatures w14:val="standardContextual"/>
          </w:rPr>
          <w:tab/>
        </w:r>
        <w:r w:rsidRPr="005A071C">
          <w:rPr>
            <w:rStyle w:val="Hiperpovezava"/>
            <w:noProof/>
          </w:rPr>
          <w:t>SPLOŠNA NAVODILA PONUDNIKOM ZA IZDELAVO PONUDBE</w:t>
        </w:r>
        <w:r>
          <w:rPr>
            <w:noProof/>
            <w:webHidden/>
          </w:rPr>
          <w:tab/>
        </w:r>
        <w:r>
          <w:rPr>
            <w:noProof/>
            <w:webHidden/>
          </w:rPr>
          <w:fldChar w:fldCharType="begin"/>
        </w:r>
        <w:r>
          <w:rPr>
            <w:noProof/>
            <w:webHidden/>
          </w:rPr>
          <w:instrText xml:space="preserve"> PAGEREF _Toc223683384 \h </w:instrText>
        </w:r>
        <w:r>
          <w:rPr>
            <w:noProof/>
            <w:webHidden/>
          </w:rPr>
        </w:r>
        <w:r>
          <w:rPr>
            <w:noProof/>
            <w:webHidden/>
          </w:rPr>
          <w:fldChar w:fldCharType="separate"/>
        </w:r>
        <w:r>
          <w:rPr>
            <w:noProof/>
            <w:webHidden/>
          </w:rPr>
          <w:t>5</w:t>
        </w:r>
        <w:r>
          <w:rPr>
            <w:noProof/>
            <w:webHidden/>
          </w:rPr>
          <w:fldChar w:fldCharType="end"/>
        </w:r>
      </w:hyperlink>
    </w:p>
    <w:p w14:paraId="5987FABA" w14:textId="106B4F9F"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85" w:history="1">
        <w:r w:rsidRPr="005A071C">
          <w:rPr>
            <w:rStyle w:val="Hiperpovezava"/>
            <w:bCs/>
            <w:noProof/>
          </w:rPr>
          <w:t>2.1</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Izvajanje naročila – pravna podlaga</w:t>
        </w:r>
        <w:r>
          <w:rPr>
            <w:noProof/>
            <w:webHidden/>
          </w:rPr>
          <w:tab/>
        </w:r>
        <w:r>
          <w:rPr>
            <w:noProof/>
            <w:webHidden/>
          </w:rPr>
          <w:fldChar w:fldCharType="begin"/>
        </w:r>
        <w:r>
          <w:rPr>
            <w:noProof/>
            <w:webHidden/>
          </w:rPr>
          <w:instrText xml:space="preserve"> PAGEREF _Toc223683385 \h </w:instrText>
        </w:r>
        <w:r>
          <w:rPr>
            <w:noProof/>
            <w:webHidden/>
          </w:rPr>
        </w:r>
        <w:r>
          <w:rPr>
            <w:noProof/>
            <w:webHidden/>
          </w:rPr>
          <w:fldChar w:fldCharType="separate"/>
        </w:r>
        <w:r>
          <w:rPr>
            <w:noProof/>
            <w:webHidden/>
          </w:rPr>
          <w:t>5</w:t>
        </w:r>
        <w:r>
          <w:rPr>
            <w:noProof/>
            <w:webHidden/>
          </w:rPr>
          <w:fldChar w:fldCharType="end"/>
        </w:r>
      </w:hyperlink>
    </w:p>
    <w:p w14:paraId="50AA917A" w14:textId="7912BE4E"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86" w:history="1">
        <w:r w:rsidRPr="005A071C">
          <w:rPr>
            <w:rStyle w:val="Hiperpovezava"/>
            <w:bCs/>
            <w:noProof/>
          </w:rPr>
          <w:t>2.2</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Jezik, v katerem naj bo izdelana ponudba</w:t>
        </w:r>
        <w:r>
          <w:rPr>
            <w:noProof/>
            <w:webHidden/>
          </w:rPr>
          <w:tab/>
        </w:r>
        <w:r>
          <w:rPr>
            <w:noProof/>
            <w:webHidden/>
          </w:rPr>
          <w:fldChar w:fldCharType="begin"/>
        </w:r>
        <w:r>
          <w:rPr>
            <w:noProof/>
            <w:webHidden/>
          </w:rPr>
          <w:instrText xml:space="preserve"> PAGEREF _Toc223683386 \h </w:instrText>
        </w:r>
        <w:r>
          <w:rPr>
            <w:noProof/>
            <w:webHidden/>
          </w:rPr>
        </w:r>
        <w:r>
          <w:rPr>
            <w:noProof/>
            <w:webHidden/>
          </w:rPr>
          <w:fldChar w:fldCharType="separate"/>
        </w:r>
        <w:r>
          <w:rPr>
            <w:noProof/>
            <w:webHidden/>
          </w:rPr>
          <w:t>6</w:t>
        </w:r>
        <w:r>
          <w:rPr>
            <w:noProof/>
            <w:webHidden/>
          </w:rPr>
          <w:fldChar w:fldCharType="end"/>
        </w:r>
      </w:hyperlink>
    </w:p>
    <w:p w14:paraId="3A9BE257" w14:textId="6B073608"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87" w:history="1">
        <w:r w:rsidRPr="005A071C">
          <w:rPr>
            <w:rStyle w:val="Hiperpovezava"/>
            <w:bCs/>
            <w:noProof/>
          </w:rPr>
          <w:t>2.3</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Objava ter pojasnila in dopolnitve v zvezi z razpisno dokumentacijo</w:t>
        </w:r>
        <w:r>
          <w:rPr>
            <w:noProof/>
            <w:webHidden/>
          </w:rPr>
          <w:tab/>
        </w:r>
        <w:r>
          <w:rPr>
            <w:noProof/>
            <w:webHidden/>
          </w:rPr>
          <w:fldChar w:fldCharType="begin"/>
        </w:r>
        <w:r>
          <w:rPr>
            <w:noProof/>
            <w:webHidden/>
          </w:rPr>
          <w:instrText xml:space="preserve"> PAGEREF _Toc223683387 \h </w:instrText>
        </w:r>
        <w:r>
          <w:rPr>
            <w:noProof/>
            <w:webHidden/>
          </w:rPr>
        </w:r>
        <w:r>
          <w:rPr>
            <w:noProof/>
            <w:webHidden/>
          </w:rPr>
          <w:fldChar w:fldCharType="separate"/>
        </w:r>
        <w:r>
          <w:rPr>
            <w:noProof/>
            <w:webHidden/>
          </w:rPr>
          <w:t>6</w:t>
        </w:r>
        <w:r>
          <w:rPr>
            <w:noProof/>
            <w:webHidden/>
          </w:rPr>
          <w:fldChar w:fldCharType="end"/>
        </w:r>
      </w:hyperlink>
    </w:p>
    <w:p w14:paraId="09470876" w14:textId="51B05362"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88" w:history="1">
        <w:r w:rsidRPr="005A071C">
          <w:rPr>
            <w:rStyle w:val="Hiperpovezava"/>
            <w:bCs/>
            <w:noProof/>
          </w:rPr>
          <w:t>2.4</w:t>
        </w:r>
        <w:r>
          <w:rPr>
            <w:rFonts w:asciiTheme="minorHAnsi" w:eastAsiaTheme="minorEastAsia" w:hAnsiTheme="minorHAnsi" w:cstheme="minorBidi"/>
            <w:b w:val="0"/>
            <w:noProof/>
            <w:kern w:val="2"/>
            <w:sz w:val="24"/>
            <w:szCs w:val="24"/>
            <w14:ligatures w14:val="standardContextual"/>
          </w:rPr>
          <w:tab/>
        </w:r>
        <w:r w:rsidRPr="005A071C">
          <w:rPr>
            <w:rStyle w:val="Hiperpovezava"/>
            <w:rFonts w:cstheme="minorHAnsi"/>
            <w:noProof/>
          </w:rPr>
          <w:t>Rok, način predložitve in odpiranja ponudb</w:t>
        </w:r>
        <w:r>
          <w:rPr>
            <w:noProof/>
            <w:webHidden/>
          </w:rPr>
          <w:tab/>
        </w:r>
        <w:r>
          <w:rPr>
            <w:noProof/>
            <w:webHidden/>
          </w:rPr>
          <w:fldChar w:fldCharType="begin"/>
        </w:r>
        <w:r>
          <w:rPr>
            <w:noProof/>
            <w:webHidden/>
          </w:rPr>
          <w:instrText xml:space="preserve"> PAGEREF _Toc223683388 \h </w:instrText>
        </w:r>
        <w:r>
          <w:rPr>
            <w:noProof/>
            <w:webHidden/>
          </w:rPr>
        </w:r>
        <w:r>
          <w:rPr>
            <w:noProof/>
            <w:webHidden/>
          </w:rPr>
          <w:fldChar w:fldCharType="separate"/>
        </w:r>
        <w:r>
          <w:rPr>
            <w:noProof/>
            <w:webHidden/>
          </w:rPr>
          <w:t>7</w:t>
        </w:r>
        <w:r>
          <w:rPr>
            <w:noProof/>
            <w:webHidden/>
          </w:rPr>
          <w:fldChar w:fldCharType="end"/>
        </w:r>
      </w:hyperlink>
    </w:p>
    <w:p w14:paraId="051C5D14" w14:textId="4850A7FF"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89" w:history="1">
        <w:r w:rsidRPr="005A071C">
          <w:rPr>
            <w:rStyle w:val="Hiperpovezava"/>
            <w:bCs/>
            <w:noProof/>
          </w:rPr>
          <w:t>2.5</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Rok veljavnosti ponudbe</w:t>
        </w:r>
        <w:r>
          <w:rPr>
            <w:noProof/>
            <w:webHidden/>
          </w:rPr>
          <w:tab/>
        </w:r>
        <w:r>
          <w:rPr>
            <w:noProof/>
            <w:webHidden/>
          </w:rPr>
          <w:fldChar w:fldCharType="begin"/>
        </w:r>
        <w:r>
          <w:rPr>
            <w:noProof/>
            <w:webHidden/>
          </w:rPr>
          <w:instrText xml:space="preserve"> PAGEREF _Toc223683389 \h </w:instrText>
        </w:r>
        <w:r>
          <w:rPr>
            <w:noProof/>
            <w:webHidden/>
          </w:rPr>
        </w:r>
        <w:r>
          <w:rPr>
            <w:noProof/>
            <w:webHidden/>
          </w:rPr>
          <w:fldChar w:fldCharType="separate"/>
        </w:r>
        <w:r>
          <w:rPr>
            <w:noProof/>
            <w:webHidden/>
          </w:rPr>
          <w:t>7</w:t>
        </w:r>
        <w:r>
          <w:rPr>
            <w:noProof/>
            <w:webHidden/>
          </w:rPr>
          <w:fldChar w:fldCharType="end"/>
        </w:r>
      </w:hyperlink>
    </w:p>
    <w:p w14:paraId="2C2B8350" w14:textId="1AAB5E84"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0" w:history="1">
        <w:r w:rsidRPr="005A071C">
          <w:rPr>
            <w:rStyle w:val="Hiperpovezava"/>
            <w:bCs/>
            <w:noProof/>
          </w:rPr>
          <w:t>2.6</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Celovitost ponudbe</w:t>
        </w:r>
        <w:r>
          <w:rPr>
            <w:noProof/>
            <w:webHidden/>
          </w:rPr>
          <w:tab/>
        </w:r>
        <w:r>
          <w:rPr>
            <w:noProof/>
            <w:webHidden/>
          </w:rPr>
          <w:fldChar w:fldCharType="begin"/>
        </w:r>
        <w:r>
          <w:rPr>
            <w:noProof/>
            <w:webHidden/>
          </w:rPr>
          <w:instrText xml:space="preserve"> PAGEREF _Toc223683390 \h </w:instrText>
        </w:r>
        <w:r>
          <w:rPr>
            <w:noProof/>
            <w:webHidden/>
          </w:rPr>
        </w:r>
        <w:r>
          <w:rPr>
            <w:noProof/>
            <w:webHidden/>
          </w:rPr>
          <w:fldChar w:fldCharType="separate"/>
        </w:r>
        <w:r>
          <w:rPr>
            <w:noProof/>
            <w:webHidden/>
          </w:rPr>
          <w:t>8</w:t>
        </w:r>
        <w:r>
          <w:rPr>
            <w:noProof/>
            <w:webHidden/>
          </w:rPr>
          <w:fldChar w:fldCharType="end"/>
        </w:r>
      </w:hyperlink>
    </w:p>
    <w:p w14:paraId="1C594CA3" w14:textId="77BB7D80"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1" w:history="1">
        <w:r w:rsidRPr="005A071C">
          <w:rPr>
            <w:rStyle w:val="Hiperpovezava"/>
            <w:bCs/>
            <w:noProof/>
          </w:rPr>
          <w:t>2.7</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Način ocenjevanja ponudb ponudnikov:</w:t>
        </w:r>
        <w:r>
          <w:rPr>
            <w:noProof/>
            <w:webHidden/>
          </w:rPr>
          <w:tab/>
        </w:r>
        <w:r>
          <w:rPr>
            <w:noProof/>
            <w:webHidden/>
          </w:rPr>
          <w:fldChar w:fldCharType="begin"/>
        </w:r>
        <w:r>
          <w:rPr>
            <w:noProof/>
            <w:webHidden/>
          </w:rPr>
          <w:instrText xml:space="preserve"> PAGEREF _Toc223683391 \h </w:instrText>
        </w:r>
        <w:r>
          <w:rPr>
            <w:noProof/>
            <w:webHidden/>
          </w:rPr>
        </w:r>
        <w:r>
          <w:rPr>
            <w:noProof/>
            <w:webHidden/>
          </w:rPr>
          <w:fldChar w:fldCharType="separate"/>
        </w:r>
        <w:r>
          <w:rPr>
            <w:noProof/>
            <w:webHidden/>
          </w:rPr>
          <w:t>8</w:t>
        </w:r>
        <w:r>
          <w:rPr>
            <w:noProof/>
            <w:webHidden/>
          </w:rPr>
          <w:fldChar w:fldCharType="end"/>
        </w:r>
      </w:hyperlink>
    </w:p>
    <w:p w14:paraId="28DDC203" w14:textId="5B2B007A"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2" w:history="1">
        <w:r w:rsidRPr="005A071C">
          <w:rPr>
            <w:rStyle w:val="Hiperpovezava"/>
            <w:bCs/>
            <w:noProof/>
          </w:rPr>
          <w:t>2.8</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Cena ponudbe</w:t>
        </w:r>
        <w:r>
          <w:rPr>
            <w:noProof/>
            <w:webHidden/>
          </w:rPr>
          <w:tab/>
        </w:r>
        <w:r>
          <w:rPr>
            <w:noProof/>
            <w:webHidden/>
          </w:rPr>
          <w:fldChar w:fldCharType="begin"/>
        </w:r>
        <w:r>
          <w:rPr>
            <w:noProof/>
            <w:webHidden/>
          </w:rPr>
          <w:instrText xml:space="preserve"> PAGEREF _Toc223683392 \h </w:instrText>
        </w:r>
        <w:r>
          <w:rPr>
            <w:noProof/>
            <w:webHidden/>
          </w:rPr>
        </w:r>
        <w:r>
          <w:rPr>
            <w:noProof/>
            <w:webHidden/>
          </w:rPr>
          <w:fldChar w:fldCharType="separate"/>
        </w:r>
        <w:r>
          <w:rPr>
            <w:noProof/>
            <w:webHidden/>
          </w:rPr>
          <w:t>8</w:t>
        </w:r>
        <w:r>
          <w:rPr>
            <w:noProof/>
            <w:webHidden/>
          </w:rPr>
          <w:fldChar w:fldCharType="end"/>
        </w:r>
      </w:hyperlink>
    </w:p>
    <w:p w14:paraId="5E68BACA" w14:textId="5BD870C4"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3" w:history="1">
        <w:r w:rsidRPr="005A071C">
          <w:rPr>
            <w:rStyle w:val="Hiperpovezava"/>
            <w:bCs/>
            <w:noProof/>
          </w:rPr>
          <w:t>2.9</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Predloženi dokumenti obvezni za dopustnost ponudbe</w:t>
        </w:r>
        <w:r>
          <w:rPr>
            <w:noProof/>
            <w:webHidden/>
          </w:rPr>
          <w:tab/>
        </w:r>
        <w:r>
          <w:rPr>
            <w:noProof/>
            <w:webHidden/>
          </w:rPr>
          <w:fldChar w:fldCharType="begin"/>
        </w:r>
        <w:r>
          <w:rPr>
            <w:noProof/>
            <w:webHidden/>
          </w:rPr>
          <w:instrText xml:space="preserve"> PAGEREF _Toc223683393 \h </w:instrText>
        </w:r>
        <w:r>
          <w:rPr>
            <w:noProof/>
            <w:webHidden/>
          </w:rPr>
        </w:r>
        <w:r>
          <w:rPr>
            <w:noProof/>
            <w:webHidden/>
          </w:rPr>
          <w:fldChar w:fldCharType="separate"/>
        </w:r>
        <w:r>
          <w:rPr>
            <w:noProof/>
            <w:webHidden/>
          </w:rPr>
          <w:t>8</w:t>
        </w:r>
        <w:r>
          <w:rPr>
            <w:noProof/>
            <w:webHidden/>
          </w:rPr>
          <w:fldChar w:fldCharType="end"/>
        </w:r>
      </w:hyperlink>
    </w:p>
    <w:p w14:paraId="72D2BF15" w14:textId="3ACB99CE"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4" w:history="1">
        <w:r w:rsidRPr="005A071C">
          <w:rPr>
            <w:rStyle w:val="Hiperpovezava"/>
            <w:bCs/>
            <w:noProof/>
          </w:rPr>
          <w:t>2.10</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Dokumenti, ki jih je ponudnik dolžan predložiti kot dokazila o sposobnosti</w:t>
        </w:r>
        <w:r>
          <w:rPr>
            <w:noProof/>
            <w:webHidden/>
          </w:rPr>
          <w:tab/>
        </w:r>
        <w:r>
          <w:rPr>
            <w:noProof/>
            <w:webHidden/>
          </w:rPr>
          <w:fldChar w:fldCharType="begin"/>
        </w:r>
        <w:r>
          <w:rPr>
            <w:noProof/>
            <w:webHidden/>
          </w:rPr>
          <w:instrText xml:space="preserve"> PAGEREF _Toc223683394 \h </w:instrText>
        </w:r>
        <w:r>
          <w:rPr>
            <w:noProof/>
            <w:webHidden/>
          </w:rPr>
        </w:r>
        <w:r>
          <w:rPr>
            <w:noProof/>
            <w:webHidden/>
          </w:rPr>
          <w:fldChar w:fldCharType="separate"/>
        </w:r>
        <w:r>
          <w:rPr>
            <w:noProof/>
            <w:webHidden/>
          </w:rPr>
          <w:t>9</w:t>
        </w:r>
        <w:r>
          <w:rPr>
            <w:noProof/>
            <w:webHidden/>
          </w:rPr>
          <w:fldChar w:fldCharType="end"/>
        </w:r>
      </w:hyperlink>
    </w:p>
    <w:p w14:paraId="19F97175" w14:textId="1CCB930F"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5" w:history="1">
        <w:r w:rsidRPr="005A071C">
          <w:rPr>
            <w:rStyle w:val="Hiperpovezava"/>
            <w:bCs/>
            <w:noProof/>
          </w:rPr>
          <w:t>2.11</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Rok in lokacija dobave blaga</w:t>
        </w:r>
        <w:r>
          <w:rPr>
            <w:noProof/>
            <w:webHidden/>
          </w:rPr>
          <w:tab/>
        </w:r>
        <w:r>
          <w:rPr>
            <w:noProof/>
            <w:webHidden/>
          </w:rPr>
          <w:fldChar w:fldCharType="begin"/>
        </w:r>
        <w:r>
          <w:rPr>
            <w:noProof/>
            <w:webHidden/>
          </w:rPr>
          <w:instrText xml:space="preserve"> PAGEREF _Toc223683395 \h </w:instrText>
        </w:r>
        <w:r>
          <w:rPr>
            <w:noProof/>
            <w:webHidden/>
          </w:rPr>
        </w:r>
        <w:r>
          <w:rPr>
            <w:noProof/>
            <w:webHidden/>
          </w:rPr>
          <w:fldChar w:fldCharType="separate"/>
        </w:r>
        <w:r>
          <w:rPr>
            <w:noProof/>
            <w:webHidden/>
          </w:rPr>
          <w:t>15</w:t>
        </w:r>
        <w:r>
          <w:rPr>
            <w:noProof/>
            <w:webHidden/>
          </w:rPr>
          <w:fldChar w:fldCharType="end"/>
        </w:r>
      </w:hyperlink>
    </w:p>
    <w:p w14:paraId="11824D7A" w14:textId="11F7EDB7"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6" w:history="1">
        <w:r w:rsidRPr="005A071C">
          <w:rPr>
            <w:rStyle w:val="Hiperpovezava"/>
            <w:bCs/>
            <w:noProof/>
          </w:rPr>
          <w:t>2.12</w:t>
        </w:r>
        <w:r>
          <w:rPr>
            <w:rFonts w:asciiTheme="minorHAnsi" w:eastAsiaTheme="minorEastAsia" w:hAnsiTheme="minorHAnsi" w:cstheme="minorBidi"/>
            <w:b w:val="0"/>
            <w:noProof/>
            <w:kern w:val="2"/>
            <w:sz w:val="24"/>
            <w:szCs w:val="24"/>
            <w14:ligatures w14:val="standardContextual"/>
          </w:rPr>
          <w:tab/>
        </w:r>
        <w:r w:rsidRPr="005A071C">
          <w:rPr>
            <w:rStyle w:val="Hiperpovezava"/>
            <w:rFonts w:ascii="Calibri" w:hAnsi="Calibri"/>
            <w:bCs/>
            <w:noProof/>
          </w:rPr>
          <w:t>Finančna zavarovanja v zvezi z javnim naročilom</w:t>
        </w:r>
        <w:r>
          <w:rPr>
            <w:noProof/>
            <w:webHidden/>
          </w:rPr>
          <w:tab/>
        </w:r>
        <w:r>
          <w:rPr>
            <w:noProof/>
            <w:webHidden/>
          </w:rPr>
          <w:fldChar w:fldCharType="begin"/>
        </w:r>
        <w:r>
          <w:rPr>
            <w:noProof/>
            <w:webHidden/>
          </w:rPr>
          <w:instrText xml:space="preserve"> PAGEREF _Toc223683396 \h </w:instrText>
        </w:r>
        <w:r>
          <w:rPr>
            <w:noProof/>
            <w:webHidden/>
          </w:rPr>
        </w:r>
        <w:r>
          <w:rPr>
            <w:noProof/>
            <w:webHidden/>
          </w:rPr>
          <w:fldChar w:fldCharType="separate"/>
        </w:r>
        <w:r>
          <w:rPr>
            <w:noProof/>
            <w:webHidden/>
          </w:rPr>
          <w:t>15</w:t>
        </w:r>
        <w:r>
          <w:rPr>
            <w:noProof/>
            <w:webHidden/>
          </w:rPr>
          <w:fldChar w:fldCharType="end"/>
        </w:r>
      </w:hyperlink>
    </w:p>
    <w:p w14:paraId="4EE30F18" w14:textId="0B4E4107"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7" w:history="1">
        <w:r w:rsidRPr="005A071C">
          <w:rPr>
            <w:rStyle w:val="Hiperpovezava"/>
            <w:bCs/>
            <w:noProof/>
          </w:rPr>
          <w:t>2.13</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Obvestilo o oddaji naročila najugodnejšemu ponudniku</w:t>
        </w:r>
        <w:r>
          <w:rPr>
            <w:noProof/>
            <w:webHidden/>
          </w:rPr>
          <w:tab/>
        </w:r>
        <w:r>
          <w:rPr>
            <w:noProof/>
            <w:webHidden/>
          </w:rPr>
          <w:fldChar w:fldCharType="begin"/>
        </w:r>
        <w:r>
          <w:rPr>
            <w:noProof/>
            <w:webHidden/>
          </w:rPr>
          <w:instrText xml:space="preserve"> PAGEREF _Toc223683397 \h </w:instrText>
        </w:r>
        <w:r>
          <w:rPr>
            <w:noProof/>
            <w:webHidden/>
          </w:rPr>
        </w:r>
        <w:r>
          <w:rPr>
            <w:noProof/>
            <w:webHidden/>
          </w:rPr>
          <w:fldChar w:fldCharType="separate"/>
        </w:r>
        <w:r>
          <w:rPr>
            <w:noProof/>
            <w:webHidden/>
          </w:rPr>
          <w:t>15</w:t>
        </w:r>
        <w:r>
          <w:rPr>
            <w:noProof/>
            <w:webHidden/>
          </w:rPr>
          <w:fldChar w:fldCharType="end"/>
        </w:r>
      </w:hyperlink>
    </w:p>
    <w:p w14:paraId="77C6FA62" w14:textId="79A79718"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8" w:history="1">
        <w:r w:rsidRPr="005A071C">
          <w:rPr>
            <w:rStyle w:val="Hiperpovezava"/>
            <w:bCs/>
            <w:noProof/>
          </w:rPr>
          <w:t>2.14</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Skupna ponudba</w:t>
        </w:r>
        <w:r>
          <w:rPr>
            <w:noProof/>
            <w:webHidden/>
          </w:rPr>
          <w:tab/>
        </w:r>
        <w:r>
          <w:rPr>
            <w:noProof/>
            <w:webHidden/>
          </w:rPr>
          <w:fldChar w:fldCharType="begin"/>
        </w:r>
        <w:r>
          <w:rPr>
            <w:noProof/>
            <w:webHidden/>
          </w:rPr>
          <w:instrText xml:space="preserve"> PAGEREF _Toc223683398 \h </w:instrText>
        </w:r>
        <w:r>
          <w:rPr>
            <w:noProof/>
            <w:webHidden/>
          </w:rPr>
        </w:r>
        <w:r>
          <w:rPr>
            <w:noProof/>
            <w:webHidden/>
          </w:rPr>
          <w:fldChar w:fldCharType="separate"/>
        </w:r>
        <w:r>
          <w:rPr>
            <w:noProof/>
            <w:webHidden/>
          </w:rPr>
          <w:t>16</w:t>
        </w:r>
        <w:r>
          <w:rPr>
            <w:noProof/>
            <w:webHidden/>
          </w:rPr>
          <w:fldChar w:fldCharType="end"/>
        </w:r>
      </w:hyperlink>
    </w:p>
    <w:p w14:paraId="27808CAC" w14:textId="4E942178"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399" w:history="1">
        <w:r w:rsidRPr="005A071C">
          <w:rPr>
            <w:rStyle w:val="Hiperpovezava"/>
            <w:bCs/>
            <w:noProof/>
          </w:rPr>
          <w:t>2.15</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Pogodba</w:t>
        </w:r>
        <w:r>
          <w:rPr>
            <w:noProof/>
            <w:webHidden/>
          </w:rPr>
          <w:tab/>
        </w:r>
        <w:r>
          <w:rPr>
            <w:noProof/>
            <w:webHidden/>
          </w:rPr>
          <w:fldChar w:fldCharType="begin"/>
        </w:r>
        <w:r>
          <w:rPr>
            <w:noProof/>
            <w:webHidden/>
          </w:rPr>
          <w:instrText xml:space="preserve"> PAGEREF _Toc223683399 \h </w:instrText>
        </w:r>
        <w:r>
          <w:rPr>
            <w:noProof/>
            <w:webHidden/>
          </w:rPr>
        </w:r>
        <w:r>
          <w:rPr>
            <w:noProof/>
            <w:webHidden/>
          </w:rPr>
          <w:fldChar w:fldCharType="separate"/>
        </w:r>
        <w:r>
          <w:rPr>
            <w:noProof/>
            <w:webHidden/>
          </w:rPr>
          <w:t>16</w:t>
        </w:r>
        <w:r>
          <w:rPr>
            <w:noProof/>
            <w:webHidden/>
          </w:rPr>
          <w:fldChar w:fldCharType="end"/>
        </w:r>
      </w:hyperlink>
    </w:p>
    <w:p w14:paraId="09A15AC2" w14:textId="76417A2E"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0" w:history="1">
        <w:r w:rsidRPr="005A071C">
          <w:rPr>
            <w:rStyle w:val="Hiperpovezava"/>
            <w:bCs/>
            <w:noProof/>
          </w:rPr>
          <w:t>2.16</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_Toc223683400 \h </w:instrText>
        </w:r>
        <w:r>
          <w:rPr>
            <w:noProof/>
            <w:webHidden/>
          </w:rPr>
        </w:r>
        <w:r>
          <w:rPr>
            <w:noProof/>
            <w:webHidden/>
          </w:rPr>
          <w:fldChar w:fldCharType="separate"/>
        </w:r>
        <w:r>
          <w:rPr>
            <w:noProof/>
            <w:webHidden/>
          </w:rPr>
          <w:t>16</w:t>
        </w:r>
        <w:r>
          <w:rPr>
            <w:noProof/>
            <w:webHidden/>
          </w:rPr>
          <w:fldChar w:fldCharType="end"/>
        </w:r>
      </w:hyperlink>
    </w:p>
    <w:p w14:paraId="0E2387C4" w14:textId="64C6D513"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1" w:history="1">
        <w:r w:rsidRPr="005A071C">
          <w:rPr>
            <w:rStyle w:val="Hiperpovezava"/>
            <w:bCs/>
            <w:noProof/>
          </w:rPr>
          <w:t>2.17</w:t>
        </w:r>
        <w:r>
          <w:rPr>
            <w:rFonts w:asciiTheme="minorHAnsi" w:eastAsiaTheme="minorEastAsia" w:hAnsiTheme="minorHAnsi" w:cstheme="minorBidi"/>
            <w:b w:val="0"/>
            <w:noProof/>
            <w:kern w:val="2"/>
            <w:sz w:val="24"/>
            <w:szCs w:val="24"/>
            <w14:ligatures w14:val="standardContextual"/>
          </w:rPr>
          <w:tab/>
        </w:r>
        <w:r w:rsidRPr="005A071C">
          <w:rPr>
            <w:rStyle w:val="Hiperpovezava"/>
            <w:noProof/>
          </w:rPr>
          <w:t>Pravno varstvo</w:t>
        </w:r>
        <w:r>
          <w:rPr>
            <w:noProof/>
            <w:webHidden/>
          </w:rPr>
          <w:tab/>
        </w:r>
        <w:r>
          <w:rPr>
            <w:noProof/>
            <w:webHidden/>
          </w:rPr>
          <w:fldChar w:fldCharType="begin"/>
        </w:r>
        <w:r>
          <w:rPr>
            <w:noProof/>
            <w:webHidden/>
          </w:rPr>
          <w:instrText xml:space="preserve"> PAGEREF _Toc223683401 \h </w:instrText>
        </w:r>
        <w:r>
          <w:rPr>
            <w:noProof/>
            <w:webHidden/>
          </w:rPr>
        </w:r>
        <w:r>
          <w:rPr>
            <w:noProof/>
            <w:webHidden/>
          </w:rPr>
          <w:fldChar w:fldCharType="separate"/>
        </w:r>
        <w:r>
          <w:rPr>
            <w:noProof/>
            <w:webHidden/>
          </w:rPr>
          <w:t>17</w:t>
        </w:r>
        <w:r>
          <w:rPr>
            <w:noProof/>
            <w:webHidden/>
          </w:rPr>
          <w:fldChar w:fldCharType="end"/>
        </w:r>
      </w:hyperlink>
    </w:p>
    <w:p w14:paraId="041C2207" w14:textId="28B8C9B7"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02" w:history="1">
        <w:r w:rsidRPr="005A071C">
          <w:rPr>
            <w:rStyle w:val="Hiperpovezava"/>
            <w:noProof/>
          </w:rPr>
          <w:t>3.</w:t>
        </w:r>
        <w:r>
          <w:rPr>
            <w:rFonts w:asciiTheme="minorHAnsi" w:eastAsiaTheme="minorEastAsia" w:hAnsiTheme="minorHAnsi" w:cstheme="minorBidi"/>
            <w:b w:val="0"/>
            <w:caps w:val="0"/>
            <w:noProof/>
            <w:kern w:val="2"/>
            <w:szCs w:val="24"/>
            <w14:ligatures w14:val="standardContextual"/>
          </w:rPr>
          <w:tab/>
        </w:r>
        <w:r w:rsidRPr="005A071C">
          <w:rPr>
            <w:rStyle w:val="Hiperpovezava"/>
            <w:noProof/>
          </w:rPr>
          <w:t>MERILA ZA OCENJEVANJE PONUDB</w:t>
        </w:r>
        <w:r>
          <w:rPr>
            <w:noProof/>
            <w:webHidden/>
          </w:rPr>
          <w:tab/>
        </w:r>
        <w:r>
          <w:rPr>
            <w:noProof/>
            <w:webHidden/>
          </w:rPr>
          <w:fldChar w:fldCharType="begin"/>
        </w:r>
        <w:r>
          <w:rPr>
            <w:noProof/>
            <w:webHidden/>
          </w:rPr>
          <w:instrText xml:space="preserve"> PAGEREF _Toc223683402 \h </w:instrText>
        </w:r>
        <w:r>
          <w:rPr>
            <w:noProof/>
            <w:webHidden/>
          </w:rPr>
        </w:r>
        <w:r>
          <w:rPr>
            <w:noProof/>
            <w:webHidden/>
          </w:rPr>
          <w:fldChar w:fldCharType="separate"/>
        </w:r>
        <w:r>
          <w:rPr>
            <w:noProof/>
            <w:webHidden/>
          </w:rPr>
          <w:t>18</w:t>
        </w:r>
        <w:r>
          <w:rPr>
            <w:noProof/>
            <w:webHidden/>
          </w:rPr>
          <w:fldChar w:fldCharType="end"/>
        </w:r>
      </w:hyperlink>
    </w:p>
    <w:p w14:paraId="46522662" w14:textId="3B82A67D"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03" w:history="1">
        <w:r w:rsidRPr="005A071C">
          <w:rPr>
            <w:rStyle w:val="Hiperpovezava"/>
            <w:noProof/>
          </w:rPr>
          <w:t>4.</w:t>
        </w:r>
        <w:r>
          <w:rPr>
            <w:rFonts w:asciiTheme="minorHAnsi" w:eastAsiaTheme="minorEastAsia" w:hAnsiTheme="minorHAnsi" w:cstheme="minorBidi"/>
            <w:b w:val="0"/>
            <w:caps w:val="0"/>
            <w:noProof/>
            <w:kern w:val="2"/>
            <w:szCs w:val="24"/>
            <w14:ligatures w14:val="standardContextual"/>
          </w:rPr>
          <w:tab/>
        </w:r>
        <w:r w:rsidRPr="005A071C">
          <w:rPr>
            <w:rStyle w:val="Hiperpovezava"/>
            <w:noProof/>
          </w:rPr>
          <w:t>PODATKI PONUDNIKA</w:t>
        </w:r>
        <w:r>
          <w:rPr>
            <w:noProof/>
            <w:webHidden/>
          </w:rPr>
          <w:tab/>
        </w:r>
        <w:r>
          <w:rPr>
            <w:noProof/>
            <w:webHidden/>
          </w:rPr>
          <w:fldChar w:fldCharType="begin"/>
        </w:r>
        <w:r>
          <w:rPr>
            <w:noProof/>
            <w:webHidden/>
          </w:rPr>
          <w:instrText xml:space="preserve"> PAGEREF _Toc223683403 \h </w:instrText>
        </w:r>
        <w:r>
          <w:rPr>
            <w:noProof/>
            <w:webHidden/>
          </w:rPr>
        </w:r>
        <w:r>
          <w:rPr>
            <w:noProof/>
            <w:webHidden/>
          </w:rPr>
          <w:fldChar w:fldCharType="separate"/>
        </w:r>
        <w:r>
          <w:rPr>
            <w:noProof/>
            <w:webHidden/>
          </w:rPr>
          <w:t>19</w:t>
        </w:r>
        <w:r>
          <w:rPr>
            <w:noProof/>
            <w:webHidden/>
          </w:rPr>
          <w:fldChar w:fldCharType="end"/>
        </w:r>
      </w:hyperlink>
    </w:p>
    <w:p w14:paraId="58974E26" w14:textId="1E9C0241"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04" w:history="1">
        <w:r w:rsidRPr="005A071C">
          <w:rPr>
            <w:rStyle w:val="Hiperpovezava"/>
            <w:rFonts w:cstheme="minorHAnsi"/>
            <w:noProof/>
          </w:rPr>
          <w:t>5.</w:t>
        </w:r>
        <w:r>
          <w:rPr>
            <w:rFonts w:asciiTheme="minorHAnsi" w:eastAsiaTheme="minorEastAsia" w:hAnsiTheme="minorHAnsi" w:cstheme="minorBidi"/>
            <w:b w:val="0"/>
            <w:caps w:val="0"/>
            <w:noProof/>
            <w:kern w:val="2"/>
            <w:szCs w:val="24"/>
            <w14:ligatures w14:val="standardContextual"/>
          </w:rPr>
          <w:tab/>
        </w:r>
        <w:r w:rsidRPr="005A071C">
          <w:rPr>
            <w:rStyle w:val="Hiperpovezava"/>
            <w:rFonts w:cstheme="minorHAnsi"/>
            <w:noProof/>
          </w:rPr>
          <w:t>TEHNIČNE ZAHTEVE IN NAVODILA</w:t>
        </w:r>
        <w:r>
          <w:rPr>
            <w:noProof/>
            <w:webHidden/>
          </w:rPr>
          <w:tab/>
        </w:r>
        <w:r>
          <w:rPr>
            <w:noProof/>
            <w:webHidden/>
          </w:rPr>
          <w:fldChar w:fldCharType="begin"/>
        </w:r>
        <w:r>
          <w:rPr>
            <w:noProof/>
            <w:webHidden/>
          </w:rPr>
          <w:instrText xml:space="preserve"> PAGEREF _Toc223683404 \h </w:instrText>
        </w:r>
        <w:r>
          <w:rPr>
            <w:noProof/>
            <w:webHidden/>
          </w:rPr>
        </w:r>
        <w:r>
          <w:rPr>
            <w:noProof/>
            <w:webHidden/>
          </w:rPr>
          <w:fldChar w:fldCharType="separate"/>
        </w:r>
        <w:r>
          <w:rPr>
            <w:noProof/>
            <w:webHidden/>
          </w:rPr>
          <w:t>20</w:t>
        </w:r>
        <w:r>
          <w:rPr>
            <w:noProof/>
            <w:webHidden/>
          </w:rPr>
          <w:fldChar w:fldCharType="end"/>
        </w:r>
      </w:hyperlink>
    </w:p>
    <w:p w14:paraId="3F9DEBC2" w14:textId="6E192884"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5" w:history="1">
        <w:r w:rsidRPr="005A071C">
          <w:rPr>
            <w:rStyle w:val="Hiperpovezava"/>
            <w:bCs/>
            <w:noProof/>
          </w:rPr>
          <w:t>5.1</w:t>
        </w:r>
        <w:r>
          <w:rPr>
            <w:rFonts w:asciiTheme="minorHAnsi" w:eastAsiaTheme="minorEastAsia" w:hAnsiTheme="minorHAnsi" w:cstheme="minorBidi"/>
            <w:b w:val="0"/>
            <w:noProof/>
            <w:kern w:val="2"/>
            <w:sz w:val="24"/>
            <w:szCs w:val="24"/>
            <w14:ligatures w14:val="standardContextual"/>
          </w:rPr>
          <w:tab/>
        </w:r>
        <w:r w:rsidRPr="005A071C">
          <w:rPr>
            <w:rStyle w:val="Hiperpovezava"/>
            <w:rFonts w:cstheme="minorHAnsi"/>
            <w:noProof/>
          </w:rPr>
          <w:t>Rešitev za varnostno kopiranje, arhiviranje in možnost obnove podatkov s pripadajočo opremo</w:t>
        </w:r>
        <w:r>
          <w:rPr>
            <w:noProof/>
            <w:webHidden/>
          </w:rPr>
          <w:tab/>
        </w:r>
        <w:r>
          <w:rPr>
            <w:noProof/>
            <w:webHidden/>
          </w:rPr>
          <w:fldChar w:fldCharType="begin"/>
        </w:r>
        <w:r>
          <w:rPr>
            <w:noProof/>
            <w:webHidden/>
          </w:rPr>
          <w:instrText xml:space="preserve"> PAGEREF _Toc223683405 \h </w:instrText>
        </w:r>
        <w:r>
          <w:rPr>
            <w:noProof/>
            <w:webHidden/>
          </w:rPr>
        </w:r>
        <w:r>
          <w:rPr>
            <w:noProof/>
            <w:webHidden/>
          </w:rPr>
          <w:fldChar w:fldCharType="separate"/>
        </w:r>
        <w:r>
          <w:rPr>
            <w:noProof/>
            <w:webHidden/>
          </w:rPr>
          <w:t>20</w:t>
        </w:r>
        <w:r>
          <w:rPr>
            <w:noProof/>
            <w:webHidden/>
          </w:rPr>
          <w:fldChar w:fldCharType="end"/>
        </w:r>
      </w:hyperlink>
    </w:p>
    <w:p w14:paraId="286A5728" w14:textId="402104C5"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6" w:history="1">
        <w:r w:rsidRPr="005A071C">
          <w:rPr>
            <w:rStyle w:val="Hiperpovezava"/>
            <w:bCs/>
            <w:noProof/>
          </w:rPr>
          <w:t>5.2</w:t>
        </w:r>
        <w:r>
          <w:rPr>
            <w:rFonts w:asciiTheme="minorHAnsi" w:eastAsiaTheme="minorEastAsia" w:hAnsiTheme="minorHAnsi" w:cstheme="minorBidi"/>
            <w:b w:val="0"/>
            <w:noProof/>
            <w:kern w:val="2"/>
            <w:sz w:val="24"/>
            <w:szCs w:val="24"/>
            <w14:ligatures w14:val="standardContextual"/>
          </w:rPr>
          <w:tab/>
        </w:r>
        <w:r w:rsidRPr="005A071C">
          <w:rPr>
            <w:rStyle w:val="Hiperpovezava"/>
            <w:rFonts w:cstheme="minorHAnsi"/>
            <w:noProof/>
          </w:rPr>
          <w:t>Disaster recovery rešitev</w:t>
        </w:r>
        <w:r>
          <w:rPr>
            <w:noProof/>
            <w:webHidden/>
          </w:rPr>
          <w:tab/>
        </w:r>
        <w:r>
          <w:rPr>
            <w:noProof/>
            <w:webHidden/>
          </w:rPr>
          <w:fldChar w:fldCharType="begin"/>
        </w:r>
        <w:r>
          <w:rPr>
            <w:noProof/>
            <w:webHidden/>
          </w:rPr>
          <w:instrText xml:space="preserve"> PAGEREF _Toc223683406 \h </w:instrText>
        </w:r>
        <w:r>
          <w:rPr>
            <w:noProof/>
            <w:webHidden/>
          </w:rPr>
        </w:r>
        <w:r>
          <w:rPr>
            <w:noProof/>
            <w:webHidden/>
          </w:rPr>
          <w:fldChar w:fldCharType="separate"/>
        </w:r>
        <w:r>
          <w:rPr>
            <w:noProof/>
            <w:webHidden/>
          </w:rPr>
          <w:t>22</w:t>
        </w:r>
        <w:r>
          <w:rPr>
            <w:noProof/>
            <w:webHidden/>
          </w:rPr>
          <w:fldChar w:fldCharType="end"/>
        </w:r>
      </w:hyperlink>
    </w:p>
    <w:p w14:paraId="129E5FAB" w14:textId="43C0A7A0"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7" w:history="1">
        <w:r w:rsidRPr="005A071C">
          <w:rPr>
            <w:rStyle w:val="Hiperpovezava"/>
            <w:bCs/>
            <w:noProof/>
          </w:rPr>
          <w:t>5.3</w:t>
        </w:r>
        <w:r>
          <w:rPr>
            <w:rFonts w:asciiTheme="minorHAnsi" w:eastAsiaTheme="minorEastAsia" w:hAnsiTheme="minorHAnsi" w:cstheme="minorBidi"/>
            <w:b w:val="0"/>
            <w:noProof/>
            <w:kern w:val="2"/>
            <w:sz w:val="24"/>
            <w:szCs w:val="24"/>
            <w14:ligatures w14:val="standardContextual"/>
          </w:rPr>
          <w:tab/>
        </w:r>
        <w:r w:rsidRPr="005A071C">
          <w:rPr>
            <w:rStyle w:val="Hiperpovezava"/>
            <w:rFonts w:cstheme="minorHAnsi"/>
            <w:noProof/>
          </w:rPr>
          <w:t>Tračna knjižnica</w:t>
        </w:r>
        <w:r>
          <w:rPr>
            <w:noProof/>
            <w:webHidden/>
          </w:rPr>
          <w:tab/>
        </w:r>
        <w:r>
          <w:rPr>
            <w:noProof/>
            <w:webHidden/>
          </w:rPr>
          <w:fldChar w:fldCharType="begin"/>
        </w:r>
        <w:r>
          <w:rPr>
            <w:noProof/>
            <w:webHidden/>
          </w:rPr>
          <w:instrText xml:space="preserve"> PAGEREF _Toc223683407 \h </w:instrText>
        </w:r>
        <w:r>
          <w:rPr>
            <w:noProof/>
            <w:webHidden/>
          </w:rPr>
        </w:r>
        <w:r>
          <w:rPr>
            <w:noProof/>
            <w:webHidden/>
          </w:rPr>
          <w:fldChar w:fldCharType="separate"/>
        </w:r>
        <w:r>
          <w:rPr>
            <w:noProof/>
            <w:webHidden/>
          </w:rPr>
          <w:t>23</w:t>
        </w:r>
        <w:r>
          <w:rPr>
            <w:noProof/>
            <w:webHidden/>
          </w:rPr>
          <w:fldChar w:fldCharType="end"/>
        </w:r>
      </w:hyperlink>
    </w:p>
    <w:p w14:paraId="60C8D732" w14:textId="40A89320"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8" w:history="1">
        <w:r w:rsidRPr="005A071C">
          <w:rPr>
            <w:rStyle w:val="Hiperpovezava"/>
            <w:bCs/>
            <w:noProof/>
          </w:rPr>
          <w:t>5.4</w:t>
        </w:r>
        <w:r>
          <w:rPr>
            <w:rFonts w:asciiTheme="minorHAnsi" w:eastAsiaTheme="minorEastAsia" w:hAnsiTheme="minorHAnsi" w:cstheme="minorBidi"/>
            <w:b w:val="0"/>
            <w:noProof/>
            <w:kern w:val="2"/>
            <w:sz w:val="24"/>
            <w:szCs w:val="24"/>
            <w14:ligatures w14:val="standardContextual"/>
          </w:rPr>
          <w:tab/>
        </w:r>
        <w:r w:rsidRPr="005A071C">
          <w:rPr>
            <w:rStyle w:val="Hiperpovezava"/>
            <w:rFonts w:cstheme="minorHAnsi"/>
            <w:noProof/>
          </w:rPr>
          <w:t>Storitve</w:t>
        </w:r>
        <w:r>
          <w:rPr>
            <w:noProof/>
            <w:webHidden/>
          </w:rPr>
          <w:tab/>
        </w:r>
        <w:r>
          <w:rPr>
            <w:noProof/>
            <w:webHidden/>
          </w:rPr>
          <w:fldChar w:fldCharType="begin"/>
        </w:r>
        <w:r>
          <w:rPr>
            <w:noProof/>
            <w:webHidden/>
          </w:rPr>
          <w:instrText xml:space="preserve"> PAGEREF _Toc223683408 \h </w:instrText>
        </w:r>
        <w:r>
          <w:rPr>
            <w:noProof/>
            <w:webHidden/>
          </w:rPr>
        </w:r>
        <w:r>
          <w:rPr>
            <w:noProof/>
            <w:webHidden/>
          </w:rPr>
          <w:fldChar w:fldCharType="separate"/>
        </w:r>
        <w:r>
          <w:rPr>
            <w:noProof/>
            <w:webHidden/>
          </w:rPr>
          <w:t>23</w:t>
        </w:r>
        <w:r>
          <w:rPr>
            <w:noProof/>
            <w:webHidden/>
          </w:rPr>
          <w:fldChar w:fldCharType="end"/>
        </w:r>
      </w:hyperlink>
    </w:p>
    <w:p w14:paraId="13F47C39" w14:textId="781C9EB5" w:rsidR="00C83CC1" w:rsidRDefault="00C83CC1">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223683409" w:history="1">
        <w:r w:rsidRPr="005A071C">
          <w:rPr>
            <w:rStyle w:val="Hiperpovezava"/>
            <w:bCs/>
            <w:noProof/>
          </w:rPr>
          <w:t>5.5</w:t>
        </w:r>
        <w:r>
          <w:rPr>
            <w:rFonts w:asciiTheme="minorHAnsi" w:eastAsiaTheme="minorEastAsia" w:hAnsiTheme="minorHAnsi" w:cstheme="minorBidi"/>
            <w:b w:val="0"/>
            <w:noProof/>
            <w:kern w:val="2"/>
            <w:sz w:val="24"/>
            <w:szCs w:val="24"/>
            <w14:ligatures w14:val="standardContextual"/>
          </w:rPr>
          <w:tab/>
        </w:r>
        <w:r w:rsidRPr="005A071C">
          <w:rPr>
            <w:rStyle w:val="Hiperpovezava"/>
            <w:rFonts w:cstheme="minorHAnsi"/>
            <w:noProof/>
          </w:rPr>
          <w:t>Rekapitulacija</w:t>
        </w:r>
        <w:r>
          <w:rPr>
            <w:noProof/>
            <w:webHidden/>
          </w:rPr>
          <w:tab/>
        </w:r>
        <w:r>
          <w:rPr>
            <w:noProof/>
            <w:webHidden/>
          </w:rPr>
          <w:fldChar w:fldCharType="begin"/>
        </w:r>
        <w:r>
          <w:rPr>
            <w:noProof/>
            <w:webHidden/>
          </w:rPr>
          <w:instrText xml:space="preserve"> PAGEREF _Toc223683409 \h </w:instrText>
        </w:r>
        <w:r>
          <w:rPr>
            <w:noProof/>
            <w:webHidden/>
          </w:rPr>
        </w:r>
        <w:r>
          <w:rPr>
            <w:noProof/>
            <w:webHidden/>
          </w:rPr>
          <w:fldChar w:fldCharType="separate"/>
        </w:r>
        <w:r>
          <w:rPr>
            <w:noProof/>
            <w:webHidden/>
          </w:rPr>
          <w:t>24</w:t>
        </w:r>
        <w:r>
          <w:rPr>
            <w:noProof/>
            <w:webHidden/>
          </w:rPr>
          <w:fldChar w:fldCharType="end"/>
        </w:r>
      </w:hyperlink>
    </w:p>
    <w:p w14:paraId="254E4F21" w14:textId="52ECB30E"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10" w:history="1">
        <w:r w:rsidRPr="005A071C">
          <w:rPr>
            <w:rStyle w:val="Hiperpovezava"/>
            <w:noProof/>
          </w:rPr>
          <w:t>6.</w:t>
        </w:r>
        <w:r>
          <w:rPr>
            <w:rFonts w:asciiTheme="minorHAnsi" w:eastAsiaTheme="minorEastAsia" w:hAnsiTheme="minorHAnsi" w:cstheme="minorBidi"/>
            <w:b w:val="0"/>
            <w:caps w:val="0"/>
            <w:noProof/>
            <w:kern w:val="2"/>
            <w:szCs w:val="24"/>
            <w14:ligatures w14:val="standardContextual"/>
          </w:rPr>
          <w:tab/>
        </w:r>
        <w:r w:rsidRPr="005A071C">
          <w:rPr>
            <w:rStyle w:val="Hiperpovezava"/>
            <w:noProof/>
          </w:rPr>
          <w:t>PRILOGE</w:t>
        </w:r>
        <w:r>
          <w:rPr>
            <w:noProof/>
            <w:webHidden/>
          </w:rPr>
          <w:tab/>
        </w:r>
        <w:r>
          <w:rPr>
            <w:noProof/>
            <w:webHidden/>
          </w:rPr>
          <w:fldChar w:fldCharType="begin"/>
        </w:r>
        <w:r>
          <w:rPr>
            <w:noProof/>
            <w:webHidden/>
          </w:rPr>
          <w:instrText xml:space="preserve"> PAGEREF _Toc223683410 \h </w:instrText>
        </w:r>
        <w:r>
          <w:rPr>
            <w:noProof/>
            <w:webHidden/>
          </w:rPr>
        </w:r>
        <w:r>
          <w:rPr>
            <w:noProof/>
            <w:webHidden/>
          </w:rPr>
          <w:fldChar w:fldCharType="separate"/>
        </w:r>
        <w:r>
          <w:rPr>
            <w:noProof/>
            <w:webHidden/>
          </w:rPr>
          <w:t>25</w:t>
        </w:r>
        <w:r>
          <w:rPr>
            <w:noProof/>
            <w:webHidden/>
          </w:rPr>
          <w:fldChar w:fldCharType="end"/>
        </w:r>
      </w:hyperlink>
    </w:p>
    <w:p w14:paraId="483E7636" w14:textId="24D53B22"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11" w:history="1">
        <w:r w:rsidRPr="005A071C">
          <w:rPr>
            <w:rStyle w:val="Hiperpovezava"/>
            <w:noProof/>
          </w:rPr>
          <w:t>7.</w:t>
        </w:r>
        <w:r>
          <w:rPr>
            <w:rFonts w:asciiTheme="minorHAnsi" w:eastAsiaTheme="minorEastAsia" w:hAnsiTheme="minorHAnsi" w:cstheme="minorBidi"/>
            <w:b w:val="0"/>
            <w:caps w:val="0"/>
            <w:noProof/>
            <w:kern w:val="2"/>
            <w:szCs w:val="24"/>
            <w14:ligatures w14:val="standardContextual"/>
          </w:rPr>
          <w:tab/>
        </w:r>
        <w:r w:rsidRPr="005A071C">
          <w:rPr>
            <w:rStyle w:val="Hiperpovezava"/>
            <w:noProof/>
          </w:rPr>
          <w:t>VZOREC POGODBE</w:t>
        </w:r>
        <w:r>
          <w:rPr>
            <w:noProof/>
            <w:webHidden/>
          </w:rPr>
          <w:tab/>
        </w:r>
        <w:r>
          <w:rPr>
            <w:noProof/>
            <w:webHidden/>
          </w:rPr>
          <w:fldChar w:fldCharType="begin"/>
        </w:r>
        <w:r>
          <w:rPr>
            <w:noProof/>
            <w:webHidden/>
          </w:rPr>
          <w:instrText xml:space="preserve"> PAGEREF _Toc223683411 \h </w:instrText>
        </w:r>
        <w:r>
          <w:rPr>
            <w:noProof/>
            <w:webHidden/>
          </w:rPr>
        </w:r>
        <w:r>
          <w:rPr>
            <w:noProof/>
            <w:webHidden/>
          </w:rPr>
          <w:fldChar w:fldCharType="separate"/>
        </w:r>
        <w:r>
          <w:rPr>
            <w:noProof/>
            <w:webHidden/>
          </w:rPr>
          <w:t>38</w:t>
        </w:r>
        <w:r>
          <w:rPr>
            <w:noProof/>
            <w:webHidden/>
          </w:rPr>
          <w:fldChar w:fldCharType="end"/>
        </w:r>
      </w:hyperlink>
    </w:p>
    <w:p w14:paraId="1F49CB90" w14:textId="7E378723"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12" w:history="1">
        <w:r w:rsidRPr="005A071C">
          <w:rPr>
            <w:rStyle w:val="Hiperpovezava"/>
            <w:noProof/>
          </w:rPr>
          <w:t>8.</w:t>
        </w:r>
        <w:r>
          <w:rPr>
            <w:rFonts w:asciiTheme="minorHAnsi" w:eastAsiaTheme="minorEastAsia" w:hAnsiTheme="minorHAnsi" w:cstheme="minorBidi"/>
            <w:b w:val="0"/>
            <w:caps w:val="0"/>
            <w:noProof/>
            <w:kern w:val="2"/>
            <w:szCs w:val="24"/>
            <w14:ligatures w14:val="standardContextual"/>
          </w:rPr>
          <w:tab/>
        </w:r>
        <w:r w:rsidRPr="005A071C">
          <w:rPr>
            <w:rStyle w:val="Hiperpovezava"/>
            <w:noProof/>
          </w:rPr>
          <w:t>IZJAVA PONUDNIKA O UDELEŽBI PRAVNIH IN FIZIČNIH OSEB V LASTNIŠTVU PONUDNIKA</w:t>
        </w:r>
        <w:r>
          <w:rPr>
            <w:noProof/>
            <w:webHidden/>
          </w:rPr>
          <w:tab/>
        </w:r>
        <w:r>
          <w:rPr>
            <w:noProof/>
            <w:webHidden/>
          </w:rPr>
          <w:fldChar w:fldCharType="begin"/>
        </w:r>
        <w:r>
          <w:rPr>
            <w:noProof/>
            <w:webHidden/>
          </w:rPr>
          <w:instrText xml:space="preserve"> PAGEREF _Toc223683412 \h </w:instrText>
        </w:r>
        <w:r>
          <w:rPr>
            <w:noProof/>
            <w:webHidden/>
          </w:rPr>
        </w:r>
        <w:r>
          <w:rPr>
            <w:noProof/>
            <w:webHidden/>
          </w:rPr>
          <w:fldChar w:fldCharType="separate"/>
        </w:r>
        <w:r>
          <w:rPr>
            <w:noProof/>
            <w:webHidden/>
          </w:rPr>
          <w:t>48</w:t>
        </w:r>
        <w:r>
          <w:rPr>
            <w:noProof/>
            <w:webHidden/>
          </w:rPr>
          <w:fldChar w:fldCharType="end"/>
        </w:r>
      </w:hyperlink>
    </w:p>
    <w:p w14:paraId="6D1313E6" w14:textId="72A69F28" w:rsidR="00C83CC1" w:rsidRDefault="00C83CC1">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223683413" w:history="1">
        <w:r w:rsidRPr="005A071C">
          <w:rPr>
            <w:rStyle w:val="Hiperpovezava"/>
            <w:rFonts w:cstheme="minorHAnsi"/>
            <w:noProof/>
          </w:rPr>
          <w:t>9.</w:t>
        </w:r>
        <w:r>
          <w:rPr>
            <w:rFonts w:asciiTheme="minorHAnsi" w:eastAsiaTheme="minorEastAsia" w:hAnsiTheme="minorHAnsi" w:cstheme="minorBidi"/>
            <w:b w:val="0"/>
            <w:caps w:val="0"/>
            <w:noProof/>
            <w:kern w:val="2"/>
            <w:szCs w:val="24"/>
            <w14:ligatures w14:val="standardContextual"/>
          </w:rPr>
          <w:tab/>
        </w:r>
        <w:r w:rsidRPr="005A071C">
          <w:rPr>
            <w:rStyle w:val="Hiperpovezava"/>
            <w:rFonts w:cstheme="minorHAnsi"/>
            <w:noProof/>
          </w:rPr>
          <w:t>Zavarovanje garancija za dobro izvedbo pogodbenih obveznosti</w:t>
        </w:r>
        <w:r>
          <w:rPr>
            <w:noProof/>
            <w:webHidden/>
          </w:rPr>
          <w:tab/>
        </w:r>
        <w:r>
          <w:rPr>
            <w:noProof/>
            <w:webHidden/>
          </w:rPr>
          <w:fldChar w:fldCharType="begin"/>
        </w:r>
        <w:r>
          <w:rPr>
            <w:noProof/>
            <w:webHidden/>
          </w:rPr>
          <w:instrText xml:space="preserve"> PAGEREF _Toc223683413 \h </w:instrText>
        </w:r>
        <w:r>
          <w:rPr>
            <w:noProof/>
            <w:webHidden/>
          </w:rPr>
        </w:r>
        <w:r>
          <w:rPr>
            <w:noProof/>
            <w:webHidden/>
          </w:rPr>
          <w:fldChar w:fldCharType="separate"/>
        </w:r>
        <w:r>
          <w:rPr>
            <w:noProof/>
            <w:webHidden/>
          </w:rPr>
          <w:t>49</w:t>
        </w:r>
        <w:r>
          <w:rPr>
            <w:noProof/>
            <w:webHidden/>
          </w:rPr>
          <w:fldChar w:fldCharType="end"/>
        </w:r>
      </w:hyperlink>
    </w:p>
    <w:p w14:paraId="6F5E9EAF" w14:textId="7E3547AC" w:rsidR="00682DC9" w:rsidRPr="003D7D4F" w:rsidRDefault="007E5FDC" w:rsidP="00682DC9">
      <w:pPr>
        <w:spacing w:after="0" w:line="240" w:lineRule="auto"/>
        <w:rPr>
          <w:rFonts w:ascii="Calibri" w:eastAsia="Times New Roman" w:hAnsi="Calibri" w:cs="Calibri"/>
          <w:sz w:val="20"/>
          <w:szCs w:val="20"/>
          <w:lang w:eastAsia="sl-SI"/>
        </w:rPr>
      </w:pPr>
      <w:r w:rsidRPr="003D7D4F">
        <w:rPr>
          <w:rFonts w:ascii="Calibri" w:eastAsia="Times New Roman" w:hAnsi="Calibri" w:cs="Calibri"/>
          <w:sz w:val="20"/>
          <w:szCs w:val="20"/>
          <w:lang w:eastAsia="sl-SI"/>
        </w:rPr>
        <w:fldChar w:fldCharType="end"/>
      </w:r>
    </w:p>
    <w:p w14:paraId="6F5E9EB0" w14:textId="77777777" w:rsidR="00682DC9" w:rsidRPr="003D7D4F" w:rsidRDefault="00682DC9" w:rsidP="00682DC9">
      <w:pPr>
        <w:spacing w:after="0" w:line="240" w:lineRule="auto"/>
        <w:rPr>
          <w:rFonts w:ascii="Calibri" w:eastAsia="Times New Roman" w:hAnsi="Calibri" w:cs="Calibri"/>
          <w:sz w:val="20"/>
          <w:szCs w:val="20"/>
          <w:lang w:eastAsia="sl-SI"/>
        </w:rPr>
      </w:pPr>
    </w:p>
    <w:p w14:paraId="6F5E9EB1" w14:textId="2F969BF3" w:rsidR="002F7A26" w:rsidRPr="003D7D4F" w:rsidRDefault="002F7A26" w:rsidP="00682DC9">
      <w:pPr>
        <w:spacing w:after="0" w:line="240" w:lineRule="auto"/>
        <w:rPr>
          <w:rFonts w:ascii="Calibri" w:eastAsia="Times New Roman" w:hAnsi="Calibri" w:cs="Calibri"/>
          <w:sz w:val="20"/>
          <w:szCs w:val="20"/>
          <w:lang w:eastAsia="sl-SI"/>
        </w:rPr>
      </w:pPr>
    </w:p>
    <w:p w14:paraId="787F2AF1" w14:textId="77777777" w:rsidR="002F7A26" w:rsidRPr="003D7D4F" w:rsidRDefault="002F7A26" w:rsidP="002F7A26">
      <w:pPr>
        <w:rPr>
          <w:rFonts w:eastAsia="Times New Roman" w:cstheme="minorHAnsi"/>
          <w:sz w:val="20"/>
          <w:szCs w:val="20"/>
          <w:lang w:eastAsia="sl-SI"/>
        </w:rPr>
      </w:pPr>
    </w:p>
    <w:p w14:paraId="1ABEBA23" w14:textId="77777777" w:rsidR="002F7A26" w:rsidRPr="003D7D4F" w:rsidRDefault="002F7A26" w:rsidP="002F7A26">
      <w:pPr>
        <w:rPr>
          <w:rFonts w:eastAsia="Times New Roman" w:cstheme="minorHAnsi"/>
          <w:sz w:val="20"/>
          <w:szCs w:val="20"/>
          <w:lang w:eastAsia="sl-SI"/>
        </w:rPr>
      </w:pPr>
    </w:p>
    <w:p w14:paraId="32F296CE" w14:textId="77777777" w:rsidR="002F7A26" w:rsidRPr="003D7D4F" w:rsidRDefault="002F7A26" w:rsidP="002F7A26">
      <w:pPr>
        <w:rPr>
          <w:rFonts w:eastAsia="Times New Roman" w:cstheme="minorHAnsi"/>
          <w:sz w:val="20"/>
          <w:szCs w:val="20"/>
          <w:lang w:eastAsia="sl-SI"/>
        </w:rPr>
      </w:pPr>
    </w:p>
    <w:p w14:paraId="79CDC52E" w14:textId="77777777" w:rsidR="002F7A26" w:rsidRPr="003D7D4F" w:rsidRDefault="002F7A26" w:rsidP="002F7A26">
      <w:pPr>
        <w:rPr>
          <w:rFonts w:eastAsia="Times New Roman" w:cstheme="minorHAnsi"/>
          <w:sz w:val="20"/>
          <w:szCs w:val="20"/>
          <w:lang w:eastAsia="sl-SI"/>
        </w:rPr>
      </w:pPr>
    </w:p>
    <w:p w14:paraId="6E53778B" w14:textId="77777777" w:rsidR="002F7A26" w:rsidRPr="003D7D4F" w:rsidRDefault="002F7A26" w:rsidP="002F7A26">
      <w:pPr>
        <w:rPr>
          <w:rFonts w:eastAsia="Times New Roman" w:cstheme="minorHAnsi"/>
          <w:sz w:val="20"/>
          <w:szCs w:val="20"/>
          <w:lang w:eastAsia="sl-SI"/>
        </w:rPr>
      </w:pPr>
    </w:p>
    <w:p w14:paraId="3FE99630" w14:textId="6C24B2BC" w:rsidR="002F7A26" w:rsidRPr="003D7D4F" w:rsidRDefault="002F7A26" w:rsidP="002F7A26">
      <w:pPr>
        <w:tabs>
          <w:tab w:val="left" w:pos="6240"/>
        </w:tabs>
        <w:rPr>
          <w:rFonts w:eastAsia="Times New Roman" w:cstheme="minorHAnsi"/>
          <w:sz w:val="20"/>
          <w:szCs w:val="20"/>
          <w:lang w:eastAsia="sl-SI"/>
        </w:rPr>
      </w:pPr>
      <w:r w:rsidRPr="003D7D4F">
        <w:rPr>
          <w:rFonts w:eastAsia="Times New Roman" w:cstheme="minorHAnsi"/>
          <w:sz w:val="20"/>
          <w:szCs w:val="20"/>
          <w:lang w:eastAsia="sl-SI"/>
        </w:rPr>
        <w:tab/>
      </w:r>
    </w:p>
    <w:p w14:paraId="41D84D6B" w14:textId="11DF3EB0" w:rsidR="00682DC9" w:rsidRPr="003D7D4F" w:rsidRDefault="002F7A26" w:rsidP="002F7A26">
      <w:pPr>
        <w:tabs>
          <w:tab w:val="left" w:pos="6240"/>
        </w:tabs>
        <w:rPr>
          <w:rFonts w:eastAsia="Times New Roman" w:cstheme="minorHAnsi"/>
          <w:sz w:val="20"/>
          <w:szCs w:val="20"/>
          <w:lang w:eastAsia="sl-SI"/>
        </w:rPr>
        <w:sectPr w:rsidR="00682DC9" w:rsidRPr="003D7D4F" w:rsidSect="00535DDD">
          <w:headerReference w:type="even" r:id="rId14"/>
          <w:headerReference w:type="default" r:id="rId15"/>
          <w:headerReference w:type="first" r:id="rId16"/>
          <w:footerReference w:type="first" r:id="rId17"/>
          <w:pgSz w:w="11907" w:h="16840" w:code="9"/>
          <w:pgMar w:top="1843" w:right="1304" w:bottom="1276" w:left="1418" w:header="567" w:footer="454" w:gutter="0"/>
          <w:paperSrc w:first="7" w:other="7"/>
          <w:cols w:space="708"/>
          <w:docGrid w:linePitch="272"/>
        </w:sectPr>
      </w:pPr>
      <w:r w:rsidRPr="003D7D4F">
        <w:rPr>
          <w:rFonts w:eastAsia="Times New Roman" w:cstheme="minorHAnsi"/>
          <w:sz w:val="20"/>
          <w:szCs w:val="20"/>
          <w:lang w:eastAsia="sl-SI"/>
        </w:rPr>
        <w:tab/>
      </w:r>
    </w:p>
    <w:p w14:paraId="6F5E9EB2" w14:textId="77777777" w:rsidR="00682DC9" w:rsidRPr="003D7D4F" w:rsidRDefault="00682DC9">
      <w:pPr>
        <w:pStyle w:val="Naslov1"/>
        <w:rPr>
          <w:rFonts w:asciiTheme="minorHAnsi" w:eastAsiaTheme="minorEastAsia" w:hAnsiTheme="minorHAnsi" w:cstheme="minorBidi"/>
        </w:rPr>
      </w:pPr>
      <w:bookmarkStart w:id="9" w:name="_Toc385591274"/>
      <w:bookmarkStart w:id="10" w:name="_Toc373845166"/>
      <w:bookmarkStart w:id="11" w:name="_Toc373845215"/>
      <w:bookmarkStart w:id="12" w:name="_Toc373845167"/>
      <w:bookmarkStart w:id="13" w:name="_Toc373845216"/>
      <w:bookmarkStart w:id="14" w:name="_Toc2040637"/>
      <w:bookmarkStart w:id="15" w:name="_Toc2040707"/>
      <w:bookmarkStart w:id="16" w:name="_Toc386199505"/>
      <w:bookmarkStart w:id="17" w:name="_Toc386199594"/>
      <w:bookmarkStart w:id="18" w:name="_Toc386607825"/>
      <w:bookmarkStart w:id="19" w:name="_Toc386608934"/>
      <w:bookmarkStart w:id="20" w:name="_Toc386609392"/>
      <w:bookmarkStart w:id="21" w:name="_Toc515004531"/>
      <w:bookmarkStart w:id="22" w:name="_Toc515004886"/>
      <w:bookmarkStart w:id="23" w:name="_Toc515005161"/>
      <w:bookmarkStart w:id="24" w:name="_Toc516830154"/>
      <w:bookmarkStart w:id="25" w:name="_Toc223683383"/>
      <w:bookmarkEnd w:id="9"/>
      <w:bookmarkEnd w:id="10"/>
      <w:bookmarkEnd w:id="11"/>
      <w:bookmarkEnd w:id="12"/>
      <w:bookmarkEnd w:id="13"/>
      <w:r w:rsidRPr="003D7D4F">
        <w:rPr>
          <w:rFonts w:asciiTheme="minorHAnsi" w:eastAsiaTheme="minorEastAsia" w:hAnsiTheme="minorHAnsi" w:cstheme="minorBidi"/>
        </w:rPr>
        <w:lastRenderedPageBreak/>
        <w:t>POVABILO K ODDAJI PONUDBE</w:t>
      </w:r>
      <w:bookmarkEnd w:id="14"/>
      <w:bookmarkEnd w:id="15"/>
      <w:bookmarkEnd w:id="16"/>
      <w:bookmarkEnd w:id="17"/>
      <w:bookmarkEnd w:id="18"/>
      <w:bookmarkEnd w:id="19"/>
      <w:bookmarkEnd w:id="20"/>
      <w:bookmarkEnd w:id="21"/>
      <w:bookmarkEnd w:id="22"/>
      <w:bookmarkEnd w:id="23"/>
      <w:bookmarkEnd w:id="24"/>
      <w:bookmarkEnd w:id="25"/>
    </w:p>
    <w:p w14:paraId="6F5E9EB3" w14:textId="77777777" w:rsidR="00682DC9" w:rsidRPr="003D7D4F" w:rsidRDefault="00682DC9" w:rsidP="00682DC9">
      <w:pPr>
        <w:spacing w:after="0" w:line="240" w:lineRule="auto"/>
        <w:rPr>
          <w:rFonts w:eastAsia="Times New Roman" w:cstheme="minorHAnsi"/>
          <w:sz w:val="20"/>
          <w:szCs w:val="20"/>
          <w:lang w:eastAsia="sl-SI"/>
        </w:rPr>
      </w:pPr>
    </w:p>
    <w:p w14:paraId="6F5E9EB4" w14:textId="77777777" w:rsidR="00682DC9" w:rsidRPr="003D7D4F" w:rsidRDefault="00682DC9" w:rsidP="00682DC9">
      <w:pPr>
        <w:spacing w:after="0" w:line="240" w:lineRule="auto"/>
        <w:rPr>
          <w:rFonts w:eastAsia="Times New Roman" w:cstheme="minorHAnsi"/>
          <w:sz w:val="20"/>
          <w:szCs w:val="20"/>
          <w:lang w:eastAsia="sl-SI"/>
        </w:rPr>
      </w:pPr>
    </w:p>
    <w:p w14:paraId="6F5E9EB5" w14:textId="140D70B9" w:rsidR="00682DC9" w:rsidRPr="003D7D4F" w:rsidRDefault="006D47D0" w:rsidP="00396BF2">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Na podlagi določil Zakona o javnem naročanju (</w:t>
      </w:r>
      <w:r w:rsidR="00250360" w:rsidRPr="003D7D4F">
        <w:rPr>
          <w:sz w:val="24"/>
          <w:szCs w:val="24"/>
          <w:lang w:eastAsia="sl-SI"/>
        </w:rPr>
        <w:t>Uradni list RS, št. 91/15</w:t>
      </w:r>
      <w:r w:rsidR="00D66A17" w:rsidRPr="00D66A17">
        <w:t xml:space="preserve"> </w:t>
      </w:r>
      <w:r w:rsidR="00D66A17" w:rsidRPr="00D66A17">
        <w:rPr>
          <w:sz w:val="24"/>
          <w:szCs w:val="24"/>
          <w:lang w:eastAsia="sl-SI"/>
        </w:rPr>
        <w:t xml:space="preserve">s spremembami in dopolnitvami; </w:t>
      </w:r>
      <w:r w:rsidRPr="003D7D4F">
        <w:rPr>
          <w:sz w:val="24"/>
          <w:szCs w:val="24"/>
          <w:lang w:eastAsia="sl-SI"/>
        </w:rPr>
        <w:t xml:space="preserve">v nadaljevanju ZJN-3) vas vabimo, da podate </w:t>
      </w:r>
      <w:r w:rsidR="00535DDD" w:rsidRPr="003D7D4F">
        <w:rPr>
          <w:sz w:val="24"/>
          <w:szCs w:val="24"/>
          <w:lang w:eastAsia="sl-SI"/>
        </w:rPr>
        <w:t>svojo</w:t>
      </w:r>
      <w:r w:rsidRPr="003D7D4F">
        <w:rPr>
          <w:sz w:val="24"/>
          <w:szCs w:val="24"/>
          <w:lang w:eastAsia="sl-SI"/>
        </w:rPr>
        <w:t xml:space="preserve"> ponudbo na ta razpis v skladu z navodili za izdelavo ponudbe.</w:t>
      </w:r>
    </w:p>
    <w:p w14:paraId="6F5E9EB6" w14:textId="77777777" w:rsidR="00682DC9" w:rsidRPr="003D7D4F" w:rsidRDefault="00682DC9" w:rsidP="00682DC9">
      <w:pPr>
        <w:spacing w:after="0" w:line="240" w:lineRule="auto"/>
        <w:jc w:val="both"/>
        <w:rPr>
          <w:rFonts w:eastAsia="Times New Roman" w:cstheme="minorHAnsi"/>
          <w:sz w:val="24"/>
          <w:szCs w:val="20"/>
          <w:lang w:eastAsia="sl-SI"/>
        </w:rPr>
      </w:pPr>
    </w:p>
    <w:p w14:paraId="250174A8" w14:textId="77777777" w:rsidR="000D727E" w:rsidRPr="003D7D4F" w:rsidRDefault="00682DC9" w:rsidP="00C615AB">
      <w:pPr>
        <w:spacing w:after="0" w:line="240" w:lineRule="auto"/>
        <w:ind w:left="2835" w:hanging="2835"/>
        <w:rPr>
          <w:rFonts w:ascii="Times New Roman" w:eastAsia="Times New Roman" w:hAnsi="Times New Roman" w:cs="Times New Roman"/>
          <w:sz w:val="32"/>
          <w:szCs w:val="32"/>
          <w:lang w:eastAsia="sl-SI"/>
        </w:rPr>
      </w:pPr>
      <w:r w:rsidRPr="003D7D4F">
        <w:rPr>
          <w:sz w:val="24"/>
          <w:szCs w:val="24"/>
          <w:lang w:eastAsia="sl-SI"/>
        </w:rPr>
        <w:t>Predmet javnega naročila je</w:t>
      </w:r>
      <w:r w:rsidR="00734D37" w:rsidRPr="003D7D4F">
        <w:rPr>
          <w:rFonts w:ascii="Times New Roman" w:eastAsia="Times New Roman" w:hAnsi="Times New Roman" w:cs="Times New Roman"/>
          <w:sz w:val="24"/>
          <w:szCs w:val="24"/>
          <w:lang w:eastAsia="sl-SI"/>
        </w:rPr>
        <w:t>:</w:t>
      </w:r>
      <w:r w:rsidR="00734D37" w:rsidRPr="003D7D4F">
        <w:rPr>
          <w:rFonts w:ascii="Times New Roman" w:eastAsia="Times New Roman" w:hAnsi="Times New Roman" w:cs="Times New Roman"/>
          <w:sz w:val="32"/>
          <w:szCs w:val="32"/>
          <w:lang w:eastAsia="sl-SI"/>
        </w:rPr>
        <w:t xml:space="preserve"> </w:t>
      </w:r>
    </w:p>
    <w:p w14:paraId="6F5E9EB8" w14:textId="334D1F89" w:rsidR="00682DC9" w:rsidRPr="003D7D4F" w:rsidRDefault="00591E96" w:rsidP="00535BD4">
      <w:pPr>
        <w:spacing w:after="0" w:line="240" w:lineRule="auto"/>
        <w:ind w:left="2835" w:hanging="2835"/>
        <w:jc w:val="center"/>
        <w:rPr>
          <w:rFonts w:eastAsia="Times New Roman" w:cstheme="minorHAnsi"/>
          <w:b/>
          <w:sz w:val="32"/>
          <w:szCs w:val="32"/>
          <w:u w:val="single"/>
          <w:lang w:eastAsia="sl-SI"/>
        </w:rPr>
      </w:pPr>
      <w:r w:rsidRPr="003D7D4F">
        <w:rPr>
          <w:b/>
          <w:sz w:val="32"/>
          <w:szCs w:val="32"/>
          <w:u w:val="single"/>
          <w:lang w:eastAsia="sl-SI"/>
        </w:rPr>
        <w:t>Nakup in postavitev sistema za varnostno kopiranje</w:t>
      </w:r>
    </w:p>
    <w:p w14:paraId="6F5E9EB9" w14:textId="77777777" w:rsidR="00A62D76" w:rsidRPr="003D7D4F" w:rsidRDefault="00A62D76" w:rsidP="00682DC9">
      <w:pPr>
        <w:spacing w:after="0" w:line="240" w:lineRule="auto"/>
        <w:jc w:val="center"/>
        <w:rPr>
          <w:rFonts w:eastAsia="Times New Roman" w:cstheme="minorHAnsi"/>
          <w:b/>
          <w:sz w:val="32"/>
          <w:szCs w:val="32"/>
          <w:u w:val="single"/>
          <w:lang w:eastAsia="sl-SI"/>
        </w:rPr>
      </w:pPr>
    </w:p>
    <w:p w14:paraId="6F5E9EBB" w14:textId="77777777" w:rsidR="00A62D76" w:rsidRPr="003D7D4F" w:rsidRDefault="00A62D76" w:rsidP="00A62D76">
      <w:pPr>
        <w:spacing w:after="0" w:line="240" w:lineRule="auto"/>
        <w:rPr>
          <w:rFonts w:eastAsia="Times New Roman" w:cstheme="minorHAnsi"/>
          <w:b/>
          <w:caps/>
          <w:sz w:val="28"/>
          <w:szCs w:val="28"/>
          <w:lang w:eastAsia="sl-SI"/>
        </w:rPr>
      </w:pPr>
    </w:p>
    <w:p w14:paraId="6F5E9EBC" w14:textId="77777777" w:rsidR="00682DC9" w:rsidRPr="003D7D4F" w:rsidRDefault="00682DC9" w:rsidP="00682DC9">
      <w:pPr>
        <w:spacing w:after="0" w:line="240" w:lineRule="auto"/>
        <w:ind w:left="2835" w:hanging="2835"/>
        <w:rPr>
          <w:rFonts w:eastAsia="Times New Roman" w:cstheme="minorHAnsi"/>
          <w:sz w:val="32"/>
          <w:szCs w:val="32"/>
          <w:lang w:eastAsia="sl-SI"/>
        </w:rPr>
      </w:pPr>
    </w:p>
    <w:p w14:paraId="6F5E9EBD"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Podatki naročnika.</w:t>
      </w:r>
    </w:p>
    <w:p w14:paraId="6F5E9EBE" w14:textId="77777777" w:rsidR="00682DC9" w:rsidRPr="003D7D4F" w:rsidRDefault="00682DC9" w:rsidP="00682DC9">
      <w:pPr>
        <w:spacing w:after="0" w:line="240" w:lineRule="auto"/>
        <w:jc w:val="both"/>
        <w:rPr>
          <w:rFonts w:eastAsia="Times New Roman" w:cstheme="minorHAnsi"/>
          <w:sz w:val="24"/>
          <w:szCs w:val="20"/>
          <w:lang w:eastAsia="sl-SI"/>
        </w:rPr>
      </w:pPr>
    </w:p>
    <w:p w14:paraId="6F5E9EBF" w14:textId="77777777" w:rsidR="00682DC9" w:rsidRPr="003D7D4F" w:rsidRDefault="00682DC9" w:rsidP="00682DC9">
      <w:pPr>
        <w:spacing w:after="0" w:line="240" w:lineRule="auto"/>
        <w:jc w:val="both"/>
        <w:rPr>
          <w:rFonts w:eastAsia="Times New Roman" w:cstheme="minorHAnsi"/>
          <w:sz w:val="24"/>
          <w:szCs w:val="20"/>
          <w:lang w:eastAsia="sl-SI"/>
        </w:rPr>
      </w:pPr>
    </w:p>
    <w:p w14:paraId="6F5E9EC0" w14:textId="77777777" w:rsidR="00682DC9" w:rsidRPr="003D7D4F" w:rsidRDefault="00682DC9" w:rsidP="00C615AB">
      <w:pPr>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Naročnik:</w:t>
      </w:r>
      <w:r w:rsidRPr="003D7D4F">
        <w:rPr>
          <w:rFonts w:eastAsia="Times New Roman" w:cstheme="minorHAnsi"/>
          <w:sz w:val="24"/>
          <w:szCs w:val="20"/>
          <w:lang w:eastAsia="sl-SI"/>
        </w:rPr>
        <w:tab/>
      </w:r>
      <w:r w:rsidR="6CE88CD5" w:rsidRPr="003D7D4F">
        <w:rPr>
          <w:rFonts w:ascii="Times New Roman" w:eastAsia="Times New Roman" w:hAnsi="Times New Roman" w:cs="Times New Roman"/>
          <w:sz w:val="24"/>
          <w:szCs w:val="24"/>
          <w:lang w:eastAsia="sl-SI"/>
        </w:rPr>
        <w:t xml:space="preserve"> </w:t>
      </w:r>
      <w:r w:rsidRPr="003D7D4F">
        <w:rPr>
          <w:rFonts w:eastAsia="Times New Roman" w:cstheme="minorHAnsi"/>
          <w:sz w:val="24"/>
          <w:szCs w:val="20"/>
          <w:lang w:eastAsia="sl-SI"/>
        </w:rPr>
        <w:tab/>
      </w:r>
      <w:r w:rsidRPr="003D7D4F">
        <w:rPr>
          <w:sz w:val="24"/>
          <w:szCs w:val="24"/>
          <w:u w:val="single"/>
          <w:lang w:eastAsia="sl-SI"/>
        </w:rPr>
        <w:t>Elektro Primorska, podjetje za distribucijo električne energije, d.d.</w:t>
      </w:r>
    </w:p>
    <w:p w14:paraId="6F5E9EC1" w14:textId="77777777" w:rsidR="00682DC9" w:rsidRPr="003D7D4F" w:rsidRDefault="00682DC9" w:rsidP="00C615AB">
      <w:pPr>
        <w:spacing w:after="0" w:line="360" w:lineRule="auto"/>
        <w:jc w:val="both"/>
        <w:rPr>
          <w:rFonts w:ascii="Times New Roman" w:eastAsia="Times New Roman" w:hAnsi="Times New Roman" w:cs="Times New Roman"/>
          <w:sz w:val="24"/>
          <w:szCs w:val="24"/>
          <w:u w:val="single"/>
          <w:lang w:eastAsia="sl-SI"/>
        </w:rPr>
      </w:pPr>
      <w:r w:rsidRPr="003D7D4F">
        <w:rPr>
          <w:sz w:val="24"/>
          <w:szCs w:val="24"/>
          <w:lang w:eastAsia="sl-SI"/>
        </w:rPr>
        <w:t>Zastopnik naročnika:</w:t>
      </w:r>
      <w:r w:rsidR="6CE88CD5" w:rsidRPr="003D7D4F">
        <w:rPr>
          <w:rFonts w:ascii="Times New Roman" w:eastAsia="Times New Roman" w:hAnsi="Times New Roman" w:cs="Times New Roman"/>
          <w:sz w:val="24"/>
          <w:szCs w:val="24"/>
          <w:lang w:eastAsia="sl-SI"/>
        </w:rPr>
        <w:t xml:space="preserve"> </w:t>
      </w:r>
      <w:r w:rsidRPr="003D7D4F">
        <w:rPr>
          <w:rFonts w:eastAsia="Times New Roman" w:cstheme="minorHAnsi"/>
          <w:sz w:val="24"/>
          <w:szCs w:val="20"/>
          <w:lang w:eastAsia="sl-SI"/>
        </w:rPr>
        <w:tab/>
      </w:r>
      <w:r w:rsidRPr="003D7D4F">
        <w:rPr>
          <w:sz w:val="24"/>
          <w:szCs w:val="24"/>
          <w:u w:val="single"/>
          <w:lang w:eastAsia="sl-SI"/>
        </w:rPr>
        <w:t>Uroš Blažica</w:t>
      </w:r>
    </w:p>
    <w:p w14:paraId="6F5E9EC2" w14:textId="3C28CCF7" w:rsidR="00682DC9" w:rsidRPr="003D7D4F" w:rsidRDefault="00682DC9" w:rsidP="00C615AB">
      <w:pPr>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Davčna številka</w:t>
      </w:r>
      <w:r w:rsidR="1ECEA7A1" w:rsidRPr="003D7D4F">
        <w:rPr>
          <w:rFonts w:ascii="Times New Roman" w:eastAsia="Times New Roman" w:hAnsi="Times New Roman" w:cs="Times New Roman"/>
          <w:sz w:val="24"/>
          <w:szCs w:val="24"/>
          <w:lang w:eastAsia="sl-SI"/>
        </w:rPr>
        <w:t>:</w:t>
      </w:r>
      <w:r w:rsidRPr="003D7D4F">
        <w:rPr>
          <w:rFonts w:eastAsia="Times New Roman" w:cstheme="minorHAnsi"/>
          <w:sz w:val="24"/>
          <w:szCs w:val="20"/>
          <w:lang w:eastAsia="sl-SI"/>
        </w:rPr>
        <w:tab/>
      </w:r>
      <w:r w:rsidR="00E00FF2" w:rsidRPr="003D7D4F">
        <w:rPr>
          <w:sz w:val="24"/>
          <w:szCs w:val="24"/>
          <w:u w:val="single"/>
          <w:lang w:eastAsia="sl-SI"/>
        </w:rPr>
        <w:t>S</w:t>
      </w:r>
      <w:r w:rsidRPr="003D7D4F">
        <w:rPr>
          <w:sz w:val="24"/>
          <w:szCs w:val="24"/>
          <w:u w:val="single"/>
          <w:lang w:eastAsia="sl-SI"/>
        </w:rPr>
        <w:t>I 37102656</w:t>
      </w:r>
    </w:p>
    <w:p w14:paraId="6F5E9EC3" w14:textId="77777777" w:rsidR="00682DC9" w:rsidRPr="003D7D4F" w:rsidRDefault="00682DC9" w:rsidP="00C615AB">
      <w:pPr>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Ulica:</w:t>
      </w:r>
      <w:r w:rsidRPr="003D7D4F">
        <w:rPr>
          <w:rFonts w:eastAsia="Times New Roman" w:cstheme="minorHAnsi"/>
          <w:sz w:val="24"/>
          <w:szCs w:val="20"/>
          <w:lang w:eastAsia="sl-SI"/>
        </w:rPr>
        <w:tab/>
      </w:r>
      <w:r w:rsidRPr="003D7D4F">
        <w:rPr>
          <w:rFonts w:eastAsia="Times New Roman" w:cstheme="minorHAnsi"/>
          <w:sz w:val="24"/>
          <w:szCs w:val="20"/>
          <w:lang w:eastAsia="sl-SI"/>
        </w:rPr>
        <w:tab/>
      </w:r>
      <w:r w:rsidR="6CE88CD5" w:rsidRPr="003D7D4F">
        <w:rPr>
          <w:rFonts w:ascii="Times New Roman" w:eastAsia="Times New Roman" w:hAnsi="Times New Roman" w:cs="Times New Roman"/>
          <w:sz w:val="24"/>
          <w:szCs w:val="24"/>
          <w:lang w:eastAsia="sl-SI"/>
        </w:rPr>
        <w:t xml:space="preserve"> </w:t>
      </w:r>
      <w:r w:rsidRPr="003D7D4F">
        <w:rPr>
          <w:rFonts w:eastAsia="Times New Roman" w:cstheme="minorHAnsi"/>
          <w:sz w:val="24"/>
          <w:szCs w:val="20"/>
          <w:lang w:eastAsia="sl-SI"/>
        </w:rPr>
        <w:tab/>
      </w:r>
      <w:r w:rsidRPr="003D7D4F">
        <w:rPr>
          <w:sz w:val="24"/>
          <w:szCs w:val="24"/>
          <w:u w:val="single"/>
          <w:lang w:eastAsia="sl-SI"/>
        </w:rPr>
        <w:t>Erjavčeva 22</w:t>
      </w:r>
    </w:p>
    <w:p w14:paraId="6F5E9EC4" w14:textId="77777777" w:rsidR="00682DC9" w:rsidRPr="003D7D4F" w:rsidRDefault="00682DC9" w:rsidP="00C615AB">
      <w:pPr>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Poštna št. in kraj:</w:t>
      </w:r>
      <w:r w:rsidRPr="003D7D4F">
        <w:rPr>
          <w:rFonts w:eastAsia="Times New Roman" w:cstheme="minorHAnsi"/>
          <w:sz w:val="24"/>
          <w:szCs w:val="20"/>
          <w:lang w:eastAsia="sl-SI"/>
        </w:rPr>
        <w:tab/>
      </w:r>
      <w:r w:rsidRPr="003D7D4F">
        <w:rPr>
          <w:sz w:val="24"/>
          <w:szCs w:val="24"/>
          <w:u w:val="single"/>
          <w:lang w:eastAsia="sl-SI"/>
        </w:rPr>
        <w:t>5000 Nova Gorica</w:t>
      </w:r>
    </w:p>
    <w:p w14:paraId="6F5E9EC5" w14:textId="4AC65C2A" w:rsidR="00682DC9" w:rsidRPr="003D7D4F" w:rsidRDefault="00682DC9" w:rsidP="00C615AB">
      <w:pPr>
        <w:spacing w:after="0" w:line="360" w:lineRule="auto"/>
        <w:jc w:val="both"/>
        <w:rPr>
          <w:rFonts w:ascii="Times New Roman" w:eastAsia="Times New Roman" w:hAnsi="Times New Roman" w:cs="Times New Roman"/>
          <w:sz w:val="24"/>
          <w:szCs w:val="24"/>
          <w:u w:val="single"/>
          <w:lang w:eastAsia="sl-SI"/>
        </w:rPr>
      </w:pPr>
      <w:r w:rsidRPr="003D7D4F">
        <w:rPr>
          <w:sz w:val="24"/>
          <w:szCs w:val="24"/>
          <w:lang w:eastAsia="sl-SI"/>
        </w:rPr>
        <w:t>Matična številka:</w:t>
      </w:r>
      <w:r w:rsidRPr="003D7D4F">
        <w:rPr>
          <w:rFonts w:eastAsia="Times New Roman" w:cstheme="minorHAnsi"/>
          <w:sz w:val="24"/>
          <w:szCs w:val="20"/>
          <w:lang w:eastAsia="sl-SI"/>
        </w:rPr>
        <w:tab/>
      </w:r>
      <w:r w:rsidRPr="003D7D4F">
        <w:rPr>
          <w:sz w:val="24"/>
          <w:szCs w:val="24"/>
          <w:u w:val="single"/>
          <w:lang w:eastAsia="sl-SI"/>
        </w:rPr>
        <w:t>5229839</w:t>
      </w:r>
      <w:r w:rsidR="00250360" w:rsidRPr="003D7D4F">
        <w:rPr>
          <w:sz w:val="24"/>
          <w:szCs w:val="24"/>
          <w:u w:val="single"/>
          <w:lang w:eastAsia="sl-SI"/>
        </w:rPr>
        <w:t>000</w:t>
      </w:r>
    </w:p>
    <w:p w14:paraId="6F5E9EC6" w14:textId="2657FA55"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IBAN: </w:t>
      </w:r>
      <w:r w:rsidRPr="003D7D4F">
        <w:rPr>
          <w:rFonts w:eastAsia="Times New Roman" w:cstheme="minorHAnsi"/>
          <w:sz w:val="24"/>
          <w:szCs w:val="20"/>
          <w:lang w:eastAsia="sl-SI"/>
        </w:rPr>
        <w:tab/>
      </w:r>
      <w:r w:rsidRPr="003D7D4F">
        <w:rPr>
          <w:rFonts w:eastAsia="Times New Roman" w:cstheme="minorHAnsi"/>
          <w:sz w:val="24"/>
          <w:szCs w:val="20"/>
          <w:lang w:eastAsia="sl-SI"/>
        </w:rPr>
        <w:tab/>
      </w:r>
      <w:r w:rsidR="00CA7A7B" w:rsidRPr="003D7D4F">
        <w:rPr>
          <w:rFonts w:eastAsia="Times New Roman" w:cstheme="minorHAnsi"/>
          <w:sz w:val="24"/>
          <w:szCs w:val="20"/>
          <w:lang w:eastAsia="sl-SI"/>
        </w:rPr>
        <w:tab/>
      </w:r>
      <w:r w:rsidRPr="003D7D4F">
        <w:rPr>
          <w:sz w:val="24"/>
          <w:szCs w:val="24"/>
          <w:u w:val="single"/>
          <w:lang w:eastAsia="sl-SI"/>
        </w:rPr>
        <w:t xml:space="preserve">SI56 047500000510950 pri </w:t>
      </w:r>
      <w:r w:rsidR="00BE4766" w:rsidRPr="003D7D4F">
        <w:rPr>
          <w:sz w:val="24"/>
          <w:szCs w:val="24"/>
          <w:u w:val="single"/>
          <w:lang w:eastAsia="sl-SI"/>
        </w:rPr>
        <w:t>OTP Banka d.d.</w:t>
      </w:r>
    </w:p>
    <w:p w14:paraId="6F5E9EC7" w14:textId="77777777" w:rsidR="00682DC9" w:rsidRPr="003D7D4F" w:rsidRDefault="00682DC9" w:rsidP="00682DC9">
      <w:pPr>
        <w:spacing w:after="0" w:line="240" w:lineRule="auto"/>
        <w:jc w:val="both"/>
        <w:rPr>
          <w:rFonts w:eastAsia="Times New Roman" w:cstheme="minorHAnsi"/>
          <w:sz w:val="24"/>
          <w:szCs w:val="20"/>
          <w:lang w:eastAsia="sl-SI"/>
        </w:rPr>
      </w:pPr>
    </w:p>
    <w:p w14:paraId="6F5E9EC8" w14:textId="77777777" w:rsidR="00682DC9" w:rsidRPr="003D7D4F" w:rsidRDefault="00682DC9" w:rsidP="00682DC9">
      <w:pPr>
        <w:spacing w:after="0" w:line="240" w:lineRule="auto"/>
        <w:jc w:val="both"/>
        <w:rPr>
          <w:rFonts w:eastAsia="Times New Roman" w:cstheme="minorHAnsi"/>
          <w:sz w:val="24"/>
          <w:szCs w:val="20"/>
          <w:lang w:eastAsia="sl-SI"/>
        </w:rPr>
      </w:pPr>
    </w:p>
    <w:p w14:paraId="6F5E9EC9" w14:textId="77777777" w:rsidR="00682DC9" w:rsidRPr="003D7D4F" w:rsidRDefault="00682DC9" w:rsidP="00682DC9">
      <w:pPr>
        <w:spacing w:after="0" w:line="240" w:lineRule="auto"/>
        <w:jc w:val="both"/>
        <w:rPr>
          <w:rFonts w:eastAsia="Times New Roman" w:cstheme="minorHAnsi"/>
          <w:sz w:val="24"/>
          <w:szCs w:val="20"/>
          <w:lang w:eastAsia="sl-SI"/>
        </w:rPr>
      </w:pPr>
    </w:p>
    <w:p w14:paraId="6F5E9ECA" w14:textId="77777777" w:rsidR="00682DC9" w:rsidRPr="003D7D4F" w:rsidRDefault="00682DC9" w:rsidP="00682DC9">
      <w:pPr>
        <w:spacing w:after="0" w:line="240" w:lineRule="auto"/>
        <w:rPr>
          <w:rFonts w:eastAsia="Times New Roman" w:cstheme="minorHAnsi"/>
          <w:sz w:val="20"/>
          <w:szCs w:val="20"/>
          <w:lang w:eastAsia="sl-SI"/>
        </w:rPr>
      </w:pPr>
    </w:p>
    <w:p w14:paraId="7C26230A" w14:textId="77777777" w:rsidR="009F5256" w:rsidRPr="003D7D4F" w:rsidRDefault="009F5256" w:rsidP="009F5256">
      <w:pPr>
        <w:spacing w:after="0" w:line="240" w:lineRule="auto"/>
        <w:rPr>
          <w:rFonts w:eastAsia="Times New Roman" w:cs="Times New Roman"/>
          <w:sz w:val="24"/>
          <w:szCs w:val="20"/>
          <w:lang w:eastAsia="sl-SI"/>
        </w:rPr>
      </w:pPr>
      <w:r w:rsidRPr="003D7D4F">
        <w:rPr>
          <w:rFonts w:eastAsia="Times New Roman" w:cs="Times New Roman"/>
          <w:sz w:val="24"/>
          <w:szCs w:val="20"/>
          <w:lang w:eastAsia="sl-SI"/>
        </w:rPr>
        <w:t>Ponudbe morajo biti v celoti pripravljene v skladu z zahtevami in pogoji iz te dokumentacije v zvezi z oddajo javnega naročila (v nadaljevanju: razpisna dokumentacija).</w:t>
      </w:r>
    </w:p>
    <w:p w14:paraId="6F5E9ECB" w14:textId="77777777" w:rsidR="00FB629D" w:rsidRPr="003D7D4F" w:rsidRDefault="00FB629D" w:rsidP="00682DC9">
      <w:pPr>
        <w:spacing w:after="0" w:line="240" w:lineRule="auto"/>
        <w:rPr>
          <w:rFonts w:eastAsia="Times New Roman" w:cstheme="minorHAnsi"/>
          <w:sz w:val="20"/>
          <w:szCs w:val="20"/>
          <w:lang w:eastAsia="sl-SI"/>
        </w:rPr>
      </w:pPr>
    </w:p>
    <w:p w14:paraId="6F5E9ECC" w14:textId="77777777" w:rsidR="00FB629D" w:rsidRPr="003D7D4F" w:rsidRDefault="00FB629D" w:rsidP="00682DC9">
      <w:pPr>
        <w:spacing w:after="0" w:line="240" w:lineRule="auto"/>
        <w:rPr>
          <w:rFonts w:eastAsia="Times New Roman" w:cstheme="minorHAnsi"/>
          <w:sz w:val="20"/>
          <w:szCs w:val="20"/>
          <w:lang w:eastAsia="sl-SI"/>
        </w:rPr>
      </w:pPr>
    </w:p>
    <w:p w14:paraId="6F5E9ECF" w14:textId="77777777" w:rsidR="00FB629D" w:rsidRPr="003D7D4F" w:rsidRDefault="00FB629D" w:rsidP="00682DC9">
      <w:pPr>
        <w:spacing w:after="0" w:line="240" w:lineRule="auto"/>
        <w:rPr>
          <w:rFonts w:eastAsia="Times New Roman" w:cstheme="minorHAnsi"/>
          <w:sz w:val="20"/>
          <w:szCs w:val="20"/>
          <w:lang w:eastAsia="sl-SI"/>
        </w:rPr>
      </w:pPr>
    </w:p>
    <w:p w14:paraId="6F5E9ED0" w14:textId="77777777" w:rsidR="00FB629D" w:rsidRPr="003D7D4F" w:rsidRDefault="00FB629D" w:rsidP="00682DC9">
      <w:pPr>
        <w:spacing w:after="0" w:line="240" w:lineRule="auto"/>
        <w:rPr>
          <w:rFonts w:eastAsia="Times New Roman" w:cstheme="minorHAnsi"/>
          <w:sz w:val="20"/>
          <w:szCs w:val="20"/>
          <w:lang w:eastAsia="sl-SI"/>
        </w:rPr>
      </w:pPr>
    </w:p>
    <w:p w14:paraId="6F5E9ED1" w14:textId="77777777" w:rsidR="00FB629D" w:rsidRPr="003D7D4F" w:rsidRDefault="00FB629D" w:rsidP="00682DC9">
      <w:pPr>
        <w:spacing w:after="0" w:line="240" w:lineRule="auto"/>
        <w:rPr>
          <w:rFonts w:eastAsia="Times New Roman" w:cstheme="minorHAnsi"/>
          <w:sz w:val="20"/>
          <w:szCs w:val="20"/>
          <w:lang w:eastAsia="sl-SI"/>
        </w:rPr>
      </w:pPr>
    </w:p>
    <w:p w14:paraId="6F5E9ED2" w14:textId="77777777" w:rsidR="00FB629D" w:rsidRPr="003D7D4F" w:rsidRDefault="00FB629D" w:rsidP="00682DC9">
      <w:pPr>
        <w:spacing w:after="0" w:line="240" w:lineRule="auto"/>
        <w:rPr>
          <w:rFonts w:eastAsia="Times New Roman" w:cstheme="minorHAnsi"/>
          <w:sz w:val="24"/>
          <w:szCs w:val="24"/>
          <w:lang w:eastAsia="sl-SI"/>
        </w:rPr>
      </w:pPr>
    </w:p>
    <w:p w14:paraId="6F5E9ED3" w14:textId="77777777" w:rsidR="00FB629D" w:rsidRPr="003D7D4F" w:rsidRDefault="00FB629D" w:rsidP="00C615AB">
      <w:pPr>
        <w:spacing w:after="0" w:line="240" w:lineRule="auto"/>
        <w:rPr>
          <w:rFonts w:ascii="Times New Roman" w:eastAsia="Times New Roman" w:hAnsi="Times New Roman" w:cs="Times New Roman"/>
          <w:sz w:val="24"/>
          <w:szCs w:val="24"/>
          <w:lang w:eastAsia="sl-SI"/>
        </w:rPr>
      </w:pP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sz w:val="24"/>
          <w:szCs w:val="24"/>
          <w:lang w:eastAsia="sl-SI"/>
        </w:rPr>
        <w:t>Predsednik uprave</w:t>
      </w:r>
    </w:p>
    <w:p w14:paraId="6F5E9ED4" w14:textId="77777777" w:rsidR="00FB629D" w:rsidRPr="003D7D4F" w:rsidRDefault="00FB629D" w:rsidP="00C615AB">
      <w:pPr>
        <w:spacing w:after="0" w:line="240" w:lineRule="auto"/>
        <w:rPr>
          <w:rFonts w:ascii="Times New Roman" w:eastAsia="Times New Roman" w:hAnsi="Times New Roman" w:cs="Times New Roman"/>
          <w:sz w:val="24"/>
          <w:szCs w:val="24"/>
          <w:lang w:eastAsia="sl-SI"/>
        </w:rPr>
      </w:pP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sz w:val="24"/>
          <w:szCs w:val="24"/>
          <w:lang w:eastAsia="sl-SI"/>
        </w:rPr>
        <w:t>Uroš Blažica</w:t>
      </w:r>
    </w:p>
    <w:p w14:paraId="517553E9" w14:textId="29F33EDB" w:rsidR="1A34A6E3" w:rsidRDefault="1A34A6E3" w:rsidP="1A34A6E3">
      <w:pPr>
        <w:spacing w:after="0" w:line="240" w:lineRule="auto"/>
        <w:rPr>
          <w:sz w:val="24"/>
          <w:szCs w:val="24"/>
          <w:lang w:eastAsia="sl-SI"/>
        </w:rPr>
      </w:pPr>
    </w:p>
    <w:p w14:paraId="6F503285" w14:textId="13D70FDF" w:rsidR="1A34A6E3" w:rsidRDefault="1A34A6E3" w:rsidP="1A34A6E3">
      <w:pPr>
        <w:spacing w:after="0" w:line="240" w:lineRule="auto"/>
        <w:rPr>
          <w:sz w:val="24"/>
          <w:szCs w:val="24"/>
          <w:lang w:eastAsia="sl-SI"/>
        </w:rPr>
      </w:pPr>
    </w:p>
    <w:p w14:paraId="6F5E9ED5" w14:textId="77777777" w:rsidR="00682DC9" w:rsidRPr="003D7D4F" w:rsidRDefault="00682DC9" w:rsidP="00682DC9">
      <w:pPr>
        <w:spacing w:after="0" w:line="240" w:lineRule="auto"/>
        <w:rPr>
          <w:ins w:id="26" w:author="Katja Golob" w:date="2026-03-11T10:39:00Z" w16du:dateUtc="2026-03-11T09:39:00Z"/>
          <w:rFonts w:eastAsia="Times New Roman" w:cstheme="minorHAnsi"/>
          <w:sz w:val="20"/>
          <w:szCs w:val="20"/>
          <w:lang w:eastAsia="sl-SI"/>
        </w:rPr>
      </w:pPr>
    </w:p>
    <w:p w14:paraId="273FD094" w14:textId="77777777" w:rsidR="0049222C" w:rsidRDefault="0049222C" w:rsidP="00682DC9">
      <w:pPr>
        <w:spacing w:after="0" w:line="240" w:lineRule="auto"/>
        <w:rPr>
          <w:ins w:id="27" w:author="Katja Golob" w:date="2026-03-11T10:39:00Z" w16du:dateUtc="2026-03-11T09:39:00Z"/>
          <w:rFonts w:eastAsia="Times New Roman" w:cstheme="minorHAnsi"/>
          <w:sz w:val="20"/>
          <w:szCs w:val="20"/>
          <w:lang w:eastAsia="sl-SI"/>
        </w:rPr>
      </w:pPr>
    </w:p>
    <w:p w14:paraId="7CC7FBCC" w14:textId="77777777" w:rsidR="0049222C" w:rsidRDefault="0049222C" w:rsidP="00682DC9">
      <w:pPr>
        <w:spacing w:after="0" w:line="240" w:lineRule="auto"/>
        <w:rPr>
          <w:ins w:id="28" w:author="Katja Golob" w:date="2026-03-11T10:39:00Z" w16du:dateUtc="2026-03-11T09:39:00Z"/>
          <w:rFonts w:eastAsia="Times New Roman" w:cstheme="minorHAnsi"/>
          <w:sz w:val="20"/>
          <w:szCs w:val="20"/>
          <w:lang w:eastAsia="sl-SI"/>
        </w:rPr>
      </w:pPr>
    </w:p>
    <w:p w14:paraId="27564F27" w14:textId="77777777" w:rsidR="0049222C" w:rsidRDefault="0049222C" w:rsidP="00682DC9">
      <w:pPr>
        <w:spacing w:after="0" w:line="240" w:lineRule="auto"/>
        <w:rPr>
          <w:ins w:id="29" w:author="Katja Golob" w:date="2026-03-11T10:39:00Z" w16du:dateUtc="2026-03-11T09:39:00Z"/>
          <w:rFonts w:eastAsia="Times New Roman" w:cstheme="minorHAnsi"/>
          <w:sz w:val="20"/>
          <w:szCs w:val="20"/>
          <w:lang w:eastAsia="sl-SI"/>
        </w:rPr>
      </w:pPr>
    </w:p>
    <w:p w14:paraId="65D0D305" w14:textId="77777777" w:rsidR="0049222C" w:rsidRPr="003D7D4F" w:rsidRDefault="0049222C" w:rsidP="00682DC9">
      <w:pPr>
        <w:spacing w:after="0" w:line="240" w:lineRule="auto"/>
        <w:rPr>
          <w:rFonts w:eastAsia="Times New Roman" w:cstheme="minorHAnsi"/>
          <w:sz w:val="20"/>
          <w:szCs w:val="20"/>
          <w:lang w:eastAsia="sl-SI"/>
        </w:rPr>
      </w:pPr>
    </w:p>
    <w:p w14:paraId="6F5E9ED7" w14:textId="77777777" w:rsidR="00682DC9" w:rsidRPr="003D7D4F" w:rsidRDefault="00682DC9" w:rsidP="00205892">
      <w:pPr>
        <w:pStyle w:val="Naslov1"/>
        <w:rPr>
          <w:rFonts w:asciiTheme="minorHAnsi" w:eastAsiaTheme="minorEastAsia" w:hAnsiTheme="minorHAnsi" w:cstheme="minorBidi"/>
        </w:rPr>
      </w:pPr>
      <w:bookmarkStart w:id="30" w:name="_Toc2040638"/>
      <w:bookmarkStart w:id="31" w:name="_Toc2040708"/>
      <w:bookmarkStart w:id="32" w:name="_Toc2041430"/>
      <w:bookmarkStart w:id="33" w:name="_Toc386199506"/>
      <w:bookmarkStart w:id="34" w:name="_Toc386199595"/>
      <w:bookmarkStart w:id="35" w:name="_Toc386607826"/>
      <w:bookmarkStart w:id="36" w:name="_Toc386608935"/>
      <w:bookmarkStart w:id="37" w:name="_Toc386609393"/>
      <w:bookmarkStart w:id="38" w:name="_Toc515004532"/>
      <w:bookmarkStart w:id="39" w:name="_Toc515004887"/>
      <w:bookmarkStart w:id="40" w:name="_Toc515005162"/>
      <w:bookmarkStart w:id="41" w:name="_Toc516830155"/>
      <w:bookmarkStart w:id="42" w:name="_Toc223683384"/>
      <w:r w:rsidRPr="1A34A6E3">
        <w:rPr>
          <w:rFonts w:asciiTheme="minorHAnsi" w:eastAsiaTheme="minorEastAsia" w:hAnsiTheme="minorHAnsi" w:cstheme="minorBidi"/>
        </w:rPr>
        <w:t>SPLOŠNA NAVODILA PONUDNIKOM ZA IZDELAVO PONUDBE</w:t>
      </w:r>
      <w:bookmarkEnd w:id="30"/>
      <w:bookmarkEnd w:id="31"/>
      <w:bookmarkEnd w:id="32"/>
      <w:bookmarkEnd w:id="33"/>
      <w:bookmarkEnd w:id="34"/>
      <w:bookmarkEnd w:id="35"/>
      <w:bookmarkEnd w:id="36"/>
      <w:bookmarkEnd w:id="37"/>
      <w:bookmarkEnd w:id="38"/>
      <w:bookmarkEnd w:id="39"/>
      <w:bookmarkEnd w:id="40"/>
      <w:bookmarkEnd w:id="41"/>
      <w:bookmarkEnd w:id="42"/>
      <w:r w:rsidRPr="1A34A6E3">
        <w:rPr>
          <w:rFonts w:asciiTheme="minorHAnsi" w:eastAsiaTheme="minorEastAsia" w:hAnsiTheme="minorHAnsi" w:cstheme="minorBidi"/>
        </w:rPr>
        <w:t xml:space="preserve">  </w:t>
      </w:r>
    </w:p>
    <w:p w14:paraId="6F5E9ED8" w14:textId="77777777" w:rsidR="00682DC9" w:rsidRPr="003D7D4F" w:rsidRDefault="00682DC9" w:rsidP="00682DC9">
      <w:pPr>
        <w:spacing w:after="0" w:line="240" w:lineRule="auto"/>
        <w:jc w:val="both"/>
        <w:rPr>
          <w:rFonts w:eastAsia="Times New Roman" w:cstheme="minorHAnsi"/>
          <w:sz w:val="24"/>
          <w:szCs w:val="20"/>
          <w:lang w:eastAsia="sl-SI"/>
        </w:rPr>
      </w:pPr>
    </w:p>
    <w:p w14:paraId="6F5E9ED9" w14:textId="2AD8CEA9" w:rsidR="00682DC9" w:rsidRPr="003D7D4F" w:rsidRDefault="00682DC9">
      <w:pPr>
        <w:pStyle w:val="Naslov2"/>
        <w:rPr>
          <w:rFonts w:asciiTheme="minorHAnsi" w:eastAsiaTheme="minorEastAsia" w:hAnsiTheme="minorHAnsi" w:cstheme="minorBidi"/>
        </w:rPr>
      </w:pPr>
      <w:bookmarkStart w:id="43" w:name="_Toc386608936"/>
      <w:bookmarkStart w:id="44" w:name="_Toc515004533"/>
      <w:bookmarkStart w:id="45" w:name="_Toc515004888"/>
      <w:bookmarkStart w:id="46" w:name="_Toc515005163"/>
      <w:bookmarkStart w:id="47" w:name="_Toc516830156"/>
      <w:bookmarkStart w:id="48" w:name="_Toc223683385"/>
      <w:r w:rsidRPr="003D7D4F">
        <w:rPr>
          <w:rFonts w:asciiTheme="minorHAnsi" w:eastAsiaTheme="minorEastAsia" w:hAnsiTheme="minorHAnsi" w:cstheme="minorBidi"/>
        </w:rPr>
        <w:t>Izvajanje naročila – pravna podlaga</w:t>
      </w:r>
      <w:bookmarkEnd w:id="43"/>
      <w:bookmarkEnd w:id="44"/>
      <w:bookmarkEnd w:id="45"/>
      <w:bookmarkEnd w:id="46"/>
      <w:bookmarkEnd w:id="47"/>
      <w:bookmarkEnd w:id="48"/>
    </w:p>
    <w:p w14:paraId="6F5E9EDA" w14:textId="77777777" w:rsidR="00682DC9" w:rsidRPr="003D7D4F" w:rsidRDefault="00682DC9" w:rsidP="00682DC9">
      <w:pPr>
        <w:spacing w:after="0" w:line="240" w:lineRule="auto"/>
        <w:ind w:left="709"/>
        <w:jc w:val="both"/>
        <w:rPr>
          <w:rFonts w:eastAsia="Times New Roman" w:cstheme="minorHAnsi"/>
          <w:sz w:val="24"/>
          <w:szCs w:val="24"/>
          <w:lang w:eastAsia="sl-SI"/>
        </w:rPr>
      </w:pPr>
    </w:p>
    <w:p w14:paraId="6F5E9EDB" w14:textId="51AA0AF1" w:rsidR="00682DC9" w:rsidRPr="003D7D4F" w:rsidRDefault="00682DC9" w:rsidP="2A89FF99">
      <w:pPr>
        <w:spacing w:after="0" w:line="240" w:lineRule="auto"/>
        <w:ind w:left="709"/>
        <w:jc w:val="both"/>
        <w:rPr>
          <w:rFonts w:ascii="Times New Roman" w:eastAsia="Times New Roman" w:hAnsi="Times New Roman" w:cs="Times New Roman"/>
          <w:sz w:val="24"/>
          <w:szCs w:val="24"/>
          <w:lang w:eastAsia="sl-SI"/>
        </w:rPr>
      </w:pPr>
      <w:r w:rsidRPr="2A89FF99">
        <w:rPr>
          <w:sz w:val="24"/>
          <w:szCs w:val="24"/>
          <w:lang w:eastAsia="sl-SI"/>
        </w:rPr>
        <w:lastRenderedPageBreak/>
        <w:t xml:space="preserve">Javno naročilo se oddaja </w:t>
      </w:r>
      <w:r w:rsidR="00FB629D" w:rsidRPr="2A89FF99">
        <w:rPr>
          <w:sz w:val="24"/>
          <w:szCs w:val="24"/>
          <w:lang w:eastAsia="sl-SI"/>
        </w:rPr>
        <w:t xml:space="preserve">po odprtem postopku, na podlagi določil 40. </w:t>
      </w:r>
      <w:r w:rsidRPr="2A89FF99">
        <w:rPr>
          <w:sz w:val="24"/>
          <w:szCs w:val="24"/>
          <w:lang w:eastAsia="sl-SI"/>
        </w:rPr>
        <w:t>člena Z</w:t>
      </w:r>
      <w:r w:rsidR="00316977" w:rsidRPr="2A89FF99">
        <w:rPr>
          <w:sz w:val="24"/>
          <w:szCs w:val="24"/>
          <w:lang w:eastAsia="sl-SI"/>
        </w:rPr>
        <w:t>JN-3</w:t>
      </w:r>
      <w:r w:rsidRPr="2A89FF99">
        <w:rPr>
          <w:sz w:val="24"/>
          <w:szCs w:val="24"/>
          <w:lang w:eastAsia="sl-SI"/>
        </w:rPr>
        <w:t>. Javno naročilo se izvaja skladno z veljavnimi predpisi s področja javnih naročil, konkurence, varstva okolja ter ostalimi predpisi</w:t>
      </w:r>
      <w:r w:rsidR="339D3FA2" w:rsidRPr="2A89FF99">
        <w:rPr>
          <w:sz w:val="24"/>
          <w:szCs w:val="24"/>
          <w:lang w:eastAsia="sl-SI"/>
        </w:rPr>
        <w:t>,</w:t>
      </w:r>
      <w:r w:rsidRPr="2A89FF99">
        <w:rPr>
          <w:sz w:val="24"/>
          <w:szCs w:val="24"/>
          <w:lang w:eastAsia="sl-SI"/>
        </w:rPr>
        <w:t xml:space="preserve"> ki urejajo področje</w:t>
      </w:r>
      <w:r w:rsidR="19346EAF" w:rsidRPr="2A89FF99">
        <w:rPr>
          <w:rFonts w:ascii="Calibri" w:eastAsia="Calibri" w:hAnsi="Calibri" w:cs="Calibri"/>
          <w:sz w:val="24"/>
          <w:szCs w:val="24"/>
        </w:rPr>
        <w:t>, kamor</w:t>
      </w:r>
      <w:r w:rsidRPr="2A89FF99">
        <w:rPr>
          <w:sz w:val="24"/>
          <w:szCs w:val="24"/>
          <w:lang w:eastAsia="sl-SI"/>
        </w:rPr>
        <w:t xml:space="preserve"> sodi predmet tega javnega naročila. </w:t>
      </w:r>
    </w:p>
    <w:p w14:paraId="6F5E9EDC" w14:textId="77777777" w:rsidR="00682DC9" w:rsidRPr="003D7D4F" w:rsidRDefault="00682DC9" w:rsidP="00682DC9">
      <w:pPr>
        <w:spacing w:after="0" w:line="360" w:lineRule="atLeast"/>
        <w:ind w:left="709"/>
        <w:rPr>
          <w:rFonts w:eastAsia="Times New Roman" w:cstheme="minorHAnsi"/>
          <w:sz w:val="24"/>
          <w:szCs w:val="20"/>
          <w:lang w:eastAsia="sl-SI"/>
        </w:rPr>
      </w:pPr>
    </w:p>
    <w:p w14:paraId="6F5E9EDD" w14:textId="3179221B" w:rsidR="00682DC9" w:rsidRPr="003D7D4F" w:rsidRDefault="00682DC9" w:rsidP="2A89FF99">
      <w:pPr>
        <w:pStyle w:val="Naslov2"/>
        <w:rPr>
          <w:rFonts w:asciiTheme="minorHAnsi" w:eastAsiaTheme="minorEastAsia" w:hAnsiTheme="minorHAnsi" w:cstheme="minorBidi"/>
        </w:rPr>
      </w:pPr>
      <w:bookmarkStart w:id="49" w:name="_Toc386608938"/>
      <w:bookmarkStart w:id="50" w:name="_Toc515004534"/>
      <w:bookmarkStart w:id="51" w:name="_Toc515004889"/>
      <w:bookmarkStart w:id="52" w:name="_Toc515005164"/>
      <w:bookmarkStart w:id="53" w:name="_Toc516830157"/>
      <w:bookmarkStart w:id="54" w:name="_Toc223683386"/>
      <w:r w:rsidRPr="2A89FF99">
        <w:rPr>
          <w:rFonts w:asciiTheme="minorHAnsi" w:eastAsiaTheme="minorEastAsia" w:hAnsiTheme="minorHAnsi" w:cstheme="minorBidi"/>
        </w:rPr>
        <w:t>Jezik</w:t>
      </w:r>
      <w:r w:rsidR="62B4E8D9" w:rsidRPr="2A89FF99">
        <w:t>, v</w:t>
      </w:r>
      <w:r w:rsidRPr="2A89FF99">
        <w:rPr>
          <w:rFonts w:asciiTheme="minorHAnsi" w:eastAsiaTheme="minorEastAsia" w:hAnsiTheme="minorHAnsi" w:cstheme="minorBidi"/>
        </w:rPr>
        <w:t xml:space="preserve"> katerem naj bo izdelana ponudba</w:t>
      </w:r>
      <w:bookmarkEnd w:id="49"/>
      <w:bookmarkEnd w:id="50"/>
      <w:bookmarkEnd w:id="51"/>
      <w:bookmarkEnd w:id="52"/>
      <w:bookmarkEnd w:id="53"/>
      <w:bookmarkEnd w:id="54"/>
    </w:p>
    <w:p w14:paraId="6F5E9EDE" w14:textId="77777777" w:rsidR="00682DC9" w:rsidRPr="003D7D4F" w:rsidRDefault="00682DC9" w:rsidP="00682DC9">
      <w:pPr>
        <w:spacing w:after="0" w:line="240" w:lineRule="auto"/>
        <w:ind w:firstLine="709"/>
        <w:jc w:val="both"/>
        <w:rPr>
          <w:rFonts w:eastAsia="Times New Roman" w:cstheme="minorHAnsi"/>
          <w:sz w:val="24"/>
          <w:szCs w:val="20"/>
          <w:lang w:eastAsia="sl-SI"/>
        </w:rPr>
      </w:pPr>
    </w:p>
    <w:p w14:paraId="6F5E9EDF" w14:textId="77777777" w:rsidR="00960EA2" w:rsidRPr="003D7D4F" w:rsidRDefault="00960EA2"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xml:space="preserve">Ponudnik mora izdelati in predložiti ponudbo v slovenskem jeziku. V vseh fazah postopka oddaje javnega naročila se uporablja samo slovenski jezik. Dokazila uradnih institucij so lahko predložena v jeziku države, ki jih izda. </w:t>
      </w:r>
    </w:p>
    <w:p w14:paraId="6F5E9EE0" w14:textId="77777777" w:rsidR="00960EA2" w:rsidRPr="003D7D4F" w:rsidRDefault="00960EA2" w:rsidP="00960EA2">
      <w:pPr>
        <w:spacing w:after="0" w:line="240" w:lineRule="auto"/>
        <w:ind w:left="709"/>
        <w:jc w:val="both"/>
        <w:rPr>
          <w:rFonts w:eastAsia="Times New Roman" w:cstheme="minorHAnsi"/>
          <w:sz w:val="24"/>
          <w:szCs w:val="24"/>
          <w:lang w:eastAsia="sl-SI"/>
        </w:rPr>
      </w:pPr>
    </w:p>
    <w:p w14:paraId="6F5E9EE1" w14:textId="1C6BB70F" w:rsidR="00960EA2" w:rsidRPr="003D7D4F" w:rsidRDefault="00960EA2"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xml:space="preserve">Naročnik bo od ponudnika zahteval, da del ponudbe, ki ni predložen v slovenskem jeziku, na lastne stroške uradno prevede v slovenski jezik, če </w:t>
      </w:r>
      <w:r w:rsidR="00CB1604" w:rsidRPr="003D7D4F">
        <w:rPr>
          <w:sz w:val="24"/>
          <w:szCs w:val="24"/>
          <w:lang w:eastAsia="sl-SI"/>
        </w:rPr>
        <w:t xml:space="preserve">bo </w:t>
      </w:r>
      <w:r w:rsidRPr="003D7D4F">
        <w:rPr>
          <w:sz w:val="24"/>
          <w:szCs w:val="24"/>
          <w:lang w:eastAsia="sl-SI"/>
        </w:rPr>
        <w:t>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6F5E9EE2" w14:textId="77777777" w:rsidR="00682DC9" w:rsidRPr="003D7D4F" w:rsidRDefault="00682DC9" w:rsidP="00682DC9">
      <w:pPr>
        <w:spacing w:after="0" w:line="240" w:lineRule="auto"/>
        <w:ind w:left="709"/>
        <w:jc w:val="both"/>
        <w:rPr>
          <w:rFonts w:eastAsia="Times New Roman" w:cstheme="minorHAnsi"/>
          <w:sz w:val="24"/>
          <w:szCs w:val="20"/>
          <w:lang w:eastAsia="sl-SI"/>
        </w:rPr>
      </w:pPr>
    </w:p>
    <w:p w14:paraId="6F5E9EE3" w14:textId="169BD4DF" w:rsidR="00682DC9" w:rsidRPr="003D7D4F" w:rsidRDefault="00682DC9">
      <w:pPr>
        <w:pStyle w:val="Naslov2"/>
        <w:rPr>
          <w:rFonts w:asciiTheme="minorHAnsi" w:eastAsiaTheme="minorEastAsia" w:hAnsiTheme="minorHAnsi" w:cstheme="minorBidi"/>
        </w:rPr>
      </w:pPr>
      <w:bookmarkStart w:id="55" w:name="_Toc515004535"/>
      <w:bookmarkStart w:id="56" w:name="_Toc515004890"/>
      <w:bookmarkStart w:id="57" w:name="_Toc515005165"/>
      <w:bookmarkStart w:id="58" w:name="_Toc516830158"/>
      <w:bookmarkStart w:id="59" w:name="_Toc223683387"/>
      <w:r w:rsidRPr="003D7D4F">
        <w:rPr>
          <w:rFonts w:asciiTheme="minorHAnsi" w:eastAsiaTheme="minorEastAsia" w:hAnsiTheme="minorHAnsi" w:cstheme="minorBidi"/>
        </w:rPr>
        <w:t>Objava ter pojasnila in dopolnitve v zvezi z razpisno dokumentacijo</w:t>
      </w:r>
      <w:bookmarkEnd w:id="55"/>
      <w:bookmarkEnd w:id="56"/>
      <w:bookmarkEnd w:id="57"/>
      <w:bookmarkEnd w:id="58"/>
      <w:bookmarkEnd w:id="59"/>
    </w:p>
    <w:p w14:paraId="6F5E9EE4" w14:textId="77777777" w:rsidR="00682DC9" w:rsidRPr="003D7D4F" w:rsidRDefault="00682DC9" w:rsidP="00682DC9">
      <w:pPr>
        <w:spacing w:after="0" w:line="240" w:lineRule="auto"/>
        <w:ind w:left="709"/>
        <w:jc w:val="both"/>
        <w:rPr>
          <w:rFonts w:eastAsia="Times New Roman" w:cstheme="minorHAnsi"/>
          <w:sz w:val="24"/>
          <w:szCs w:val="20"/>
          <w:lang w:eastAsia="sl-SI"/>
        </w:rPr>
      </w:pPr>
    </w:p>
    <w:p w14:paraId="5207F621"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Razpisna dokumentacija bo objavljena na Portalu javnih naročil. </w:t>
      </w:r>
    </w:p>
    <w:p w14:paraId="167A3213" w14:textId="256850AB"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Razpisna dokumentacija je brezplačno na voljo na internetnem naslovu: </w:t>
      </w:r>
      <w:hyperlink r:id="rId18" w:anchor="/" w:tgtFrame="_blank" w:history="1">
        <w:r w:rsidRPr="003D7D4F">
          <w:rPr>
            <w:rStyle w:val="Hiperpovezava"/>
            <w:rFonts w:eastAsia="Times New Roman" w:cstheme="minorHAnsi"/>
            <w:sz w:val="24"/>
            <w:szCs w:val="20"/>
            <w:lang w:eastAsia="sl-SI"/>
          </w:rPr>
          <w:t>www.enarocanje.si </w:t>
        </w:r>
      </w:hyperlink>
    </w:p>
    <w:p w14:paraId="68DFAD76"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w:t>
      </w:r>
    </w:p>
    <w:p w14:paraId="680E684C"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Komunikacija s ponudniki o vprašanjih v zvezi z vsebino naročila in v zvezi s pripravo ponudbe poteka izključno preko portala javnih naročil. </w:t>
      </w:r>
    </w:p>
    <w:p w14:paraId="0BC4230C"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w:t>
      </w:r>
    </w:p>
    <w:p w14:paraId="7E814B5D"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Ponudniki morajo zahteve za dodatna pojasnila razpisne dokumentacije poslati preko za to namenjenega obrazca na Portalu javnih naročil (</w:t>
      </w:r>
      <w:hyperlink r:id="rId19" w:tgtFrame="_blank" w:history="1">
        <w:r w:rsidRPr="003D7D4F">
          <w:rPr>
            <w:rStyle w:val="Hiperpovezava"/>
            <w:rFonts w:eastAsia="Times New Roman" w:cstheme="minorHAnsi"/>
            <w:sz w:val="24"/>
            <w:szCs w:val="20"/>
            <w:lang w:eastAsia="sl-SI"/>
          </w:rPr>
          <w:t>www.enarocanje.si</w:t>
        </w:r>
      </w:hyperlink>
      <w:r w:rsidRPr="003D7D4F">
        <w:rPr>
          <w:rFonts w:eastAsia="Times New Roman" w:cstheme="minorHAnsi"/>
          <w:sz w:val="24"/>
          <w:szCs w:val="20"/>
          <w:lang w:eastAsia="sl-SI"/>
        </w:rPr>
        <w:t>), pri objavi predmetnega javnega naročila. </w:t>
      </w:r>
    </w:p>
    <w:p w14:paraId="41351DFB"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2DCBEEF1"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Za vprašanja, ki ne bodo tako oddana, naročnik ne jamči, da bo nanje odgovoril.</w:t>
      </w:r>
    </w:p>
    <w:p w14:paraId="039A5558"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52C8B083" w14:textId="2E0538C4" w:rsidR="008F596B" w:rsidRPr="003D7D4F" w:rsidRDefault="008F596B" w:rsidP="008F596B">
      <w:pPr>
        <w:spacing w:after="0" w:line="240" w:lineRule="auto"/>
        <w:ind w:left="709"/>
        <w:jc w:val="both"/>
        <w:rPr>
          <w:rFonts w:eastAsia="Times New Roman" w:cstheme="minorHAnsi"/>
          <w:sz w:val="24"/>
          <w:szCs w:val="20"/>
          <w:lang w:eastAsia="sl-SI"/>
        </w:rPr>
      </w:pPr>
      <w:r w:rsidRPr="000061C5">
        <w:rPr>
          <w:rFonts w:eastAsia="Times New Roman" w:cstheme="minorHAnsi"/>
          <w:sz w:val="24"/>
          <w:szCs w:val="20"/>
          <w:lang w:eastAsia="sl-SI"/>
        </w:rPr>
        <w:t>Ponudniki lahko zahtevajo pojasnila najkasneje do</w:t>
      </w:r>
      <w:r w:rsidR="000061C5" w:rsidRPr="00705B4D">
        <w:rPr>
          <w:rFonts w:eastAsia="Times New Roman" w:cstheme="minorHAnsi"/>
          <w:b/>
          <w:sz w:val="24"/>
          <w:szCs w:val="20"/>
          <w:lang w:eastAsia="sl-SI"/>
        </w:rPr>
        <w:t xml:space="preserve"> 30. 3. 2026</w:t>
      </w:r>
      <w:r w:rsidRPr="00705B4D">
        <w:rPr>
          <w:rFonts w:eastAsia="Times New Roman" w:cstheme="minorHAnsi"/>
          <w:b/>
          <w:sz w:val="24"/>
          <w:szCs w:val="20"/>
          <w:lang w:eastAsia="sl-SI"/>
        </w:rPr>
        <w:t xml:space="preserve"> do 10:00</w:t>
      </w:r>
      <w:r w:rsidRPr="000061C5">
        <w:rPr>
          <w:rFonts w:eastAsia="Times New Roman" w:cstheme="minorHAnsi"/>
          <w:b/>
          <w:sz w:val="24"/>
          <w:szCs w:val="20"/>
          <w:lang w:eastAsia="sl-SI"/>
        </w:rPr>
        <w:t xml:space="preserve"> ure</w:t>
      </w:r>
      <w:r w:rsidRPr="000061C5">
        <w:rPr>
          <w:rFonts w:eastAsia="Times New Roman" w:cstheme="minorHAnsi"/>
          <w:sz w:val="24"/>
          <w:szCs w:val="20"/>
          <w:lang w:eastAsia="sl-SI"/>
        </w:rPr>
        <w:t>.</w:t>
      </w:r>
      <w:r w:rsidRPr="003D7D4F">
        <w:rPr>
          <w:rFonts w:eastAsia="Times New Roman" w:cstheme="minorHAnsi"/>
          <w:sz w:val="24"/>
          <w:szCs w:val="20"/>
          <w:lang w:eastAsia="sl-SI"/>
        </w:rPr>
        <w:t xml:space="preserve"> </w:t>
      </w:r>
    </w:p>
    <w:p w14:paraId="78287D7C"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Odgovori na vprašanja in pojasnila razpisne dokumentacije bodo objavljeni na Portalu javnih naročil. Vsi odgovori postanejo sestavni del razpisne dokumentacije in so za ponudnike in naročnika obvezujoči. </w:t>
      </w:r>
      <w:bookmarkStart w:id="60" w:name="_Toc386608939"/>
    </w:p>
    <w:p w14:paraId="4462ED77"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223CCBF8" w14:textId="44844FCB"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Naročnik sme v skladu </w:t>
      </w:r>
      <w:r w:rsidR="0071243D" w:rsidRPr="003D7D4F">
        <w:rPr>
          <w:rFonts w:eastAsia="Times New Roman" w:cstheme="minorHAnsi"/>
          <w:sz w:val="24"/>
          <w:szCs w:val="20"/>
          <w:lang w:eastAsia="sl-SI"/>
        </w:rPr>
        <w:t>s</w:t>
      </w:r>
      <w:r w:rsidRPr="003D7D4F">
        <w:rPr>
          <w:rFonts w:eastAsia="Times New Roman" w:cstheme="minorHAnsi"/>
          <w:sz w:val="24"/>
          <w:szCs w:val="20"/>
          <w:lang w:eastAsia="sl-SI"/>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169A57D"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1CFE6F53"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Pred potekom roka za oddajo ponudb lahko naročnik dopolni razpisno dokumentacijo. Vsaka taka dopolnitev bo sestavni del razpisne dokumentacije in bo objavljena na Portalu javnih naročil. Naročnik bo po potrebi podaljšal rok za oddajo ponudb, da bo ponudnikom </w:t>
      </w:r>
      <w:r w:rsidRPr="003D7D4F">
        <w:rPr>
          <w:rFonts w:eastAsia="Times New Roman" w:cstheme="minorHAnsi"/>
          <w:sz w:val="24"/>
          <w:szCs w:val="20"/>
          <w:lang w:eastAsia="sl-SI"/>
        </w:rPr>
        <w:lastRenderedPageBreak/>
        <w:t>omogočil upoštevanje dopolnitev. Če dodatne informacije niso bistvene za pripravo ponudb, naročnik roka ne bo podaljšal.</w:t>
      </w:r>
    </w:p>
    <w:p w14:paraId="68017E7E"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1C5EA295"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758FFCCD" w14:textId="46A1F039" w:rsidR="008F596B" w:rsidRPr="003D7D4F" w:rsidRDefault="008F596B" w:rsidP="00E606BA">
      <w:pPr>
        <w:pStyle w:val="Naslov2"/>
        <w:rPr>
          <w:rFonts w:cstheme="minorHAnsi"/>
        </w:rPr>
      </w:pPr>
      <w:bookmarkStart w:id="61" w:name="_Toc141348446"/>
      <w:bookmarkStart w:id="62" w:name="_Toc223683388"/>
      <w:bookmarkEnd w:id="60"/>
      <w:r w:rsidRPr="003D7D4F">
        <w:rPr>
          <w:rFonts w:cstheme="minorHAnsi"/>
        </w:rPr>
        <w:t>Rok, način predložitve in odpiranja ponudb</w:t>
      </w:r>
      <w:bookmarkEnd w:id="61"/>
      <w:bookmarkEnd w:id="62"/>
    </w:p>
    <w:p w14:paraId="2FE23A09"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14D944F6"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Ponudba se obvezno odda v elektronski obliki.</w:t>
      </w:r>
    </w:p>
    <w:p w14:paraId="6E37551A"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5BC8A813"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Ponudniki morajo ponudbe predložiti v informacijski sistem e-JN na spletnem naslovu </w:t>
      </w:r>
      <w:hyperlink r:id="rId20" w:tgtFrame="_blank" w:history="1">
        <w:r w:rsidRPr="003D7D4F">
          <w:rPr>
            <w:rStyle w:val="Hiperpovezava"/>
            <w:rFonts w:eastAsia="Times New Roman" w:cstheme="minorHAnsi"/>
            <w:sz w:val="24"/>
            <w:szCs w:val="20"/>
            <w:lang w:eastAsia="sl-SI"/>
          </w:rPr>
          <w:t>https://ejn.gov.si</w:t>
        </w:r>
      </w:hyperlink>
      <w:r w:rsidRPr="003D7D4F">
        <w:rPr>
          <w:rFonts w:eastAsia="Times New Roman" w:cstheme="minorHAnsi"/>
          <w:sz w:val="24"/>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tgtFrame="_blank" w:history="1">
        <w:r w:rsidRPr="003D7D4F">
          <w:rPr>
            <w:rStyle w:val="Hiperpovezava"/>
            <w:rFonts w:eastAsia="Times New Roman" w:cstheme="minorHAnsi"/>
            <w:sz w:val="24"/>
            <w:szCs w:val="20"/>
            <w:lang w:eastAsia="sl-SI"/>
          </w:rPr>
          <w:t>https://ejn.gov.si</w:t>
        </w:r>
      </w:hyperlink>
      <w:r w:rsidRPr="003D7D4F">
        <w:rPr>
          <w:rFonts w:eastAsia="Times New Roman" w:cstheme="minorHAnsi"/>
          <w:sz w:val="24"/>
          <w:szCs w:val="20"/>
          <w:lang w:eastAsia="sl-SI"/>
        </w:rPr>
        <w:t>.</w:t>
      </w:r>
    </w:p>
    <w:p w14:paraId="3BE4D4D1"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54C52FB0"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Ponudnik se mora pred oddajo ponudbe registrirati na spletnem naslovu </w:t>
      </w:r>
      <w:hyperlink r:id="rId22" w:tgtFrame="_blank" w:history="1">
        <w:r w:rsidRPr="003D7D4F">
          <w:rPr>
            <w:rStyle w:val="Hiperpovezava"/>
            <w:rFonts w:eastAsia="Times New Roman" w:cstheme="minorHAnsi"/>
            <w:sz w:val="24"/>
            <w:szCs w:val="20"/>
            <w:lang w:eastAsia="sl-SI"/>
          </w:rPr>
          <w:t>https://ejn.gov.si</w:t>
        </w:r>
      </w:hyperlink>
      <w:r w:rsidRPr="003D7D4F">
        <w:rPr>
          <w:rFonts w:eastAsia="Times New Roman" w:cstheme="minorHAnsi"/>
          <w:sz w:val="24"/>
          <w:szCs w:val="20"/>
          <w:lang w:eastAsia="sl-SI"/>
        </w:rPr>
        <w:t>, v skladu z Navodili za uporabo e-JN. Če je ponudnik že registriran v informacijski sistem e-JN, se v aplikacijo prijavi na istem naslovu.</w:t>
      </w:r>
    </w:p>
    <w:p w14:paraId="2BC36401"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1E057E1"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1697FA3A" w14:textId="7EF38B34"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Ponudba se šteje za pravočasno oddano, če jo naročnik prejme preko sistema e-JN </w:t>
      </w:r>
      <w:hyperlink r:id="rId23" w:tgtFrame="_blank" w:history="1">
        <w:r w:rsidRPr="00D86D08">
          <w:rPr>
            <w:rStyle w:val="Hiperpovezava"/>
            <w:rFonts w:eastAsia="Times New Roman" w:cstheme="minorHAnsi"/>
            <w:sz w:val="24"/>
            <w:szCs w:val="20"/>
            <w:lang w:eastAsia="sl-SI"/>
          </w:rPr>
          <w:t>https://ejn.gov.si</w:t>
        </w:r>
      </w:hyperlink>
      <w:r w:rsidRPr="00D86D08">
        <w:rPr>
          <w:rFonts w:eastAsia="Times New Roman" w:cstheme="minorHAnsi"/>
          <w:sz w:val="24"/>
          <w:szCs w:val="20"/>
          <w:lang w:eastAsia="sl-SI"/>
        </w:rPr>
        <w:t xml:space="preserve"> najkasneje </w:t>
      </w:r>
      <w:r w:rsidRPr="00705B4D">
        <w:rPr>
          <w:rFonts w:eastAsia="Times New Roman" w:cstheme="minorHAnsi"/>
          <w:b/>
          <w:sz w:val="24"/>
          <w:szCs w:val="20"/>
          <w:lang w:eastAsia="sl-SI"/>
        </w:rPr>
        <w:t>do</w:t>
      </w:r>
      <w:r w:rsidR="00E14031" w:rsidRPr="00705B4D">
        <w:rPr>
          <w:rFonts w:eastAsia="Times New Roman" w:cstheme="minorHAnsi"/>
          <w:b/>
          <w:sz w:val="24"/>
          <w:szCs w:val="20"/>
          <w:lang w:eastAsia="sl-SI"/>
        </w:rPr>
        <w:t xml:space="preserve"> </w:t>
      </w:r>
      <w:r w:rsidR="00ED3078" w:rsidRPr="00705B4D">
        <w:rPr>
          <w:rFonts w:eastAsia="Times New Roman" w:cstheme="minorHAnsi"/>
          <w:b/>
          <w:sz w:val="24"/>
          <w:szCs w:val="20"/>
          <w:lang w:eastAsia="sl-SI"/>
        </w:rPr>
        <w:t>13.</w:t>
      </w:r>
      <w:r w:rsidR="00E14031" w:rsidRPr="00705B4D">
        <w:rPr>
          <w:rFonts w:eastAsia="Times New Roman" w:cstheme="minorHAnsi"/>
          <w:b/>
          <w:sz w:val="24"/>
          <w:szCs w:val="20"/>
          <w:lang w:eastAsia="sl-SI"/>
        </w:rPr>
        <w:t xml:space="preserve"> </w:t>
      </w:r>
      <w:r w:rsidR="00ED3078" w:rsidRPr="00705B4D">
        <w:rPr>
          <w:rFonts w:eastAsia="Times New Roman" w:cstheme="minorHAnsi"/>
          <w:b/>
          <w:sz w:val="24"/>
          <w:szCs w:val="20"/>
          <w:lang w:eastAsia="sl-SI"/>
        </w:rPr>
        <w:t>4.</w:t>
      </w:r>
      <w:r w:rsidR="00E14031" w:rsidRPr="00705B4D">
        <w:rPr>
          <w:rFonts w:eastAsia="Times New Roman" w:cstheme="minorHAnsi"/>
          <w:b/>
          <w:sz w:val="24"/>
          <w:szCs w:val="20"/>
          <w:lang w:eastAsia="sl-SI"/>
        </w:rPr>
        <w:t xml:space="preserve"> </w:t>
      </w:r>
      <w:r w:rsidRPr="00705B4D">
        <w:rPr>
          <w:rFonts w:eastAsia="Times New Roman" w:cstheme="minorHAnsi"/>
          <w:b/>
          <w:sz w:val="24"/>
          <w:szCs w:val="20"/>
          <w:lang w:eastAsia="sl-SI"/>
        </w:rPr>
        <w:t>202</w:t>
      </w:r>
      <w:r w:rsidR="001C538E" w:rsidRPr="00705B4D">
        <w:rPr>
          <w:rFonts w:eastAsia="Times New Roman" w:cstheme="minorHAnsi"/>
          <w:b/>
          <w:sz w:val="24"/>
          <w:szCs w:val="20"/>
          <w:lang w:eastAsia="sl-SI"/>
        </w:rPr>
        <w:t>6</w:t>
      </w:r>
      <w:r w:rsidRPr="00705B4D">
        <w:rPr>
          <w:rFonts w:eastAsia="Times New Roman" w:cstheme="minorHAnsi"/>
          <w:b/>
          <w:sz w:val="24"/>
          <w:szCs w:val="20"/>
          <w:lang w:eastAsia="sl-SI"/>
        </w:rPr>
        <w:t xml:space="preserve"> do 12:00</w:t>
      </w:r>
      <w:r w:rsidRPr="00D86D08">
        <w:rPr>
          <w:rFonts w:eastAsia="Times New Roman" w:cstheme="minorHAnsi"/>
          <w:b/>
          <w:sz w:val="24"/>
          <w:szCs w:val="20"/>
          <w:lang w:eastAsia="sl-SI"/>
        </w:rPr>
        <w:t xml:space="preserve"> ure</w:t>
      </w:r>
      <w:r w:rsidRPr="00D86D08">
        <w:rPr>
          <w:rFonts w:eastAsia="Times New Roman" w:cstheme="minorHAnsi"/>
          <w:sz w:val="24"/>
          <w:szCs w:val="20"/>
          <w:lang w:eastAsia="sl-SI"/>
        </w:rPr>
        <w:t>, odpiranje prispelih ponudb se bo začelo</w:t>
      </w:r>
      <w:r w:rsidR="00D31104" w:rsidRPr="00D86D08">
        <w:rPr>
          <w:rFonts w:eastAsia="Times New Roman" w:cstheme="minorHAnsi"/>
          <w:sz w:val="24"/>
          <w:szCs w:val="20"/>
          <w:lang w:eastAsia="sl-SI"/>
        </w:rPr>
        <w:t xml:space="preserve"> </w:t>
      </w:r>
      <w:r w:rsidR="00D31104" w:rsidRPr="00705B4D">
        <w:rPr>
          <w:rFonts w:eastAsia="Times New Roman" w:cstheme="minorHAnsi"/>
          <w:b/>
          <w:bCs/>
          <w:sz w:val="24"/>
          <w:szCs w:val="20"/>
          <w:lang w:eastAsia="sl-SI"/>
        </w:rPr>
        <w:t>13. 4.</w:t>
      </w:r>
      <w:r w:rsidR="00D31104" w:rsidRPr="00D86D08">
        <w:rPr>
          <w:rFonts w:eastAsia="Times New Roman" w:cstheme="minorHAnsi"/>
          <w:b/>
          <w:bCs/>
          <w:sz w:val="24"/>
          <w:szCs w:val="20"/>
          <w:lang w:eastAsia="sl-SI"/>
        </w:rPr>
        <w:t xml:space="preserve"> </w:t>
      </w:r>
      <w:r w:rsidRPr="00705B4D">
        <w:rPr>
          <w:rFonts w:eastAsia="Times New Roman" w:cstheme="minorHAnsi"/>
          <w:b/>
          <w:sz w:val="24"/>
          <w:szCs w:val="20"/>
          <w:lang w:eastAsia="sl-SI"/>
        </w:rPr>
        <w:t>202</w:t>
      </w:r>
      <w:r w:rsidR="001C538E" w:rsidRPr="00705B4D">
        <w:rPr>
          <w:rFonts w:eastAsia="Times New Roman" w:cstheme="minorHAnsi"/>
          <w:b/>
          <w:sz w:val="24"/>
          <w:szCs w:val="20"/>
          <w:lang w:eastAsia="sl-SI"/>
        </w:rPr>
        <w:t>6</w:t>
      </w:r>
      <w:r w:rsidRPr="00705B4D">
        <w:rPr>
          <w:rFonts w:eastAsia="Times New Roman" w:cstheme="minorHAnsi"/>
          <w:b/>
          <w:sz w:val="24"/>
          <w:szCs w:val="20"/>
          <w:lang w:eastAsia="sl-SI"/>
        </w:rPr>
        <w:t xml:space="preserve"> ob 13.00</w:t>
      </w:r>
      <w:r w:rsidRPr="00D86D08">
        <w:rPr>
          <w:rFonts w:eastAsia="Times New Roman" w:cstheme="minorHAnsi"/>
          <w:b/>
          <w:sz w:val="24"/>
          <w:szCs w:val="20"/>
          <w:lang w:eastAsia="sl-SI"/>
        </w:rPr>
        <w:t xml:space="preserve"> uri</w:t>
      </w:r>
      <w:r w:rsidRPr="00D86D08">
        <w:rPr>
          <w:rFonts w:eastAsia="Times New Roman" w:cstheme="minorHAnsi"/>
          <w:sz w:val="24"/>
          <w:szCs w:val="20"/>
          <w:lang w:eastAsia="sl-SI"/>
        </w:rPr>
        <w:t>. Za oddano ponudbo se šteje ponudba, ki je v</w:t>
      </w:r>
      <w:r w:rsidRPr="003D7D4F">
        <w:rPr>
          <w:rFonts w:eastAsia="Times New Roman" w:cstheme="minorHAnsi"/>
          <w:sz w:val="24"/>
          <w:szCs w:val="20"/>
          <w:lang w:eastAsia="sl-SI"/>
        </w:rPr>
        <w:t xml:space="preserve"> informacijskem sistemu e-JN označena s statusom »ODDANO«.</w:t>
      </w:r>
    </w:p>
    <w:p w14:paraId="5F675258"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19CEF18F"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3315AA88"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3BE3FE" w14:textId="77777777" w:rsidR="008F596B" w:rsidRPr="003D7D4F" w:rsidRDefault="008F596B" w:rsidP="008F596B">
      <w:pPr>
        <w:spacing w:after="0" w:line="240" w:lineRule="auto"/>
        <w:ind w:left="709"/>
        <w:jc w:val="both"/>
        <w:rPr>
          <w:rFonts w:eastAsia="Times New Roman" w:cstheme="minorHAnsi"/>
          <w:sz w:val="24"/>
          <w:szCs w:val="20"/>
          <w:lang w:eastAsia="sl-SI"/>
        </w:rPr>
      </w:pPr>
      <w:r w:rsidRPr="003D7D4F">
        <w:rPr>
          <w:rFonts w:eastAsia="Times New Roman" w:cstheme="minorHAnsi"/>
          <w:sz w:val="24"/>
          <w:szCs w:val="20"/>
          <w:lang w:eastAsia="sl-SI"/>
        </w:rPr>
        <w:t>Po preteku roka za predložitev ponudb ponudbe ne bo več mogoče oddati.</w:t>
      </w:r>
    </w:p>
    <w:p w14:paraId="51A67724" w14:textId="77777777" w:rsidR="008F596B" w:rsidRPr="003D7D4F" w:rsidRDefault="008F596B" w:rsidP="008F596B">
      <w:pPr>
        <w:spacing w:after="0" w:line="240" w:lineRule="auto"/>
        <w:ind w:left="709"/>
        <w:jc w:val="both"/>
        <w:rPr>
          <w:rFonts w:eastAsia="Times New Roman" w:cstheme="minorHAnsi"/>
          <w:sz w:val="24"/>
          <w:szCs w:val="20"/>
          <w:lang w:eastAsia="sl-SI"/>
        </w:rPr>
      </w:pPr>
    </w:p>
    <w:p w14:paraId="6F5E9F09" w14:textId="77777777" w:rsidR="00682DC9" w:rsidRPr="003D7D4F" w:rsidRDefault="00682DC9" w:rsidP="00682DC9">
      <w:pPr>
        <w:spacing w:after="0" w:line="240" w:lineRule="auto"/>
        <w:jc w:val="both"/>
        <w:rPr>
          <w:rFonts w:eastAsia="Times New Roman" w:cstheme="minorHAnsi"/>
          <w:sz w:val="24"/>
          <w:szCs w:val="24"/>
          <w:lang w:eastAsia="sl-SI"/>
        </w:rPr>
      </w:pPr>
    </w:p>
    <w:p w14:paraId="56B6631F" w14:textId="38C23CB4" w:rsidR="00547FA6" w:rsidRPr="003D7D4F" w:rsidRDefault="00682DC9" w:rsidP="00BE52AC">
      <w:pPr>
        <w:pStyle w:val="Naslov2"/>
        <w:rPr>
          <w:rFonts w:eastAsiaTheme="minorEastAsia"/>
        </w:rPr>
      </w:pPr>
      <w:bookmarkStart w:id="63" w:name="_Toc386608941"/>
      <w:bookmarkStart w:id="64" w:name="_Toc223683389"/>
      <w:bookmarkStart w:id="65" w:name="_Toc515004538"/>
      <w:bookmarkStart w:id="66" w:name="_Toc515004893"/>
      <w:bookmarkStart w:id="67" w:name="_Toc515005168"/>
      <w:bookmarkStart w:id="68" w:name="_Toc516830161"/>
      <w:r w:rsidRPr="003D7D4F">
        <w:rPr>
          <w:rFonts w:eastAsiaTheme="minorEastAsia"/>
        </w:rPr>
        <w:t xml:space="preserve">Rok </w:t>
      </w:r>
      <w:r w:rsidRPr="003D7D4F">
        <w:rPr>
          <w:rFonts w:asciiTheme="minorHAnsi" w:eastAsiaTheme="minorEastAsia" w:hAnsiTheme="minorHAnsi" w:cstheme="minorBidi"/>
        </w:rPr>
        <w:t>veljavnosti</w:t>
      </w:r>
      <w:r w:rsidRPr="003D7D4F">
        <w:rPr>
          <w:rFonts w:eastAsiaTheme="minorEastAsia"/>
        </w:rPr>
        <w:t xml:space="preserve"> ponudbe</w:t>
      </w:r>
      <w:bookmarkEnd w:id="63"/>
      <w:bookmarkEnd w:id="64"/>
      <w:r w:rsidR="00960EA2" w:rsidRPr="003D7D4F">
        <w:rPr>
          <w:rFonts w:eastAsiaTheme="minorEastAsia"/>
        </w:rPr>
        <w:t xml:space="preserve"> </w:t>
      </w:r>
    </w:p>
    <w:p w14:paraId="1D533012" w14:textId="77777777" w:rsidR="00BE52AC" w:rsidRPr="003D7D4F" w:rsidRDefault="00BE52AC" w:rsidP="00BE52AC">
      <w:pPr>
        <w:rPr>
          <w:lang w:eastAsia="sl-SI"/>
        </w:rPr>
      </w:pPr>
    </w:p>
    <w:p w14:paraId="60515FA5" w14:textId="5AC37783" w:rsidR="008537D1" w:rsidRPr="003D7D4F" w:rsidRDefault="008537D1" w:rsidP="2A89FF99">
      <w:pPr>
        <w:ind w:left="709"/>
        <w:jc w:val="both"/>
        <w:rPr>
          <w:sz w:val="24"/>
          <w:szCs w:val="24"/>
        </w:rPr>
      </w:pPr>
      <w:r w:rsidRPr="2A89FF99">
        <w:rPr>
          <w:sz w:val="24"/>
          <w:szCs w:val="24"/>
        </w:rPr>
        <w:t>Ponudnik mora v ponudbi navesti rok veljavnosti ponudbe. Ponudba mora veljati najmanj tri mesece od dneva</w:t>
      </w:r>
      <w:r w:rsidR="02D1128C" w:rsidRPr="2A89FF99">
        <w:rPr>
          <w:rFonts w:ascii="Calibri" w:eastAsia="Calibri" w:hAnsi="Calibri" w:cs="Calibri"/>
          <w:sz w:val="24"/>
          <w:szCs w:val="24"/>
        </w:rPr>
        <w:t>, določenega</w:t>
      </w:r>
      <w:r w:rsidRPr="2A89FF99">
        <w:rPr>
          <w:sz w:val="24"/>
          <w:szCs w:val="24"/>
        </w:rPr>
        <w:t xml:space="preserve"> za oddajo ponudb.</w:t>
      </w:r>
    </w:p>
    <w:p w14:paraId="6F5E9F0A" w14:textId="00F5B20A" w:rsidR="00682DC9" w:rsidRPr="003D7D4F" w:rsidRDefault="00B2750B">
      <w:pPr>
        <w:pStyle w:val="Naslov2"/>
        <w:rPr>
          <w:rFonts w:eastAsiaTheme="minorEastAsia"/>
        </w:rPr>
      </w:pPr>
      <w:bookmarkStart w:id="69" w:name="_Toc223683390"/>
      <w:r w:rsidRPr="003D7D4F">
        <w:rPr>
          <w:rFonts w:eastAsiaTheme="minorEastAsia"/>
        </w:rPr>
        <w:lastRenderedPageBreak/>
        <w:t>C</w:t>
      </w:r>
      <w:r w:rsidR="00960EA2" w:rsidRPr="003D7D4F">
        <w:rPr>
          <w:rFonts w:eastAsiaTheme="minorEastAsia"/>
        </w:rPr>
        <w:t>elovitost ponudbe</w:t>
      </w:r>
      <w:bookmarkEnd w:id="65"/>
      <w:bookmarkEnd w:id="66"/>
      <w:bookmarkEnd w:id="67"/>
      <w:bookmarkEnd w:id="68"/>
      <w:bookmarkEnd w:id="69"/>
    </w:p>
    <w:p w14:paraId="6F5E9F0B" w14:textId="77777777" w:rsidR="00960EA2" w:rsidRPr="003D7D4F" w:rsidRDefault="00960EA2" w:rsidP="00682DC9">
      <w:pPr>
        <w:spacing w:after="0" w:line="240" w:lineRule="auto"/>
        <w:ind w:left="709"/>
        <w:jc w:val="both"/>
        <w:rPr>
          <w:rFonts w:eastAsia="Times New Roman" w:cstheme="minorHAnsi"/>
          <w:sz w:val="24"/>
          <w:szCs w:val="24"/>
          <w:lang w:eastAsia="sl-SI"/>
        </w:rPr>
      </w:pPr>
    </w:p>
    <w:p w14:paraId="4B577D1D" w14:textId="6A126800" w:rsidR="00604878" w:rsidRPr="003D7D4F" w:rsidRDefault="00604878" w:rsidP="00604878">
      <w:pPr>
        <w:autoSpaceDE w:val="0"/>
        <w:autoSpaceDN w:val="0"/>
        <w:adjustRightInd w:val="0"/>
        <w:spacing w:after="0" w:line="240" w:lineRule="auto"/>
        <w:ind w:left="709"/>
        <w:jc w:val="both"/>
        <w:rPr>
          <w:rFonts w:eastAsia="Times New Roman" w:cs="Times New Roman"/>
          <w:strike/>
          <w:sz w:val="24"/>
          <w:szCs w:val="24"/>
          <w:lang w:eastAsia="sl-SI"/>
        </w:rPr>
      </w:pPr>
      <w:r w:rsidRPr="003D7D4F">
        <w:rPr>
          <w:rFonts w:eastAsia="Times New Roman" w:cs="Times New Roman"/>
          <w:sz w:val="24"/>
          <w:szCs w:val="24"/>
          <w:lang w:eastAsia="sl-SI"/>
        </w:rPr>
        <w:t xml:space="preserve">Ponudnik mora predložiti ponudbo za </w:t>
      </w:r>
      <w:r w:rsidR="006C1153" w:rsidRPr="003D7D4F">
        <w:rPr>
          <w:rFonts w:eastAsia="Times New Roman" w:cs="Times New Roman"/>
          <w:sz w:val="24"/>
          <w:szCs w:val="24"/>
          <w:lang w:eastAsia="sl-SI"/>
        </w:rPr>
        <w:t>izvedbo storitev</w:t>
      </w:r>
      <w:r w:rsidR="00D3253C" w:rsidRPr="003D7D4F">
        <w:rPr>
          <w:rFonts w:eastAsia="Times New Roman" w:cs="Times New Roman"/>
          <w:sz w:val="24"/>
          <w:szCs w:val="24"/>
          <w:lang w:eastAsia="sl-SI"/>
        </w:rPr>
        <w:t xml:space="preserve"> in </w:t>
      </w:r>
      <w:r w:rsidR="00281148" w:rsidRPr="003D7D4F">
        <w:rPr>
          <w:rFonts w:eastAsia="Times New Roman" w:cs="Times New Roman"/>
          <w:sz w:val="24"/>
          <w:szCs w:val="24"/>
          <w:lang w:eastAsia="sl-SI"/>
        </w:rPr>
        <w:t>dobavo licenc</w:t>
      </w:r>
      <w:r w:rsidR="00315B7D" w:rsidRPr="003D7D4F">
        <w:rPr>
          <w:rFonts w:eastAsia="Times New Roman" w:cs="Times New Roman"/>
          <w:sz w:val="24"/>
          <w:szCs w:val="24"/>
          <w:lang w:eastAsia="sl-SI"/>
        </w:rPr>
        <w:t xml:space="preserve"> v celoti</w:t>
      </w:r>
      <w:r w:rsidRPr="003D7D4F">
        <w:rPr>
          <w:rFonts w:eastAsia="Times New Roman" w:cs="Times New Roman"/>
          <w:sz w:val="24"/>
          <w:szCs w:val="24"/>
          <w:lang w:eastAsia="sl-SI"/>
        </w:rPr>
        <w:t xml:space="preserve">. </w:t>
      </w:r>
    </w:p>
    <w:p w14:paraId="6F5E9F0E" w14:textId="39BF8F5C" w:rsidR="00682DC9" w:rsidRPr="003D7D4F" w:rsidRDefault="00960EA2" w:rsidP="00C615AB">
      <w:pPr>
        <w:spacing w:after="0" w:line="240" w:lineRule="auto"/>
        <w:ind w:left="709"/>
        <w:jc w:val="both"/>
        <w:rPr>
          <w:rFonts w:ascii="Times New Roman" w:eastAsia="Times New Roman" w:hAnsi="Times New Roman" w:cs="Times New Roman"/>
          <w:sz w:val="24"/>
          <w:szCs w:val="24"/>
          <w:lang w:eastAsia="sl-SI"/>
        </w:rPr>
      </w:pPr>
      <w:r w:rsidRPr="2A89FF99">
        <w:rPr>
          <w:sz w:val="24"/>
          <w:szCs w:val="24"/>
          <w:lang w:eastAsia="sl-SI"/>
        </w:rPr>
        <w:t>Variantne ponudbe</w:t>
      </w:r>
      <w:r w:rsidRPr="2A89FF99">
        <w:rPr>
          <w:sz w:val="24"/>
          <w:szCs w:val="24"/>
        </w:rPr>
        <w:t xml:space="preserve"> </w:t>
      </w:r>
      <w:r w:rsidR="00CD1316" w:rsidRPr="2A89FF99">
        <w:rPr>
          <w:sz w:val="24"/>
          <w:szCs w:val="24"/>
        </w:rPr>
        <w:t>niso dopustne in jih naročnik v primeru prejema ne bo upošteval</w:t>
      </w:r>
      <w:r w:rsidRPr="2A89FF99">
        <w:rPr>
          <w:sz w:val="24"/>
          <w:szCs w:val="24"/>
          <w:lang w:eastAsia="sl-SI"/>
        </w:rPr>
        <w:t>.</w:t>
      </w:r>
    </w:p>
    <w:p w14:paraId="6F5E9F0F" w14:textId="77777777" w:rsidR="00166D73" w:rsidRPr="003D7D4F" w:rsidRDefault="00166D73" w:rsidP="003C7203">
      <w:pPr>
        <w:spacing w:after="0" w:line="240" w:lineRule="auto"/>
        <w:ind w:left="709"/>
        <w:jc w:val="both"/>
        <w:rPr>
          <w:rFonts w:eastAsia="Times New Roman" w:cstheme="minorHAnsi"/>
          <w:sz w:val="24"/>
          <w:szCs w:val="24"/>
          <w:lang w:eastAsia="sl-SI"/>
        </w:rPr>
      </w:pPr>
    </w:p>
    <w:p w14:paraId="6F5E9F10" w14:textId="77777777" w:rsidR="00682DC9" w:rsidRPr="003D7D4F" w:rsidRDefault="00682DC9">
      <w:pPr>
        <w:pStyle w:val="Naslov2"/>
        <w:rPr>
          <w:rFonts w:asciiTheme="minorHAnsi" w:eastAsiaTheme="minorEastAsia" w:hAnsiTheme="minorHAnsi" w:cstheme="minorBidi"/>
        </w:rPr>
      </w:pPr>
      <w:bookmarkStart w:id="70" w:name="_Toc386608942"/>
      <w:bookmarkStart w:id="71" w:name="_Toc515004539"/>
      <w:bookmarkStart w:id="72" w:name="_Toc515004894"/>
      <w:bookmarkStart w:id="73" w:name="_Toc515005169"/>
      <w:bookmarkStart w:id="74" w:name="_Toc516830162"/>
      <w:bookmarkStart w:id="75" w:name="_Toc223683391"/>
      <w:r w:rsidRPr="003D7D4F">
        <w:rPr>
          <w:rFonts w:asciiTheme="minorHAnsi" w:eastAsiaTheme="minorEastAsia" w:hAnsiTheme="minorHAnsi" w:cstheme="minorBidi"/>
        </w:rPr>
        <w:t>Način ocenjevanja ponudb ponudnikov:</w:t>
      </w:r>
      <w:bookmarkEnd w:id="70"/>
      <w:bookmarkEnd w:id="71"/>
      <w:bookmarkEnd w:id="72"/>
      <w:bookmarkEnd w:id="73"/>
      <w:bookmarkEnd w:id="74"/>
      <w:bookmarkEnd w:id="75"/>
    </w:p>
    <w:p w14:paraId="6F5E9F11" w14:textId="77777777" w:rsidR="00682DC9" w:rsidRPr="003D7D4F" w:rsidRDefault="00682DC9" w:rsidP="00682DC9">
      <w:pPr>
        <w:spacing w:after="0" w:line="240" w:lineRule="auto"/>
        <w:ind w:left="283" w:hanging="283"/>
        <w:jc w:val="both"/>
        <w:rPr>
          <w:rFonts w:eastAsia="Times New Roman" w:cstheme="minorHAnsi"/>
          <w:b/>
          <w:sz w:val="24"/>
          <w:szCs w:val="24"/>
          <w:lang w:eastAsia="sl-SI"/>
        </w:rPr>
      </w:pPr>
    </w:p>
    <w:p w14:paraId="6F5E9F12" w14:textId="02D6E772" w:rsidR="00682DC9" w:rsidRPr="003D7D4F"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3D7D4F" w:rsidDel="00543DF9">
        <w:rPr>
          <w:sz w:val="24"/>
          <w:szCs w:val="24"/>
          <w:lang w:eastAsia="sl-SI"/>
        </w:rPr>
        <w:t>2.</w:t>
      </w:r>
      <w:r w:rsidR="00137F16" w:rsidRPr="003D7D4F">
        <w:rPr>
          <w:sz w:val="24"/>
          <w:szCs w:val="24"/>
          <w:lang w:eastAsia="sl-SI"/>
        </w:rPr>
        <w:t>7</w:t>
      </w:r>
      <w:r w:rsidR="00537690" w:rsidRPr="003D7D4F">
        <w:rPr>
          <w:rFonts w:eastAsiaTheme="minorEastAsia"/>
          <w:sz w:val="24"/>
          <w:szCs w:val="24"/>
          <w:lang w:eastAsia="sl-SI"/>
        </w:rPr>
        <w:t>.</w:t>
      </w:r>
      <w:r w:rsidR="00543DF9" w:rsidRPr="003D7D4F">
        <w:rPr>
          <w:rFonts w:eastAsiaTheme="minorEastAsia"/>
          <w:sz w:val="24"/>
          <w:szCs w:val="24"/>
          <w:lang w:eastAsia="sl-SI"/>
        </w:rPr>
        <w:t>1</w:t>
      </w:r>
      <w:r w:rsidRPr="003D7D4F">
        <w:rPr>
          <w:rFonts w:ascii="Times New Roman" w:eastAsia="Times New Roman" w:hAnsi="Times New Roman" w:cs="Times New Roman"/>
          <w:sz w:val="24"/>
          <w:szCs w:val="24"/>
          <w:lang w:eastAsia="sl-SI"/>
        </w:rPr>
        <w:t>.</w:t>
      </w:r>
      <w:r w:rsidRPr="003D7D4F">
        <w:rPr>
          <w:rFonts w:eastAsia="Times New Roman" w:cstheme="minorHAnsi"/>
          <w:sz w:val="24"/>
          <w:szCs w:val="24"/>
          <w:lang w:eastAsia="sl-SI"/>
        </w:rPr>
        <w:tab/>
      </w:r>
      <w:r w:rsidRPr="003D7D4F">
        <w:rPr>
          <w:sz w:val="24"/>
          <w:szCs w:val="24"/>
          <w:lang w:eastAsia="sl-SI"/>
        </w:rPr>
        <w:t>Naročnik bo pri ocenjevanju upošteval dopustnost ponudbe (točka 2.9.) glede na razpisne pogoje in zahteve opredeljene v tej razpisni dokumentaciji.</w:t>
      </w:r>
    </w:p>
    <w:p w14:paraId="6F5E9F13" w14:textId="34695479" w:rsidR="00682DC9" w:rsidRPr="003D7D4F" w:rsidRDefault="00682DC9" w:rsidP="00C615AB">
      <w:pPr>
        <w:tabs>
          <w:tab w:val="left" w:pos="1418"/>
          <w:tab w:val="left" w:pos="1560"/>
        </w:tabs>
        <w:spacing w:after="0" w:line="240" w:lineRule="auto"/>
        <w:ind w:left="1418" w:hanging="710"/>
        <w:jc w:val="both"/>
        <w:rPr>
          <w:rFonts w:ascii="Times New Roman" w:eastAsia="Times New Roman" w:hAnsi="Times New Roman" w:cs="Times New Roman"/>
          <w:sz w:val="24"/>
          <w:szCs w:val="24"/>
          <w:lang w:eastAsia="sl-SI"/>
        </w:rPr>
      </w:pPr>
      <w:r w:rsidRPr="003D7D4F">
        <w:rPr>
          <w:sz w:val="24"/>
          <w:szCs w:val="24"/>
          <w:lang w:eastAsia="sl-SI"/>
        </w:rPr>
        <w:t>2.7</w:t>
      </w:r>
      <w:r w:rsidR="00543DF9" w:rsidRPr="003D7D4F">
        <w:rPr>
          <w:sz w:val="24"/>
          <w:szCs w:val="24"/>
          <w:lang w:eastAsia="sl-SI"/>
        </w:rPr>
        <w:t>.2</w:t>
      </w:r>
      <w:r w:rsidRPr="003D7D4F">
        <w:rPr>
          <w:rFonts w:ascii="Times New Roman" w:eastAsia="Times New Roman" w:hAnsi="Times New Roman" w:cs="Times New Roman"/>
          <w:sz w:val="24"/>
          <w:szCs w:val="24"/>
          <w:lang w:eastAsia="sl-SI"/>
        </w:rPr>
        <w:t>.</w:t>
      </w:r>
      <w:r w:rsidRPr="003D7D4F">
        <w:rPr>
          <w:rFonts w:eastAsia="Times New Roman" w:cstheme="minorHAnsi"/>
          <w:sz w:val="24"/>
          <w:szCs w:val="24"/>
          <w:lang w:eastAsia="sl-SI"/>
        </w:rPr>
        <w:tab/>
      </w:r>
      <w:r w:rsidRPr="003D7D4F">
        <w:rPr>
          <w:sz w:val="24"/>
          <w:szCs w:val="24"/>
          <w:lang w:eastAsia="sl-SI"/>
        </w:rPr>
        <w:t xml:space="preserve">Naročnik bo izbral ponudbo ponudnika, ki bo ponudil najnižjo </w:t>
      </w:r>
      <w:r w:rsidR="00CB1604" w:rsidRPr="003D7D4F">
        <w:rPr>
          <w:sz w:val="24"/>
          <w:szCs w:val="24"/>
          <w:lang w:eastAsia="sl-SI"/>
        </w:rPr>
        <w:t xml:space="preserve">ceno </w:t>
      </w:r>
      <w:r w:rsidRPr="003D7D4F">
        <w:rPr>
          <w:sz w:val="24"/>
          <w:szCs w:val="24"/>
          <w:lang w:eastAsia="sl-SI"/>
        </w:rPr>
        <w:t>in bo izpolnjeval vse zahteve te razpisne dokumentacije</w:t>
      </w:r>
      <w:r w:rsidR="00040CED" w:rsidRPr="003D7D4F">
        <w:rPr>
          <w:sz w:val="24"/>
          <w:szCs w:val="24"/>
          <w:lang w:eastAsia="sl-SI"/>
        </w:rPr>
        <w:t xml:space="preserve"> in »Tehnične specifikacije za javno naročilo</w:t>
      </w:r>
      <w:r w:rsidR="00566710" w:rsidRPr="003D7D4F">
        <w:rPr>
          <w:sz w:val="24"/>
          <w:szCs w:val="24"/>
          <w:lang w:eastAsia="sl-SI"/>
        </w:rPr>
        <w:t>-mapa 2</w:t>
      </w:r>
      <w:r w:rsidR="00040CED" w:rsidRPr="003D7D4F">
        <w:rPr>
          <w:sz w:val="24"/>
          <w:szCs w:val="24"/>
          <w:lang w:eastAsia="sl-SI"/>
        </w:rPr>
        <w:t>«</w:t>
      </w:r>
      <w:r w:rsidRPr="003D7D4F">
        <w:rPr>
          <w:sz w:val="24"/>
          <w:szCs w:val="24"/>
          <w:lang w:eastAsia="sl-SI"/>
        </w:rPr>
        <w:t>.</w:t>
      </w:r>
    </w:p>
    <w:p w14:paraId="6F5E9F14" w14:textId="77777777" w:rsidR="00682DC9" w:rsidRPr="003D7D4F" w:rsidRDefault="00682DC9" w:rsidP="00C615AB">
      <w:pPr>
        <w:spacing w:after="0" w:line="240" w:lineRule="auto"/>
        <w:ind w:left="1418" w:hanging="709"/>
        <w:jc w:val="both"/>
        <w:rPr>
          <w:rFonts w:ascii="Times New Roman" w:eastAsia="Times New Roman" w:hAnsi="Times New Roman" w:cs="Times New Roman"/>
          <w:sz w:val="24"/>
          <w:szCs w:val="24"/>
          <w:lang w:eastAsia="sl-SI"/>
        </w:rPr>
      </w:pPr>
      <w:r w:rsidRPr="003D7D4F">
        <w:rPr>
          <w:sz w:val="24"/>
          <w:szCs w:val="24"/>
          <w:lang w:eastAsia="sl-SI"/>
        </w:rPr>
        <w:t>2.7.</w:t>
      </w:r>
      <w:r w:rsidR="00543DF9" w:rsidRPr="003D7D4F">
        <w:rPr>
          <w:sz w:val="24"/>
          <w:szCs w:val="24"/>
          <w:lang w:eastAsia="sl-SI"/>
        </w:rPr>
        <w:t>3</w:t>
      </w:r>
      <w:r w:rsidRPr="003D7D4F">
        <w:rPr>
          <w:rFonts w:ascii="Times New Roman" w:eastAsia="Times New Roman" w:hAnsi="Times New Roman" w:cs="Times New Roman"/>
          <w:sz w:val="24"/>
          <w:szCs w:val="24"/>
          <w:lang w:eastAsia="sl-SI"/>
        </w:rPr>
        <w:t>.</w:t>
      </w:r>
      <w:r w:rsidRPr="003D7D4F">
        <w:rPr>
          <w:rFonts w:eastAsia="Times New Roman" w:cstheme="minorHAnsi"/>
          <w:sz w:val="24"/>
          <w:szCs w:val="24"/>
          <w:lang w:eastAsia="sl-SI"/>
        </w:rPr>
        <w:tab/>
      </w:r>
      <w:r w:rsidRPr="003D7D4F">
        <w:rPr>
          <w:sz w:val="24"/>
          <w:szCs w:val="24"/>
          <w:lang w:eastAsia="sl-SI"/>
        </w:rPr>
        <w:t xml:space="preserve">Vse ponudbe, ki ne bodo v celoti pripravljene v skladu s to razpisno dokumentacijo in ne bodo izpolnjevale vseh pogojev za priznanje sposobnosti iz te razpisne dokumentacije in zaradi tega ne bodo dopustne, bodo </w:t>
      </w:r>
      <w:r w:rsidRPr="003D7D4F">
        <w:rPr>
          <w:sz w:val="24"/>
          <w:szCs w:val="24"/>
          <w:u w:val="single"/>
          <w:lang w:eastAsia="sl-SI"/>
        </w:rPr>
        <w:t>izločene</w:t>
      </w:r>
      <w:r w:rsidRPr="003D7D4F">
        <w:rPr>
          <w:sz w:val="24"/>
          <w:szCs w:val="24"/>
          <w:lang w:eastAsia="sl-SI"/>
        </w:rPr>
        <w:t xml:space="preserve">, razen če je taka ponudba glede na določbo 89. ZJN-3 nepopolna ali napačna oz. če manjkajo posamezni dokumenti ali obrazci in jo je </w:t>
      </w:r>
      <w:r w:rsidR="00FB629D" w:rsidRPr="003D7D4F">
        <w:rPr>
          <w:sz w:val="24"/>
          <w:szCs w:val="24"/>
          <w:lang w:eastAsia="sl-SI"/>
        </w:rPr>
        <w:t>dovoljeno</w:t>
      </w:r>
      <w:r w:rsidRPr="003D7D4F">
        <w:rPr>
          <w:sz w:val="24"/>
          <w:szCs w:val="24"/>
          <w:lang w:eastAsia="sl-SI"/>
        </w:rPr>
        <w:t xml:space="preserve"> dopolniti, popraviti ali pojasniti.</w:t>
      </w:r>
    </w:p>
    <w:p w14:paraId="6F5E9F15" w14:textId="77777777" w:rsidR="00682DC9" w:rsidRPr="003D7D4F" w:rsidRDefault="00682DC9" w:rsidP="00C615AB">
      <w:pPr>
        <w:spacing w:after="0" w:line="240" w:lineRule="auto"/>
        <w:ind w:left="1418"/>
        <w:jc w:val="both"/>
        <w:rPr>
          <w:rFonts w:ascii="Times New Roman" w:eastAsia="Times New Roman" w:hAnsi="Times New Roman" w:cs="Times New Roman"/>
          <w:sz w:val="24"/>
          <w:szCs w:val="24"/>
          <w:lang w:eastAsia="sl-SI"/>
        </w:rPr>
      </w:pPr>
      <w:r w:rsidRPr="003D7D4F">
        <w:rPr>
          <w:sz w:val="24"/>
          <w:szCs w:val="24"/>
          <w:lang w:eastAsia="sl-SI"/>
        </w:rPr>
        <w:t>Če ponudnik v roku, ki ga določi naročnik, ponudbe ustrezno ne dopolni, popravi ali pojasni z dejstvi in dokumenti, kot jih zahteva naročnik, se takšna ponudba izloči kot nedopustna. Pri tem ni dovoljeno dopolnjevati ali popravljati:</w:t>
      </w:r>
    </w:p>
    <w:p w14:paraId="6F5E9F16" w14:textId="77777777" w:rsidR="00682DC9" w:rsidRPr="003D7D4F" w:rsidRDefault="00682DC9" w:rsidP="00C615AB">
      <w:pPr>
        <w:numPr>
          <w:ilvl w:val="0"/>
          <w:numId w:val="4"/>
        </w:numPr>
        <w:spacing w:after="0" w:line="240" w:lineRule="auto"/>
        <w:ind w:left="1418" w:hanging="142"/>
        <w:jc w:val="both"/>
        <w:rPr>
          <w:rFonts w:ascii="Times New Roman" w:eastAsia="Times New Roman" w:hAnsi="Times New Roman" w:cs="Times New Roman"/>
          <w:sz w:val="24"/>
          <w:szCs w:val="24"/>
          <w:lang w:eastAsia="sl-SI"/>
        </w:rPr>
      </w:pPr>
      <w:r w:rsidRPr="003D7D4F">
        <w:rPr>
          <w:sz w:val="24"/>
          <w:szCs w:val="24"/>
          <w:lang w:eastAsia="sl-SI"/>
        </w:rPr>
        <w:t>cene brez DDV na enoto, vrednosti postavke brez DDV, skupne vrednosti ponudbe brez DDV- razen v primeru odprave računskih napak,</w:t>
      </w:r>
    </w:p>
    <w:p w14:paraId="6F5E9F17" w14:textId="77777777" w:rsidR="00682DC9" w:rsidRPr="003D7D4F" w:rsidRDefault="00682DC9" w:rsidP="00C615AB">
      <w:pPr>
        <w:numPr>
          <w:ilvl w:val="0"/>
          <w:numId w:val="4"/>
        </w:numPr>
        <w:spacing w:after="0" w:line="240" w:lineRule="auto"/>
        <w:ind w:left="1418" w:hanging="142"/>
        <w:jc w:val="both"/>
        <w:rPr>
          <w:rFonts w:ascii="Times New Roman" w:eastAsia="Times New Roman" w:hAnsi="Times New Roman" w:cs="Times New Roman"/>
          <w:sz w:val="24"/>
          <w:szCs w:val="24"/>
          <w:lang w:eastAsia="sl-SI"/>
        </w:rPr>
      </w:pPr>
      <w:r w:rsidRPr="003D7D4F">
        <w:rPr>
          <w:sz w:val="24"/>
          <w:szCs w:val="24"/>
          <w:lang w:eastAsia="sl-SI"/>
        </w:rPr>
        <w:t xml:space="preserve"> tistega dela ponudbe, ki se veže na tehnične specifikacije predmeta javnega naročila,</w:t>
      </w:r>
    </w:p>
    <w:p w14:paraId="6F5E9F18" w14:textId="77777777" w:rsidR="00682DC9" w:rsidRPr="003D7D4F" w:rsidRDefault="00682DC9" w:rsidP="00C615AB">
      <w:pPr>
        <w:spacing w:after="0" w:line="240" w:lineRule="auto"/>
        <w:ind w:left="1418" w:hanging="142"/>
        <w:jc w:val="both"/>
        <w:rPr>
          <w:sz w:val="24"/>
          <w:szCs w:val="24"/>
          <w:lang w:eastAsia="sl-SI"/>
        </w:rPr>
      </w:pPr>
      <w:r w:rsidRPr="003D7D4F">
        <w:rPr>
          <w:sz w:val="24"/>
          <w:szCs w:val="24"/>
          <w:lang w:eastAsia="sl-SI"/>
        </w:rPr>
        <w:t>- tistih elementov ponudbe, ki vplivajo ali bi lahko vplivali na drugačno razvrstitev njegove ponudbe glede na preostale ponudbe, ki jih je naročnik prejel v postopku javnega naročanja.</w:t>
      </w:r>
    </w:p>
    <w:p w14:paraId="41E58A5F" w14:textId="77777777" w:rsidR="00477E52" w:rsidRPr="003D7D4F" w:rsidRDefault="00477E52" w:rsidP="00477E52">
      <w:pPr>
        <w:spacing w:after="0" w:line="240" w:lineRule="auto"/>
        <w:ind w:left="1418"/>
        <w:jc w:val="both"/>
        <w:rPr>
          <w:rFonts w:eastAsia="Times New Roman" w:cs="Times New Roman"/>
          <w:sz w:val="24"/>
          <w:szCs w:val="24"/>
          <w:lang w:eastAsia="sl-SI"/>
        </w:rPr>
      </w:pPr>
      <w:r w:rsidRPr="003D7D4F">
        <w:rPr>
          <w:rFonts w:eastAsia="Times New Roman" w:cs="Times New Roman"/>
          <w:sz w:val="24"/>
          <w:szCs w:val="24"/>
          <w:lang w:eastAsia="sl-SI"/>
        </w:rPr>
        <w:t>Ne glede na prejšnji odstavek sme izključno naročnik ob pisnem soglasju ponudnika popraviti računske napake, ki jih odkrije pri pregledu in ocenjevanju ponudb. Pri tem se količina in cena na enoto brez DDV ne smeta spreminjati.</w:t>
      </w:r>
    </w:p>
    <w:p w14:paraId="6F5E9F19" w14:textId="77777777" w:rsidR="00682DC9" w:rsidRPr="003D7D4F" w:rsidRDefault="00682DC9" w:rsidP="00682DC9">
      <w:pPr>
        <w:tabs>
          <w:tab w:val="left" w:pos="1418"/>
        </w:tabs>
        <w:spacing w:after="0" w:line="240" w:lineRule="auto"/>
        <w:ind w:left="1416" w:hanging="707"/>
        <w:jc w:val="both"/>
        <w:rPr>
          <w:rFonts w:eastAsia="Times New Roman" w:cstheme="minorHAnsi"/>
          <w:sz w:val="24"/>
          <w:szCs w:val="24"/>
          <w:lang w:eastAsia="sl-SI"/>
        </w:rPr>
      </w:pPr>
    </w:p>
    <w:p w14:paraId="6F5E9F1A" w14:textId="07159D65" w:rsidR="00682DC9" w:rsidRPr="003D7D4F" w:rsidRDefault="00682DC9">
      <w:pPr>
        <w:pStyle w:val="Naslov2"/>
        <w:rPr>
          <w:rFonts w:asciiTheme="minorHAnsi" w:eastAsiaTheme="minorEastAsia" w:hAnsiTheme="minorHAnsi" w:cstheme="minorBidi"/>
        </w:rPr>
      </w:pPr>
      <w:bookmarkStart w:id="76" w:name="_Toc386608943"/>
      <w:bookmarkStart w:id="77" w:name="_Toc515004540"/>
      <w:bookmarkStart w:id="78" w:name="_Toc515004895"/>
      <w:bookmarkStart w:id="79" w:name="_Toc515005170"/>
      <w:bookmarkStart w:id="80" w:name="_Toc516830163"/>
      <w:bookmarkStart w:id="81" w:name="_Toc223683392"/>
      <w:r w:rsidRPr="003D7D4F">
        <w:rPr>
          <w:rFonts w:asciiTheme="minorHAnsi" w:eastAsiaTheme="minorEastAsia" w:hAnsiTheme="minorHAnsi" w:cstheme="minorBidi"/>
        </w:rPr>
        <w:t>Cena ponudbe</w:t>
      </w:r>
      <w:bookmarkEnd w:id="76"/>
      <w:bookmarkEnd w:id="77"/>
      <w:bookmarkEnd w:id="78"/>
      <w:bookmarkEnd w:id="79"/>
      <w:bookmarkEnd w:id="80"/>
      <w:bookmarkEnd w:id="81"/>
    </w:p>
    <w:p w14:paraId="6F5E9F1B" w14:textId="77777777" w:rsidR="00682DC9" w:rsidRPr="003D7D4F" w:rsidRDefault="00682DC9" w:rsidP="00682DC9">
      <w:pPr>
        <w:spacing w:after="0" w:line="240" w:lineRule="auto"/>
        <w:ind w:left="283" w:hanging="283"/>
        <w:jc w:val="both"/>
        <w:rPr>
          <w:rFonts w:eastAsia="Times New Roman" w:cstheme="minorHAnsi"/>
          <w:b/>
          <w:sz w:val="24"/>
          <w:szCs w:val="24"/>
          <w:lang w:eastAsia="sl-SI"/>
        </w:rPr>
      </w:pPr>
    </w:p>
    <w:p w14:paraId="6F5E9F1C" w14:textId="77777777" w:rsidR="00682DC9" w:rsidRPr="003D7D4F"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3D7D4F">
        <w:rPr>
          <w:sz w:val="24"/>
          <w:szCs w:val="24"/>
          <w:lang w:eastAsia="sl-SI"/>
        </w:rPr>
        <w:t>2.8.1.</w:t>
      </w:r>
      <w:r w:rsidRPr="003D7D4F">
        <w:rPr>
          <w:rFonts w:eastAsia="Times New Roman" w:cstheme="minorHAnsi"/>
          <w:sz w:val="24"/>
          <w:szCs w:val="24"/>
          <w:lang w:eastAsia="sl-SI"/>
        </w:rPr>
        <w:tab/>
      </w:r>
      <w:r w:rsidRPr="003D7D4F">
        <w:rPr>
          <w:sz w:val="24"/>
          <w:szCs w:val="24"/>
          <w:lang w:eastAsia="sl-SI"/>
        </w:rPr>
        <w:t>Vse cene za dobavo blaga morajo biti v evrih (EUR) brez DDV in morajo biti fiksne ves čas trajanja pogodbe.</w:t>
      </w:r>
    </w:p>
    <w:p w14:paraId="6F5E9F1D" w14:textId="7BAA7DEF" w:rsidR="00682DC9" w:rsidRPr="003D7D4F" w:rsidRDefault="00682DC9" w:rsidP="00C615AB">
      <w:pPr>
        <w:spacing w:after="0" w:line="240" w:lineRule="auto"/>
        <w:ind w:left="1414" w:hanging="705"/>
        <w:jc w:val="both"/>
        <w:rPr>
          <w:rFonts w:ascii="Times New Roman" w:eastAsia="Times New Roman" w:hAnsi="Times New Roman" w:cs="Times New Roman"/>
          <w:sz w:val="24"/>
          <w:szCs w:val="24"/>
          <w:lang w:eastAsia="sl-SI"/>
        </w:rPr>
      </w:pPr>
      <w:r w:rsidRPr="003D7D4F">
        <w:rPr>
          <w:sz w:val="24"/>
          <w:szCs w:val="24"/>
          <w:lang w:eastAsia="sl-SI"/>
        </w:rPr>
        <w:t>2.8.2.</w:t>
      </w:r>
      <w:r w:rsidRPr="003D7D4F">
        <w:rPr>
          <w:rFonts w:eastAsia="Times New Roman" w:cstheme="minorHAnsi"/>
          <w:sz w:val="24"/>
          <w:szCs w:val="24"/>
          <w:lang w:eastAsia="sl-SI"/>
        </w:rPr>
        <w:tab/>
      </w:r>
      <w:r w:rsidRPr="003D7D4F">
        <w:rPr>
          <w:sz w:val="24"/>
          <w:szCs w:val="24"/>
          <w:lang w:eastAsia="sl-SI"/>
        </w:rPr>
        <w:t>Rok plačila mora biti najmanj 30 dni po izstavitvi računa.</w:t>
      </w:r>
      <w:r w:rsidR="00986890" w:rsidRPr="003D7D4F">
        <w:rPr>
          <w:sz w:val="24"/>
          <w:szCs w:val="24"/>
          <w:lang w:eastAsia="sl-SI"/>
        </w:rPr>
        <w:t xml:space="preserve"> V primeru, </w:t>
      </w:r>
      <w:r w:rsidR="004013C0" w:rsidRPr="003D7D4F">
        <w:rPr>
          <w:sz w:val="24"/>
          <w:szCs w:val="24"/>
          <w:lang w:eastAsia="sl-SI"/>
        </w:rPr>
        <w:t xml:space="preserve">da </w:t>
      </w:r>
      <w:r w:rsidR="00986890" w:rsidRPr="003D7D4F">
        <w:rPr>
          <w:sz w:val="24"/>
          <w:szCs w:val="24"/>
          <w:lang w:eastAsia="sl-SI"/>
        </w:rPr>
        <w:t>naročnik preje</w:t>
      </w:r>
      <w:r w:rsidR="000E6C81" w:rsidRPr="003D7D4F">
        <w:rPr>
          <w:sz w:val="24"/>
          <w:szCs w:val="24"/>
          <w:lang w:eastAsia="sl-SI"/>
        </w:rPr>
        <w:t>me</w:t>
      </w:r>
      <w:r w:rsidR="00986890" w:rsidRPr="003D7D4F">
        <w:rPr>
          <w:sz w:val="24"/>
          <w:szCs w:val="24"/>
          <w:lang w:eastAsia="sl-SI"/>
        </w:rPr>
        <w:t xml:space="preserve"> račun </w:t>
      </w:r>
      <w:r w:rsidR="00923242" w:rsidRPr="003D7D4F">
        <w:rPr>
          <w:sz w:val="24"/>
          <w:szCs w:val="24"/>
          <w:lang w:eastAsia="sl-SI"/>
        </w:rPr>
        <w:t>20 dni</w:t>
      </w:r>
      <w:r w:rsidR="00986890" w:rsidRPr="003D7D4F">
        <w:rPr>
          <w:sz w:val="24"/>
          <w:szCs w:val="24"/>
          <w:lang w:eastAsia="sl-SI"/>
        </w:rPr>
        <w:t xml:space="preserve"> ali manj pred rokom plačila, bo </w:t>
      </w:r>
      <w:r w:rsidR="00F80AA0" w:rsidRPr="003D7D4F">
        <w:rPr>
          <w:sz w:val="24"/>
          <w:szCs w:val="24"/>
          <w:lang w:eastAsia="sl-SI"/>
        </w:rPr>
        <w:t xml:space="preserve">lahko </w:t>
      </w:r>
      <w:r w:rsidR="00986890" w:rsidRPr="003D7D4F">
        <w:rPr>
          <w:sz w:val="24"/>
          <w:szCs w:val="24"/>
          <w:lang w:eastAsia="sl-SI"/>
        </w:rPr>
        <w:t>tak račun zavrnil</w:t>
      </w:r>
      <w:r w:rsidR="00923242" w:rsidRPr="003D7D4F">
        <w:rPr>
          <w:sz w:val="24"/>
          <w:szCs w:val="24"/>
          <w:lang w:eastAsia="sl-SI"/>
        </w:rPr>
        <w:t xml:space="preserve"> in od dobavitelja zahteval račun z novim datumom zapadlosti.</w:t>
      </w:r>
    </w:p>
    <w:p w14:paraId="6F5E9F1E" w14:textId="77777777" w:rsidR="00682DC9" w:rsidRPr="003D7D4F" w:rsidRDefault="00682DC9" w:rsidP="00C615AB">
      <w:pPr>
        <w:spacing w:after="0" w:line="240" w:lineRule="auto"/>
        <w:ind w:firstLine="709"/>
        <w:rPr>
          <w:rFonts w:ascii="Times New Roman" w:eastAsia="Times New Roman" w:hAnsi="Times New Roman" w:cs="Times New Roman"/>
          <w:sz w:val="24"/>
          <w:szCs w:val="24"/>
          <w:lang w:eastAsia="sl-SI"/>
        </w:rPr>
      </w:pPr>
      <w:r w:rsidRPr="003D7D4F">
        <w:rPr>
          <w:sz w:val="24"/>
          <w:szCs w:val="24"/>
          <w:lang w:eastAsia="sl-SI"/>
        </w:rPr>
        <w:t>2.8.3.</w:t>
      </w:r>
      <w:r w:rsidRPr="003D7D4F">
        <w:rPr>
          <w:rFonts w:eastAsia="Times New Roman" w:cstheme="minorHAnsi"/>
          <w:sz w:val="24"/>
          <w:szCs w:val="24"/>
          <w:lang w:eastAsia="sl-SI"/>
        </w:rPr>
        <w:tab/>
      </w:r>
      <w:r w:rsidRPr="003D7D4F">
        <w:rPr>
          <w:sz w:val="24"/>
          <w:szCs w:val="24"/>
          <w:lang w:eastAsia="sl-SI"/>
        </w:rPr>
        <w:t>Naročnik ne nudi avansa.</w:t>
      </w:r>
    </w:p>
    <w:p w14:paraId="6F5E9F1F" w14:textId="77777777" w:rsidR="00682DC9" w:rsidRPr="003D7D4F" w:rsidRDefault="00682DC9" w:rsidP="00682DC9">
      <w:pPr>
        <w:spacing w:after="0" w:line="240" w:lineRule="auto"/>
        <w:ind w:left="709"/>
        <w:jc w:val="both"/>
        <w:rPr>
          <w:rFonts w:eastAsia="Times New Roman" w:cstheme="minorHAnsi"/>
          <w:sz w:val="24"/>
          <w:szCs w:val="24"/>
          <w:lang w:eastAsia="sl-SI"/>
        </w:rPr>
      </w:pPr>
    </w:p>
    <w:p w14:paraId="6F5E9F20" w14:textId="71193F46" w:rsidR="00682DC9" w:rsidRPr="003D7D4F" w:rsidRDefault="00682DC9">
      <w:pPr>
        <w:pStyle w:val="Naslov2"/>
        <w:rPr>
          <w:rFonts w:asciiTheme="minorHAnsi" w:eastAsiaTheme="minorEastAsia" w:hAnsiTheme="minorHAnsi" w:cstheme="minorBidi"/>
        </w:rPr>
      </w:pPr>
      <w:bookmarkStart w:id="82" w:name="_Toc386608944"/>
      <w:bookmarkStart w:id="83" w:name="_Toc515004541"/>
      <w:bookmarkStart w:id="84" w:name="_Toc515004896"/>
      <w:bookmarkStart w:id="85" w:name="_Toc515005171"/>
      <w:bookmarkStart w:id="86" w:name="_Toc516830164"/>
      <w:bookmarkStart w:id="87" w:name="_Toc223683393"/>
      <w:r w:rsidRPr="003D7D4F">
        <w:rPr>
          <w:rFonts w:asciiTheme="minorHAnsi" w:eastAsiaTheme="minorEastAsia" w:hAnsiTheme="minorHAnsi" w:cstheme="minorBidi"/>
        </w:rPr>
        <w:t>Predloženi dokumenti obvezni za dopustnost ponudbe</w:t>
      </w:r>
      <w:bookmarkEnd w:id="82"/>
      <w:bookmarkEnd w:id="83"/>
      <w:bookmarkEnd w:id="84"/>
      <w:bookmarkEnd w:id="85"/>
      <w:bookmarkEnd w:id="86"/>
      <w:bookmarkEnd w:id="87"/>
    </w:p>
    <w:p w14:paraId="6F5E9F21" w14:textId="77777777" w:rsidR="00682DC9" w:rsidRPr="003D7D4F" w:rsidRDefault="00682DC9" w:rsidP="00682DC9">
      <w:pPr>
        <w:spacing w:after="0" w:line="240" w:lineRule="auto"/>
        <w:jc w:val="both"/>
        <w:rPr>
          <w:rFonts w:eastAsia="Times New Roman" w:cstheme="minorHAnsi"/>
          <w:b/>
          <w:sz w:val="24"/>
          <w:szCs w:val="24"/>
          <w:lang w:eastAsia="sl-SI"/>
        </w:rPr>
      </w:pPr>
    </w:p>
    <w:p w14:paraId="6F5E9F22" w14:textId="77777777" w:rsidR="00682DC9" w:rsidRPr="003D7D4F" w:rsidRDefault="00682DC9" w:rsidP="00C615AB">
      <w:pPr>
        <w:spacing w:after="0" w:line="240" w:lineRule="auto"/>
        <w:ind w:firstLine="709"/>
        <w:jc w:val="both"/>
        <w:rPr>
          <w:rFonts w:ascii="Times New Roman" w:eastAsia="Times New Roman" w:hAnsi="Times New Roman" w:cs="Times New Roman"/>
          <w:sz w:val="24"/>
          <w:szCs w:val="24"/>
          <w:lang w:eastAsia="sl-SI"/>
        </w:rPr>
      </w:pPr>
      <w:r w:rsidRPr="003D7D4F">
        <w:rPr>
          <w:sz w:val="24"/>
          <w:szCs w:val="24"/>
          <w:lang w:eastAsia="sl-SI"/>
        </w:rPr>
        <w:t xml:space="preserve">Ponudnik </w:t>
      </w:r>
      <w:r w:rsidRPr="003D7D4F">
        <w:rPr>
          <w:sz w:val="24"/>
          <w:szCs w:val="24"/>
          <w:u w:val="single"/>
          <w:lang w:eastAsia="sl-SI"/>
        </w:rPr>
        <w:t>mora za dopustnost ponudbe</w:t>
      </w:r>
      <w:r w:rsidRPr="003D7D4F">
        <w:rPr>
          <w:sz w:val="24"/>
          <w:szCs w:val="24"/>
          <w:lang w:eastAsia="sl-SI"/>
        </w:rPr>
        <w:t xml:space="preserve"> predložiti naslednjo dokumentacijo:</w:t>
      </w:r>
    </w:p>
    <w:p w14:paraId="6F5E9F23" w14:textId="77777777" w:rsidR="00682DC9" w:rsidRPr="003D7D4F" w:rsidRDefault="00682DC9" w:rsidP="00682DC9">
      <w:pPr>
        <w:spacing w:after="0" w:line="240" w:lineRule="auto"/>
        <w:ind w:firstLine="709"/>
        <w:jc w:val="both"/>
        <w:rPr>
          <w:rFonts w:eastAsia="Times New Roman" w:cstheme="minorHAnsi"/>
          <w:sz w:val="24"/>
          <w:szCs w:val="20"/>
          <w:lang w:eastAsia="sl-SI"/>
        </w:rPr>
      </w:pPr>
    </w:p>
    <w:p w14:paraId="6F5E9F24" w14:textId="77777777" w:rsidR="00FB629D" w:rsidRPr="003D7D4F" w:rsidRDefault="00FB629D" w:rsidP="00C615AB">
      <w:pPr>
        <w:spacing w:after="0" w:line="240" w:lineRule="auto"/>
        <w:ind w:firstLine="709"/>
        <w:jc w:val="both"/>
        <w:rPr>
          <w:rFonts w:ascii="Times New Roman" w:eastAsia="Times New Roman" w:hAnsi="Times New Roman" w:cs="Times New Roman"/>
          <w:sz w:val="24"/>
          <w:szCs w:val="24"/>
          <w:lang w:eastAsia="sl-SI"/>
        </w:rPr>
      </w:pPr>
      <w:r w:rsidRPr="003D7D4F">
        <w:rPr>
          <w:sz w:val="24"/>
          <w:szCs w:val="24"/>
          <w:lang w:eastAsia="sl-SI"/>
        </w:rPr>
        <w:t>2.9.1.</w:t>
      </w:r>
      <w:r w:rsidRPr="003D7D4F">
        <w:rPr>
          <w:rFonts w:eastAsia="Times New Roman" w:cstheme="minorHAnsi"/>
          <w:sz w:val="24"/>
          <w:szCs w:val="20"/>
          <w:lang w:eastAsia="sl-SI"/>
        </w:rPr>
        <w:tab/>
      </w:r>
      <w:r w:rsidRPr="003D7D4F">
        <w:rPr>
          <w:sz w:val="24"/>
          <w:szCs w:val="24"/>
          <w:lang w:eastAsia="sl-SI"/>
        </w:rPr>
        <w:t>Izpolnjen in podpisan ESPD obrazec (navodila so v točki 2.10),</w:t>
      </w:r>
    </w:p>
    <w:p w14:paraId="6F5E9F25" w14:textId="77777777" w:rsidR="00682DC9" w:rsidRPr="003D7D4F" w:rsidRDefault="00682DC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3D7D4F">
        <w:rPr>
          <w:sz w:val="24"/>
          <w:szCs w:val="24"/>
          <w:lang w:eastAsia="sl-SI"/>
        </w:rPr>
        <w:t>2.9.</w:t>
      </w:r>
      <w:r w:rsidR="00FF7780" w:rsidRPr="003D7D4F">
        <w:rPr>
          <w:sz w:val="24"/>
          <w:szCs w:val="24"/>
          <w:lang w:eastAsia="sl-SI"/>
        </w:rPr>
        <w:t>2</w:t>
      </w:r>
      <w:r w:rsidRPr="003D7D4F">
        <w:rPr>
          <w:rFonts w:ascii="Times New Roman" w:eastAsia="Times New Roman" w:hAnsi="Times New Roman" w:cs="Times New Roman"/>
          <w:sz w:val="24"/>
          <w:szCs w:val="24"/>
          <w:lang w:eastAsia="sl-SI"/>
        </w:rPr>
        <w:t>.</w:t>
      </w:r>
      <w:r w:rsidRPr="003D7D4F">
        <w:rPr>
          <w:rFonts w:eastAsia="Times New Roman" w:cstheme="minorHAnsi"/>
          <w:sz w:val="24"/>
          <w:szCs w:val="20"/>
          <w:lang w:eastAsia="sl-SI"/>
        </w:rPr>
        <w:tab/>
      </w:r>
      <w:r w:rsidRPr="003D7D4F">
        <w:rPr>
          <w:sz w:val="24"/>
          <w:szCs w:val="24"/>
          <w:lang w:eastAsia="sl-SI"/>
        </w:rPr>
        <w:t xml:space="preserve">v celoti izpolnjen in podpisan obrazec </w:t>
      </w:r>
      <w:r w:rsidR="006377D9" w:rsidRPr="003D7D4F">
        <w:rPr>
          <w:sz w:val="24"/>
          <w:szCs w:val="24"/>
          <w:lang w:eastAsia="sl-SI"/>
        </w:rPr>
        <w:t>podatki ponudnika</w:t>
      </w:r>
      <w:r w:rsidRPr="003D7D4F">
        <w:rPr>
          <w:sz w:val="24"/>
          <w:szCs w:val="24"/>
          <w:lang w:eastAsia="sl-SI"/>
        </w:rPr>
        <w:t xml:space="preserve"> (tč. 4 razpisne dokumentacije)</w:t>
      </w:r>
      <w:r w:rsidR="00FF7780" w:rsidRPr="003D7D4F">
        <w:rPr>
          <w:rFonts w:ascii="Times New Roman" w:eastAsia="Times New Roman" w:hAnsi="Times New Roman" w:cs="Times New Roman"/>
          <w:sz w:val="24"/>
          <w:szCs w:val="24"/>
          <w:lang w:eastAsia="sl-SI"/>
        </w:rPr>
        <w:t>,</w:t>
      </w:r>
    </w:p>
    <w:p w14:paraId="6F5E9F26" w14:textId="56576785" w:rsidR="006377D9" w:rsidRPr="003D7D4F" w:rsidRDefault="006377D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3D7D4F">
        <w:rPr>
          <w:sz w:val="24"/>
          <w:szCs w:val="24"/>
          <w:lang w:eastAsia="sl-SI"/>
        </w:rPr>
        <w:lastRenderedPageBreak/>
        <w:t>2.9.3.</w:t>
      </w:r>
      <w:r w:rsidRPr="003D7D4F">
        <w:rPr>
          <w:rFonts w:eastAsia="Times New Roman" w:cstheme="minorHAnsi"/>
          <w:sz w:val="24"/>
          <w:szCs w:val="24"/>
          <w:lang w:eastAsia="sl-SI"/>
        </w:rPr>
        <w:tab/>
      </w:r>
      <w:r w:rsidRPr="003D7D4F">
        <w:rPr>
          <w:sz w:val="24"/>
          <w:szCs w:val="24"/>
          <w:lang w:eastAsia="sl-SI"/>
        </w:rPr>
        <w:t>v celoti izpolnjen in podpisan obrazec predračuna</w:t>
      </w:r>
      <w:r w:rsidR="00C23618" w:rsidRPr="003D7D4F">
        <w:rPr>
          <w:sz w:val="24"/>
          <w:szCs w:val="24"/>
          <w:lang w:eastAsia="sl-SI"/>
        </w:rPr>
        <w:t>,</w:t>
      </w:r>
    </w:p>
    <w:p w14:paraId="6F5E9F28" w14:textId="3B627BD8" w:rsidR="00FF7780" w:rsidRPr="003D7D4F" w:rsidRDefault="00FF7780" w:rsidP="00C615AB">
      <w:pPr>
        <w:spacing w:after="0" w:line="240" w:lineRule="auto"/>
        <w:ind w:left="704"/>
        <w:jc w:val="both"/>
        <w:rPr>
          <w:rFonts w:ascii="Times New Roman" w:eastAsia="Times New Roman" w:hAnsi="Times New Roman" w:cs="Times New Roman"/>
          <w:sz w:val="24"/>
          <w:szCs w:val="24"/>
          <w:lang w:eastAsia="sl-SI"/>
        </w:rPr>
      </w:pPr>
      <w:r w:rsidRPr="003D7D4F">
        <w:rPr>
          <w:sz w:val="24"/>
          <w:szCs w:val="24"/>
          <w:lang w:eastAsia="sl-SI"/>
        </w:rPr>
        <w:t>2.9.</w:t>
      </w:r>
      <w:r w:rsidR="00E00FF2" w:rsidRPr="003D7D4F">
        <w:rPr>
          <w:sz w:val="24"/>
          <w:szCs w:val="24"/>
          <w:lang w:eastAsia="sl-SI"/>
        </w:rPr>
        <w:t>4</w:t>
      </w:r>
      <w:r w:rsidRPr="003D7D4F">
        <w:rPr>
          <w:rFonts w:ascii="Times New Roman" w:eastAsia="Times New Roman" w:hAnsi="Times New Roman" w:cs="Times New Roman"/>
          <w:sz w:val="24"/>
          <w:szCs w:val="24"/>
          <w:lang w:eastAsia="sl-SI"/>
        </w:rPr>
        <w:t>.</w:t>
      </w:r>
      <w:r w:rsidRPr="003D7D4F">
        <w:rPr>
          <w:rFonts w:eastAsia="Times New Roman" w:cstheme="minorHAnsi"/>
          <w:sz w:val="24"/>
          <w:szCs w:val="20"/>
          <w:lang w:eastAsia="sl-SI"/>
        </w:rPr>
        <w:tab/>
      </w:r>
      <w:r w:rsidRPr="003D7D4F">
        <w:rPr>
          <w:sz w:val="24"/>
          <w:szCs w:val="24"/>
          <w:lang w:eastAsia="sl-SI"/>
        </w:rPr>
        <w:t>vsi zahtevani dokumenti iz tč</w:t>
      </w:r>
      <w:r w:rsidR="00286B2F" w:rsidRPr="003D7D4F">
        <w:rPr>
          <w:rFonts w:ascii="Times New Roman" w:eastAsia="Times New Roman" w:hAnsi="Times New Roman" w:cs="Times New Roman"/>
          <w:sz w:val="24"/>
          <w:szCs w:val="24"/>
          <w:lang w:eastAsia="sl-SI"/>
        </w:rPr>
        <w:t>.</w:t>
      </w:r>
      <w:r w:rsidRPr="003D7D4F">
        <w:rPr>
          <w:sz w:val="24"/>
          <w:szCs w:val="24"/>
          <w:lang w:eastAsia="sl-SI"/>
        </w:rPr>
        <w:t xml:space="preserve"> 2.10. navodil ponudnikom za izdelavo ponudbe,</w:t>
      </w:r>
    </w:p>
    <w:p w14:paraId="6F5E9F29" w14:textId="60304A17" w:rsidR="00682DC9" w:rsidRPr="003D7D4F" w:rsidRDefault="00FF7780"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3D7D4F">
        <w:rPr>
          <w:sz w:val="24"/>
          <w:szCs w:val="24"/>
          <w:lang w:eastAsia="sl-SI"/>
        </w:rPr>
        <w:t>2.9.</w:t>
      </w:r>
      <w:r w:rsidR="00E00FF2" w:rsidRPr="003D7D4F">
        <w:rPr>
          <w:sz w:val="24"/>
          <w:szCs w:val="24"/>
          <w:lang w:eastAsia="sl-SI"/>
        </w:rPr>
        <w:t>5</w:t>
      </w:r>
      <w:r w:rsidR="00682DC9" w:rsidRPr="003D7D4F">
        <w:rPr>
          <w:rFonts w:ascii="Times New Roman" w:eastAsia="Times New Roman" w:hAnsi="Times New Roman" w:cs="Times New Roman"/>
          <w:sz w:val="24"/>
          <w:szCs w:val="24"/>
          <w:lang w:eastAsia="sl-SI"/>
        </w:rPr>
        <w:t>.</w:t>
      </w:r>
      <w:r w:rsidR="00682DC9" w:rsidRPr="003D7D4F">
        <w:rPr>
          <w:rFonts w:eastAsia="Times New Roman" w:cstheme="minorHAnsi"/>
          <w:sz w:val="24"/>
          <w:szCs w:val="20"/>
          <w:lang w:eastAsia="sl-SI"/>
        </w:rPr>
        <w:tab/>
      </w:r>
      <w:r w:rsidR="00917E20">
        <w:rPr>
          <w:sz w:val="24"/>
          <w:szCs w:val="24"/>
          <w:lang w:eastAsia="sl-SI"/>
        </w:rPr>
        <w:t xml:space="preserve">parafiran </w:t>
      </w:r>
      <w:r w:rsidR="00682DC9" w:rsidRPr="003D7D4F">
        <w:rPr>
          <w:sz w:val="24"/>
          <w:szCs w:val="24"/>
          <w:lang w:eastAsia="sl-SI"/>
        </w:rPr>
        <w:t xml:space="preserve">vzorec pogodbe (tč. </w:t>
      </w:r>
      <w:r w:rsidR="00052AFE" w:rsidRPr="003D7D4F">
        <w:rPr>
          <w:sz w:val="24"/>
          <w:szCs w:val="24"/>
          <w:lang w:eastAsia="sl-SI"/>
        </w:rPr>
        <w:t>8</w:t>
      </w:r>
      <w:r w:rsidR="00682DC9" w:rsidRPr="003D7D4F">
        <w:rPr>
          <w:sz w:val="24"/>
          <w:szCs w:val="24"/>
          <w:lang w:eastAsia="sl-SI"/>
        </w:rPr>
        <w:t xml:space="preserve"> razpisne dokumentacije),</w:t>
      </w:r>
    </w:p>
    <w:p w14:paraId="6F5E9F2A" w14:textId="05EFAD3C" w:rsidR="00FF7780" w:rsidRPr="003D7D4F" w:rsidRDefault="00FF7780" w:rsidP="00C615AB">
      <w:pPr>
        <w:spacing w:after="0" w:line="240" w:lineRule="auto"/>
        <w:ind w:left="1418" w:hanging="714"/>
        <w:jc w:val="both"/>
        <w:rPr>
          <w:sz w:val="24"/>
          <w:szCs w:val="24"/>
          <w:lang w:eastAsia="sl-SI"/>
        </w:rPr>
      </w:pPr>
      <w:r w:rsidRPr="003D7D4F" w:rsidDel="00543DF9">
        <w:rPr>
          <w:sz w:val="24"/>
          <w:szCs w:val="24"/>
          <w:lang w:eastAsia="sl-SI"/>
        </w:rPr>
        <w:t>2.9.</w:t>
      </w:r>
      <w:r w:rsidR="00E00FF2" w:rsidRPr="003D7D4F" w:rsidDel="00543DF9">
        <w:rPr>
          <w:sz w:val="24"/>
          <w:szCs w:val="24"/>
          <w:lang w:eastAsia="sl-SI"/>
        </w:rPr>
        <w:t>6</w:t>
      </w:r>
      <w:r w:rsidR="00682DC9" w:rsidRPr="003D7D4F" w:rsidDel="00543DF9">
        <w:rPr>
          <w:rFonts w:ascii="Times New Roman" w:eastAsia="Times New Roman" w:hAnsi="Times New Roman" w:cs="Times New Roman"/>
          <w:sz w:val="24"/>
          <w:szCs w:val="24"/>
          <w:lang w:eastAsia="sl-SI"/>
        </w:rPr>
        <w:t>.</w:t>
      </w:r>
      <w:r w:rsidR="00682DC9" w:rsidRPr="003D7D4F" w:rsidDel="00543DF9">
        <w:rPr>
          <w:rFonts w:eastAsia="Times New Roman" w:cstheme="minorHAnsi"/>
          <w:sz w:val="24"/>
          <w:szCs w:val="20"/>
          <w:lang w:eastAsia="sl-SI"/>
        </w:rPr>
        <w:tab/>
      </w:r>
      <w:r w:rsidRPr="003D7D4F">
        <w:rPr>
          <w:sz w:val="24"/>
          <w:szCs w:val="24"/>
          <w:lang w:eastAsia="sl-SI"/>
        </w:rPr>
        <w:t>Pravni akt o skupnem nastopu skladno z navodili iz točke 2.1</w:t>
      </w:r>
      <w:r w:rsidR="006F38E0" w:rsidRPr="003D7D4F">
        <w:rPr>
          <w:sz w:val="24"/>
          <w:szCs w:val="24"/>
          <w:lang w:eastAsia="sl-SI"/>
        </w:rPr>
        <w:t>4</w:t>
      </w:r>
      <w:r w:rsidRPr="003D7D4F">
        <w:rPr>
          <w:sz w:val="24"/>
          <w:szCs w:val="24"/>
          <w:lang w:eastAsia="sl-SI"/>
        </w:rPr>
        <w:t>. (samo v primeru skupne ponudbe)</w:t>
      </w:r>
      <w:r w:rsidR="00F81BDA" w:rsidRPr="003D7D4F">
        <w:rPr>
          <w:sz w:val="24"/>
          <w:szCs w:val="24"/>
          <w:lang w:eastAsia="sl-SI"/>
        </w:rPr>
        <w:t>,</w:t>
      </w:r>
    </w:p>
    <w:p w14:paraId="18D13A40" w14:textId="25218329" w:rsidR="00BC2410" w:rsidRPr="003D7D4F" w:rsidRDefault="00BC2410" w:rsidP="00705B4D">
      <w:pPr>
        <w:spacing w:after="0" w:line="240" w:lineRule="auto"/>
        <w:ind w:left="704"/>
        <w:jc w:val="both"/>
        <w:rPr>
          <w:sz w:val="24"/>
          <w:szCs w:val="24"/>
          <w:lang w:eastAsia="sl-SI"/>
        </w:rPr>
      </w:pPr>
    </w:p>
    <w:p w14:paraId="6F5E9F2B" w14:textId="77777777" w:rsidR="00FB629D" w:rsidRPr="003D7D4F" w:rsidRDefault="00FB629D" w:rsidP="00682DC9">
      <w:pPr>
        <w:spacing w:after="0" w:line="240" w:lineRule="auto"/>
        <w:ind w:left="1418" w:hanging="714"/>
        <w:jc w:val="both"/>
        <w:rPr>
          <w:rFonts w:eastAsia="Times New Roman" w:cstheme="minorHAnsi"/>
          <w:sz w:val="24"/>
          <w:szCs w:val="20"/>
          <w:lang w:eastAsia="sl-SI"/>
        </w:rPr>
      </w:pPr>
    </w:p>
    <w:p w14:paraId="6F5E9F2C" w14:textId="64CE8A17" w:rsidR="00682DC9" w:rsidRPr="003D7D4F" w:rsidRDefault="00A7728A" w:rsidP="001A399A">
      <w:pPr>
        <w:spacing w:after="0" w:line="240" w:lineRule="auto"/>
        <w:ind w:left="284"/>
        <w:jc w:val="both"/>
        <w:rPr>
          <w:rFonts w:ascii="Times New Roman" w:eastAsia="Times New Roman" w:hAnsi="Times New Roman" w:cs="Times New Roman"/>
          <w:sz w:val="24"/>
          <w:szCs w:val="24"/>
          <w:lang w:eastAsia="sl-SI"/>
        </w:rPr>
      </w:pPr>
      <w:r w:rsidRPr="003D7D4F">
        <w:rPr>
          <w:sz w:val="24"/>
          <w:szCs w:val="24"/>
          <w:lang w:eastAsia="sl-SI"/>
        </w:rPr>
        <w:t>Zaželeno</w:t>
      </w:r>
      <w:r w:rsidR="00682DC9" w:rsidRPr="003D7D4F">
        <w:rPr>
          <w:sz w:val="24"/>
          <w:szCs w:val="24"/>
          <w:lang w:eastAsia="sl-SI"/>
        </w:rPr>
        <w:t xml:space="preserve"> je, da je ponudba zložen</w:t>
      </w:r>
      <w:r w:rsidR="00543DF9" w:rsidRPr="003D7D4F">
        <w:rPr>
          <w:sz w:val="24"/>
          <w:szCs w:val="24"/>
          <w:lang w:eastAsia="sl-SI"/>
        </w:rPr>
        <w:t>a</w:t>
      </w:r>
      <w:r w:rsidR="00682DC9" w:rsidRPr="003D7D4F">
        <w:rPr>
          <w:sz w:val="24"/>
          <w:szCs w:val="24"/>
          <w:lang w:eastAsia="sl-SI"/>
        </w:rPr>
        <w:t xml:space="preserve"> v zgoraj navedenem vrstnem redu.</w:t>
      </w:r>
      <w:r w:rsidR="00C81BB9" w:rsidRPr="003D7D4F">
        <w:rPr>
          <w:sz w:val="24"/>
          <w:szCs w:val="24"/>
          <w:lang w:eastAsia="sl-SI"/>
        </w:rPr>
        <w:t xml:space="preserve"> V</w:t>
      </w:r>
      <w:r w:rsidR="00D67164" w:rsidRPr="003D7D4F">
        <w:rPr>
          <w:sz w:val="24"/>
          <w:szCs w:val="24"/>
          <w:lang w:eastAsia="sl-SI"/>
        </w:rPr>
        <w:t>s</w:t>
      </w:r>
      <w:r w:rsidR="002E4BE9" w:rsidRPr="003D7D4F">
        <w:rPr>
          <w:sz w:val="24"/>
          <w:szCs w:val="24"/>
          <w:lang w:eastAsia="sl-SI"/>
        </w:rPr>
        <w:t xml:space="preserve">e </w:t>
      </w:r>
      <w:r w:rsidR="006755B1" w:rsidRPr="003D7D4F">
        <w:rPr>
          <w:sz w:val="24"/>
          <w:szCs w:val="24"/>
          <w:lang w:eastAsia="sl-SI"/>
        </w:rPr>
        <w:t xml:space="preserve">zahtevane </w:t>
      </w:r>
      <w:r w:rsidR="002E4BE9" w:rsidRPr="003D7D4F">
        <w:rPr>
          <w:sz w:val="24"/>
          <w:szCs w:val="24"/>
          <w:lang w:eastAsia="sl-SI"/>
        </w:rPr>
        <w:t>dokumente</w:t>
      </w:r>
      <w:r w:rsidR="00D60CEF" w:rsidRPr="003D7D4F">
        <w:rPr>
          <w:sz w:val="24"/>
          <w:szCs w:val="24"/>
          <w:lang w:eastAsia="sl-SI"/>
        </w:rPr>
        <w:t xml:space="preserve">, </w:t>
      </w:r>
      <w:r w:rsidR="00B955D0" w:rsidRPr="003D7D4F">
        <w:rPr>
          <w:sz w:val="24"/>
          <w:szCs w:val="24"/>
          <w:lang w:eastAsia="sl-SI"/>
        </w:rPr>
        <w:t>potrdila in sezname</w:t>
      </w:r>
      <w:r w:rsidR="002E4BE9" w:rsidRPr="003D7D4F">
        <w:rPr>
          <w:sz w:val="24"/>
          <w:szCs w:val="24"/>
          <w:lang w:eastAsia="sl-SI"/>
        </w:rPr>
        <w:t xml:space="preserve"> </w:t>
      </w:r>
      <w:r w:rsidR="00C81BB9" w:rsidRPr="003D7D4F">
        <w:rPr>
          <w:rFonts w:ascii="Calibri" w:eastAsia="Calibri" w:hAnsi="Calibri" w:cs="Calibri"/>
          <w:sz w:val="24"/>
          <w:szCs w:val="28"/>
        </w:rPr>
        <w:t>se izdaja za potrebe javnega naro</w:t>
      </w:r>
      <w:r w:rsidR="00C81BB9" w:rsidRPr="003D7D4F">
        <w:rPr>
          <w:rFonts w:ascii="Calibri" w:eastAsia="Calibri" w:hAnsi="Calibri" w:cs="Calibri" w:hint="eastAsia"/>
          <w:sz w:val="24"/>
          <w:szCs w:val="28"/>
        </w:rPr>
        <w:t>č</w:t>
      </w:r>
      <w:r w:rsidR="00C81BB9" w:rsidRPr="003D7D4F">
        <w:rPr>
          <w:rFonts w:ascii="Calibri" w:eastAsia="Calibri" w:hAnsi="Calibri" w:cs="Calibri"/>
          <w:sz w:val="24"/>
          <w:szCs w:val="28"/>
        </w:rPr>
        <w:t>ila naro</w:t>
      </w:r>
      <w:r w:rsidR="00C81BB9" w:rsidRPr="003D7D4F">
        <w:rPr>
          <w:rFonts w:ascii="Calibri" w:eastAsia="Calibri" w:hAnsi="Calibri" w:cs="Calibri" w:hint="eastAsia"/>
          <w:sz w:val="24"/>
          <w:szCs w:val="28"/>
        </w:rPr>
        <w:t>č</w:t>
      </w:r>
      <w:r w:rsidR="00C81BB9" w:rsidRPr="003D7D4F">
        <w:rPr>
          <w:rFonts w:ascii="Calibri" w:eastAsia="Calibri" w:hAnsi="Calibri" w:cs="Calibri"/>
          <w:sz w:val="24"/>
          <w:szCs w:val="28"/>
        </w:rPr>
        <w:t>nika Elektro Primorska, d.d. in se v druge namene ne more</w:t>
      </w:r>
      <w:r w:rsidR="00D67164" w:rsidRPr="003D7D4F">
        <w:rPr>
          <w:rFonts w:ascii="Calibri" w:eastAsia="Calibri" w:hAnsi="Calibri" w:cs="Calibri"/>
          <w:sz w:val="24"/>
          <w:szCs w:val="28"/>
        </w:rPr>
        <w:t>jo</w:t>
      </w:r>
      <w:r w:rsidR="00C81BB9" w:rsidRPr="003D7D4F">
        <w:rPr>
          <w:rFonts w:ascii="Calibri" w:eastAsia="Calibri" w:hAnsi="Calibri" w:cs="Calibri"/>
          <w:sz w:val="24"/>
          <w:szCs w:val="28"/>
        </w:rPr>
        <w:t xml:space="preserve"> uporabiti.</w:t>
      </w:r>
    </w:p>
    <w:p w14:paraId="6F5E9F2D" w14:textId="77777777" w:rsidR="00157D0A" w:rsidRPr="003D7D4F" w:rsidRDefault="00157D0A" w:rsidP="00682DC9">
      <w:pPr>
        <w:tabs>
          <w:tab w:val="left" w:pos="709"/>
        </w:tabs>
        <w:spacing w:after="0" w:line="240" w:lineRule="auto"/>
        <w:ind w:left="1418" w:hanging="709"/>
        <w:jc w:val="both"/>
        <w:rPr>
          <w:rFonts w:eastAsia="Times New Roman" w:cstheme="minorHAnsi"/>
          <w:sz w:val="24"/>
          <w:szCs w:val="24"/>
          <w:lang w:eastAsia="sl-SI"/>
        </w:rPr>
      </w:pPr>
    </w:p>
    <w:p w14:paraId="6F5E9F2E" w14:textId="77777777" w:rsidR="00EC6218" w:rsidRPr="003D7D4F" w:rsidRDefault="00EC6218" w:rsidP="00682DC9">
      <w:pPr>
        <w:tabs>
          <w:tab w:val="left" w:pos="709"/>
        </w:tabs>
        <w:spacing w:after="0" w:line="240" w:lineRule="auto"/>
        <w:ind w:left="1418" w:hanging="709"/>
        <w:jc w:val="both"/>
        <w:rPr>
          <w:rFonts w:eastAsia="Times New Roman" w:cstheme="minorHAnsi"/>
          <w:sz w:val="24"/>
          <w:szCs w:val="24"/>
          <w:lang w:eastAsia="sl-SI"/>
        </w:rPr>
      </w:pPr>
    </w:p>
    <w:p w14:paraId="6F5E9F2F" w14:textId="77777777" w:rsidR="00682DC9" w:rsidRPr="003D7D4F" w:rsidRDefault="00682DC9">
      <w:pPr>
        <w:pStyle w:val="Naslov2"/>
        <w:rPr>
          <w:rFonts w:eastAsiaTheme="minorEastAsia"/>
        </w:rPr>
      </w:pPr>
      <w:bookmarkStart w:id="88" w:name="_Toc386608945"/>
      <w:bookmarkStart w:id="89" w:name="_Toc515004542"/>
      <w:bookmarkStart w:id="90" w:name="_Toc515004897"/>
      <w:bookmarkStart w:id="91" w:name="_Toc515005172"/>
      <w:bookmarkStart w:id="92" w:name="_Toc516830165"/>
      <w:bookmarkStart w:id="93" w:name="_Toc223683394"/>
      <w:r w:rsidRPr="003D7D4F">
        <w:rPr>
          <w:rFonts w:eastAsiaTheme="minorEastAsia"/>
        </w:rPr>
        <w:t>Dokumenti, ki jih je ponudnik dolžan predložiti kot dokazila o sposobnosti</w:t>
      </w:r>
      <w:bookmarkEnd w:id="88"/>
      <w:bookmarkEnd w:id="89"/>
      <w:bookmarkEnd w:id="90"/>
      <w:bookmarkEnd w:id="91"/>
      <w:bookmarkEnd w:id="92"/>
      <w:bookmarkEnd w:id="93"/>
    </w:p>
    <w:p w14:paraId="6F5E9F30" w14:textId="77777777" w:rsidR="00682DC9" w:rsidRPr="003D7D4F" w:rsidRDefault="00682DC9" w:rsidP="00682DC9">
      <w:pPr>
        <w:tabs>
          <w:tab w:val="left" w:pos="709"/>
        </w:tabs>
        <w:spacing w:after="0" w:line="240" w:lineRule="auto"/>
        <w:jc w:val="both"/>
        <w:rPr>
          <w:rFonts w:eastAsia="Times New Roman" w:cstheme="minorHAnsi"/>
          <w:sz w:val="24"/>
          <w:szCs w:val="24"/>
          <w:lang w:eastAsia="sl-SI"/>
        </w:rPr>
      </w:pPr>
    </w:p>
    <w:p w14:paraId="6F5E9F31" w14:textId="5C16AE55" w:rsidR="0063656B" w:rsidRPr="003D7D4F" w:rsidRDefault="0063656B">
      <w:pPr>
        <w:jc w:val="both"/>
        <w:rPr>
          <w:rFonts w:ascii="Times New Roman" w:eastAsia="Times New Roman" w:hAnsi="Times New Roman" w:cs="Times New Roman"/>
          <w:sz w:val="24"/>
          <w:szCs w:val="24"/>
          <w:lang w:eastAsia="sl-SI"/>
        </w:rPr>
      </w:pPr>
      <w:r w:rsidRPr="003D7D4F">
        <w:rPr>
          <w:sz w:val="24"/>
          <w:szCs w:val="24"/>
          <w:lang w:eastAsia="sl-SI"/>
        </w:rPr>
        <w:t xml:space="preserve">Ponudnik mora predložiti </w:t>
      </w:r>
      <w:r w:rsidR="00171B5B" w:rsidRPr="003D7D4F">
        <w:rPr>
          <w:sz w:val="24"/>
          <w:szCs w:val="24"/>
          <w:lang w:eastAsia="sl-SI"/>
        </w:rPr>
        <w:t>izpolnjeni</w:t>
      </w:r>
      <w:r w:rsidRPr="003D7D4F">
        <w:rPr>
          <w:sz w:val="24"/>
          <w:szCs w:val="24"/>
          <w:lang w:eastAsia="sl-SI"/>
        </w:rPr>
        <w:t xml:space="preserve"> in podpisan obrazec ESPD (ponudnik obrazec ESPD iz razpisne dokumentacije shrani na svoj računalnik, nato pa ga izpolni preko spletne povezave </w:t>
      </w:r>
      <w:hyperlink r:id="rId24" w:history="1">
        <w:r w:rsidR="00E26CC6" w:rsidRPr="003D7D4F">
          <w:rPr>
            <w:rStyle w:val="Hiperpovezava"/>
            <w:sz w:val="24"/>
            <w:szCs w:val="24"/>
            <w:lang w:eastAsia="sl-SI"/>
          </w:rPr>
          <w:t>https://ejn.gov.si/espd/</w:t>
        </w:r>
      </w:hyperlink>
      <w:r w:rsidR="00E26CC6" w:rsidRPr="003D7D4F">
        <w:rPr>
          <w:sz w:val="24"/>
          <w:szCs w:val="24"/>
          <w:lang w:eastAsia="sl-SI"/>
        </w:rPr>
        <w:t xml:space="preserve">. </w:t>
      </w:r>
      <w:r w:rsidRPr="003D7D4F">
        <w:rPr>
          <w:sz w:val="24"/>
          <w:szCs w:val="24"/>
          <w:lang w:eastAsia="sl-SI"/>
        </w:rPr>
        <w:t xml:space="preserve">Na tej spletni povezavi gospodarski subjekt izbere opcijo »Sem gospodarski subjekt« in opcijo »Uvoziti ESPD«. Ponudnik ESPD nato v celoti izpolni, natisne, podpiše in žigosa ter predloži v svoji ponudbi). Naročnik bo izpolnjevanje pogojev preverjal na podlagi predloženega izpolnjenega in podpisanega obrazca ESPD. Pred izdajo odločitve bo naročnik najugodnejšega ponudnika pozval k predložitvi ustreznih dokazil skladno s 77. in 78. členom ZJN-3. </w:t>
      </w:r>
    </w:p>
    <w:p w14:paraId="6F5E9F32" w14:textId="00308719" w:rsidR="008457E5" w:rsidRPr="003D7D4F" w:rsidRDefault="00960EA2">
      <w:pPr>
        <w:jc w:val="both"/>
        <w:rPr>
          <w:rFonts w:ascii="Times New Roman" w:eastAsia="Times New Roman" w:hAnsi="Times New Roman" w:cs="Times New Roman"/>
          <w:sz w:val="24"/>
          <w:szCs w:val="24"/>
          <w:lang w:eastAsia="sl-SI"/>
        </w:rPr>
      </w:pPr>
      <w:r w:rsidRPr="003D7D4F">
        <w:rPr>
          <w:sz w:val="24"/>
          <w:szCs w:val="24"/>
          <w:lang w:eastAsia="sl-SI"/>
        </w:rPr>
        <w:t>V primeru, če država, v kateri ima ponudnik svoj sedež, ne izdaja kakšnega izmed zahtevanih dokumentov, lahko ponudnik predloži zapriseženo lastno izjavo</w:t>
      </w:r>
      <w:r w:rsidR="004013C0" w:rsidRPr="003D7D4F">
        <w:rPr>
          <w:sz w:val="24"/>
          <w:szCs w:val="24"/>
          <w:lang w:eastAsia="sl-SI"/>
        </w:rPr>
        <w:t>, s</w:t>
      </w:r>
      <w:r w:rsidRPr="003D7D4F">
        <w:rPr>
          <w:sz w:val="24"/>
          <w:szCs w:val="24"/>
          <w:lang w:eastAsia="sl-SI"/>
        </w:rPr>
        <w:t xml:space="preserve">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5E9F3E" w14:textId="37AB3D09" w:rsidR="000200A3" w:rsidRPr="003D7D4F" w:rsidRDefault="000200A3" w:rsidP="00682DC9">
      <w:pPr>
        <w:tabs>
          <w:tab w:val="left" w:pos="709"/>
        </w:tabs>
        <w:spacing w:after="0" w:line="240" w:lineRule="auto"/>
        <w:jc w:val="both"/>
        <w:rPr>
          <w:rFonts w:eastAsia="Times New Roman" w:cstheme="minorHAnsi"/>
          <w:sz w:val="24"/>
          <w:szCs w:val="24"/>
          <w:lang w:eastAsia="sl-SI"/>
        </w:rPr>
      </w:pPr>
    </w:p>
    <w:p w14:paraId="3F515943" w14:textId="77777777" w:rsidR="007B3364" w:rsidRPr="003D7D4F" w:rsidRDefault="007B3364" w:rsidP="00682DC9">
      <w:pPr>
        <w:tabs>
          <w:tab w:val="left" w:pos="709"/>
        </w:tabs>
        <w:spacing w:after="0" w:line="240" w:lineRule="auto"/>
        <w:jc w:val="both"/>
        <w:rPr>
          <w:rFonts w:eastAsia="Times New Roman" w:cstheme="minorHAnsi"/>
          <w:sz w:val="24"/>
          <w:szCs w:val="24"/>
          <w:lang w:eastAsia="sl-SI"/>
        </w:rPr>
      </w:pPr>
    </w:p>
    <w:p w14:paraId="24EBCECD" w14:textId="687121EA" w:rsidR="00E34D11" w:rsidRPr="003D7D4F" w:rsidRDefault="00E34D11">
      <w:pPr>
        <w:rPr>
          <w:rFonts w:eastAsia="Times New Roman" w:cstheme="minorHAnsi"/>
          <w:sz w:val="24"/>
          <w:szCs w:val="24"/>
          <w:lang w:eastAsia="sl-SI"/>
        </w:rPr>
      </w:pPr>
      <w:r w:rsidRPr="003D7D4F">
        <w:rPr>
          <w:rFonts w:eastAsia="Times New Roman" w:cstheme="minorHAnsi"/>
          <w:sz w:val="24"/>
          <w:szCs w:val="24"/>
          <w:lang w:eastAsia="sl-SI"/>
        </w:rPr>
        <w:br w:type="page"/>
      </w: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9"/>
        <w:gridCol w:w="4678"/>
      </w:tblGrid>
      <w:tr w:rsidR="00917CCD" w:rsidRPr="003D7D4F" w14:paraId="6F5E9F41" w14:textId="77777777" w:rsidTr="008136C5">
        <w:tc>
          <w:tcPr>
            <w:tcW w:w="5529" w:type="dxa"/>
            <w:tcBorders>
              <w:bottom w:val="single" w:sz="4" w:space="0" w:color="auto"/>
            </w:tcBorders>
          </w:tcPr>
          <w:p w14:paraId="6F5E9F3F" w14:textId="77777777" w:rsidR="004E55E4" w:rsidRPr="003D7D4F" w:rsidRDefault="004E55E4"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lastRenderedPageBreak/>
              <w:t>Pogoji</w:t>
            </w:r>
          </w:p>
        </w:tc>
        <w:tc>
          <w:tcPr>
            <w:tcW w:w="4678" w:type="dxa"/>
            <w:tcBorders>
              <w:bottom w:val="single" w:sz="4" w:space="0" w:color="auto"/>
            </w:tcBorders>
          </w:tcPr>
          <w:p w14:paraId="6F5E9F40" w14:textId="77777777" w:rsidR="004E55E4" w:rsidRPr="003D7D4F" w:rsidRDefault="004E55E4"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Listine</w:t>
            </w:r>
          </w:p>
        </w:tc>
      </w:tr>
      <w:tr w:rsidR="00917CCD" w:rsidRPr="003D7D4F" w14:paraId="6F5E9F44" w14:textId="77777777" w:rsidTr="008136C5">
        <w:tc>
          <w:tcPr>
            <w:tcW w:w="5529" w:type="dxa"/>
            <w:tcBorders>
              <w:right w:val="nil"/>
            </w:tcBorders>
            <w:shd w:val="clear" w:color="auto" w:fill="F2F2F2" w:themeFill="background1" w:themeFillShade="F2"/>
          </w:tcPr>
          <w:p w14:paraId="6F5E9F42" w14:textId="77777777" w:rsidR="004E55E4" w:rsidRPr="003D7D4F" w:rsidRDefault="004E55E4" w:rsidP="00C615AB">
            <w:pPr>
              <w:spacing w:after="0" w:line="240" w:lineRule="auto"/>
              <w:jc w:val="both"/>
              <w:rPr>
                <w:rFonts w:ascii="Times New Roman" w:eastAsia="Times New Roman" w:hAnsi="Times New Roman" w:cs="Times New Roman"/>
                <w:b/>
                <w:sz w:val="24"/>
                <w:szCs w:val="24"/>
                <w:lang w:eastAsia="sl-SI"/>
              </w:rPr>
            </w:pPr>
            <w:r w:rsidRPr="003D7D4F">
              <w:rPr>
                <w:b/>
                <w:sz w:val="24"/>
                <w:szCs w:val="24"/>
                <w:lang w:eastAsia="sl-SI"/>
              </w:rPr>
              <w:t>RAZLOGI ZA IZKLJUČITEV</w:t>
            </w:r>
          </w:p>
        </w:tc>
        <w:tc>
          <w:tcPr>
            <w:tcW w:w="4678" w:type="dxa"/>
            <w:tcBorders>
              <w:left w:val="nil"/>
            </w:tcBorders>
            <w:shd w:val="clear" w:color="auto" w:fill="F2F2F2" w:themeFill="background1" w:themeFillShade="F2"/>
          </w:tcPr>
          <w:p w14:paraId="6F5E9F43" w14:textId="77777777" w:rsidR="004E55E4" w:rsidRPr="003D7D4F" w:rsidRDefault="004E55E4" w:rsidP="00FB629D">
            <w:pPr>
              <w:spacing w:after="0" w:line="240" w:lineRule="auto"/>
              <w:jc w:val="both"/>
              <w:rPr>
                <w:rFonts w:eastAsia="Times New Roman"/>
                <w:sz w:val="24"/>
                <w:lang w:eastAsia="sl-SI"/>
              </w:rPr>
            </w:pPr>
          </w:p>
        </w:tc>
      </w:tr>
      <w:tr w:rsidR="00917CCD" w:rsidRPr="003D7D4F" w14:paraId="6F5E9F46" w14:textId="77777777" w:rsidTr="008136C5">
        <w:tc>
          <w:tcPr>
            <w:tcW w:w="10207" w:type="dxa"/>
            <w:gridSpan w:val="2"/>
            <w:shd w:val="clear" w:color="auto" w:fill="FDE9D9" w:themeFill="accent6" w:themeFillTint="33"/>
          </w:tcPr>
          <w:p w14:paraId="6F5E9F45" w14:textId="77777777" w:rsidR="004E55E4" w:rsidRPr="003D7D4F" w:rsidRDefault="004E55E4" w:rsidP="00C615AB">
            <w:pPr>
              <w:spacing w:after="0" w:line="240" w:lineRule="auto"/>
              <w:rPr>
                <w:rFonts w:ascii="Times New Roman" w:eastAsia="Times New Roman" w:hAnsi="Times New Roman" w:cs="Times New Roman"/>
                <w:b/>
                <w:sz w:val="24"/>
                <w:szCs w:val="24"/>
                <w:lang w:eastAsia="sl-SI"/>
              </w:rPr>
            </w:pPr>
            <w:r w:rsidRPr="003D7D4F">
              <w:rPr>
                <w:b/>
                <w:sz w:val="24"/>
                <w:szCs w:val="24"/>
                <w:lang w:eastAsia="sl-SI"/>
              </w:rPr>
              <w:t>A: Razlogi, povezani s kazenskimi obsodbami</w:t>
            </w:r>
          </w:p>
        </w:tc>
      </w:tr>
      <w:tr w:rsidR="00917CCD" w:rsidRPr="003D7D4F" w14:paraId="6F5E9F52" w14:textId="77777777" w:rsidTr="008136C5">
        <w:trPr>
          <w:trHeight w:val="8846"/>
        </w:trPr>
        <w:tc>
          <w:tcPr>
            <w:tcW w:w="5529" w:type="dxa"/>
          </w:tcPr>
          <w:p w14:paraId="71EDA2D0" w14:textId="77777777" w:rsidR="00901917" w:rsidRPr="00D124C0" w:rsidRDefault="004E55E4" w:rsidP="00901917">
            <w:pPr>
              <w:spacing w:after="0" w:line="240" w:lineRule="auto"/>
              <w:ind w:left="284"/>
              <w:rPr>
                <w:rFonts w:eastAsia="Times New Roman" w:cs="Times New Roman"/>
                <w:lang w:eastAsia="sl-SI"/>
              </w:rPr>
            </w:pPr>
            <w:r w:rsidRPr="00D124C0">
              <w:rPr>
                <w:rFonts w:eastAsia="Times New Roman" w:cs="Times New Roman"/>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448BF462" w14:textId="77777777" w:rsidR="00901917" w:rsidRPr="00D124C0" w:rsidRDefault="00901917" w:rsidP="00901917">
            <w:pPr>
              <w:spacing w:after="0" w:line="240" w:lineRule="auto"/>
              <w:ind w:left="284"/>
              <w:rPr>
                <w:rFonts w:eastAsia="Times New Roman" w:cs="Times New Roman"/>
                <w:lang w:eastAsia="sl-SI"/>
              </w:rPr>
            </w:pPr>
          </w:p>
          <w:p w14:paraId="482B1FF4" w14:textId="77777777" w:rsidR="00901917" w:rsidRPr="00D124C0" w:rsidRDefault="00901917" w:rsidP="00901917">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6F5E9F4A" w14:textId="5AC68884" w:rsidR="004E55E4" w:rsidRPr="003D7D4F" w:rsidRDefault="00901917" w:rsidP="00C615AB">
            <w:pPr>
              <w:spacing w:after="0" w:line="240" w:lineRule="auto"/>
              <w:ind w:left="284"/>
              <w:jc w:val="both"/>
              <w:rPr>
                <w:rFonts w:ascii="Times New Roman" w:eastAsia="Times New Roman" w:hAnsi="Times New Roman" w:cs="Times New Roman"/>
                <w:b/>
                <w:sz w:val="24"/>
                <w:szCs w:val="24"/>
                <w:lang w:eastAsia="sl-SI"/>
              </w:rPr>
            </w:pPr>
            <w:r w:rsidRPr="00D124C0">
              <w:rPr>
                <w:rFonts w:eastAsia="Times New Roman" w:cs="Times New Roman"/>
                <w:lang w:eastAsia="sl-SI"/>
              </w:rPr>
              <w:t>Pogoj mora izpolniti vsak gospodarski subjekt, ki bo vključen v izvedbo posla.</w:t>
            </w:r>
          </w:p>
        </w:tc>
        <w:tc>
          <w:tcPr>
            <w:tcW w:w="4678" w:type="dxa"/>
            <w:vAlign w:val="center"/>
          </w:tcPr>
          <w:p w14:paraId="2F7467AE" w14:textId="77777777" w:rsidR="008810F0" w:rsidRDefault="008810F0" w:rsidP="008810F0">
            <w:pPr>
              <w:spacing w:after="0" w:line="240" w:lineRule="auto"/>
              <w:ind w:left="34"/>
              <w:rPr>
                <w:rFonts w:eastAsia="Times New Roman" w:cs="Times New Roman"/>
                <w:lang w:eastAsia="sl-SI"/>
              </w:rPr>
            </w:pPr>
            <w:r w:rsidRPr="00D124C0">
              <w:rPr>
                <w:rFonts w:eastAsia="Times New Roman" w:cs="Times New Roman"/>
                <w:lang w:eastAsia="sl-SI"/>
              </w:rPr>
              <w:t>Gospodarski subjekt potrdi izpolnjevanje pogoja s predložitvijo izpolnjenega in podpisanega obrazca ESPD</w:t>
            </w:r>
            <w:r>
              <w:rPr>
                <w:rFonts w:eastAsia="Times New Roman" w:cs="Times New Roman"/>
                <w:lang w:eastAsia="sl-SI"/>
              </w:rPr>
              <w:t>.</w:t>
            </w:r>
          </w:p>
          <w:p w14:paraId="1FBA47F1" w14:textId="77777777" w:rsidR="008810F0" w:rsidRDefault="008810F0" w:rsidP="008810F0">
            <w:pPr>
              <w:spacing w:after="0" w:line="240" w:lineRule="auto"/>
              <w:ind w:left="34"/>
              <w:rPr>
                <w:rFonts w:eastAsia="Times New Roman" w:cs="Times New Roman"/>
                <w:lang w:eastAsia="sl-SI"/>
              </w:rPr>
            </w:pPr>
          </w:p>
          <w:p w14:paraId="4866B833" w14:textId="77777777" w:rsidR="008810F0" w:rsidRDefault="008810F0" w:rsidP="008810F0">
            <w:pPr>
              <w:spacing w:after="0" w:line="240" w:lineRule="auto"/>
              <w:ind w:left="34"/>
              <w:rPr>
                <w:rFonts w:eastAsia="Times New Roman" w:cs="Times New Roman"/>
                <w:lang w:eastAsia="sl-SI"/>
              </w:rPr>
            </w:pPr>
            <w:r w:rsidRPr="00D124C0">
              <w:rPr>
                <w:rFonts w:eastAsia="Times New Roman" w:cs="Times New Roman"/>
                <w:lang w:eastAsia="sl-SI"/>
              </w:rPr>
              <w:t xml:space="preserve">Gospodarski subjekt, ki nima sedeža v RS potrdi izpolnjevanje pogoja s predložitvijo </w:t>
            </w:r>
            <w:r>
              <w:rPr>
                <w:rFonts w:eastAsia="Times New Roman" w:cs="Times New Roman"/>
                <w:lang w:eastAsia="sl-SI"/>
              </w:rPr>
              <w:t xml:space="preserve"> </w:t>
            </w:r>
            <w:r w:rsidRPr="00EF75D1">
              <w:t>izpis</w:t>
            </w:r>
            <w:r>
              <w:t>a</w:t>
            </w:r>
            <w:r w:rsidRPr="00EF75D1">
              <w:t xml:space="preserve">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t>.</w:t>
            </w:r>
          </w:p>
          <w:p w14:paraId="27B55997" w14:textId="77777777" w:rsidR="008810F0" w:rsidRPr="00D124C0" w:rsidRDefault="008810F0" w:rsidP="008810F0">
            <w:pPr>
              <w:spacing w:after="0" w:line="240" w:lineRule="auto"/>
              <w:ind w:left="34"/>
              <w:rPr>
                <w:rFonts w:eastAsia="Times New Roman" w:cs="Times New Roman"/>
                <w:lang w:eastAsia="sl-SI"/>
              </w:rPr>
            </w:pPr>
          </w:p>
          <w:p w14:paraId="733AC042" w14:textId="77777777" w:rsidR="008810F0" w:rsidRPr="00D124C0" w:rsidRDefault="008810F0" w:rsidP="008810F0">
            <w:pPr>
              <w:spacing w:after="0" w:line="240" w:lineRule="auto"/>
              <w:ind w:left="72" w:hanging="38"/>
              <w:rPr>
                <w:rFonts w:eastAsia="Times New Roman" w:cs="Times New Roman"/>
                <w:lang w:eastAsia="sl-SI"/>
              </w:rPr>
            </w:pPr>
            <w:r w:rsidRPr="00D124C0">
              <w:rPr>
                <w:rFonts w:eastAsia="Times New Roman" w:cs="Times New Roman"/>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2FEE8BFA" w14:textId="77777777" w:rsidR="008810F0" w:rsidRPr="00D124C0" w:rsidRDefault="008810F0" w:rsidP="008810F0">
            <w:pPr>
              <w:spacing w:after="0" w:line="240" w:lineRule="auto"/>
              <w:ind w:left="252" w:hanging="180"/>
              <w:rPr>
                <w:rFonts w:eastAsia="Times New Roman" w:cs="Times New Roman"/>
                <w:lang w:eastAsia="sl-SI"/>
              </w:rPr>
            </w:pPr>
          </w:p>
          <w:p w14:paraId="6D7CD427" w14:textId="77777777" w:rsidR="008810F0" w:rsidRPr="00D124C0" w:rsidRDefault="008810F0" w:rsidP="008810F0">
            <w:pPr>
              <w:spacing w:after="0" w:line="240" w:lineRule="auto"/>
              <w:ind w:left="252" w:hanging="180"/>
              <w:rPr>
                <w:rFonts w:eastAsia="Times New Roman" w:cs="Times New Roman"/>
                <w:lang w:eastAsia="sl-SI"/>
              </w:rPr>
            </w:pPr>
          </w:p>
          <w:p w14:paraId="6F5E9F51" w14:textId="23EC19DB" w:rsidR="004E55E4" w:rsidRPr="003D7D4F" w:rsidRDefault="008810F0" w:rsidP="00C615AB">
            <w:pPr>
              <w:spacing w:after="0" w:line="240" w:lineRule="auto"/>
              <w:ind w:left="72" w:hanging="38"/>
              <w:jc w:val="both"/>
              <w:rPr>
                <w:rFonts w:ascii="Times New Roman" w:eastAsia="Times New Roman" w:hAnsi="Times New Roman" w:cs="Times New Roman"/>
                <w:sz w:val="24"/>
                <w:szCs w:val="24"/>
                <w:lang w:eastAsia="sl-SI"/>
              </w:rPr>
            </w:pPr>
            <w:r w:rsidRPr="00D124C0">
              <w:rPr>
                <w:rFonts w:eastAsia="Times New Roman" w:cs="Times New Roman"/>
                <w:lang w:eastAsia="sl-SI"/>
              </w:rPr>
              <w:t>Naročnik si pridržuje pravico, da od ponudnikov v fazi ocenjevanja dopustnosti ponudb zahteva dodatna dokazila ali pojasnila za izpolnjevanje posameznih pogojev ali pooblastila za pridobitev podatkov iz uradnih evidenc, če iz v ponudbi predloženih dokazil izpolnjevanje posameznega pogoja ni jasno razvidno ali se pri naročniku pojavi dvom glede verodostojnosti predloženih dokumentov.</w:t>
            </w:r>
          </w:p>
        </w:tc>
      </w:tr>
      <w:tr w:rsidR="00917CCD" w:rsidRPr="003D7D4F" w14:paraId="6F5E9F54" w14:textId="77777777" w:rsidTr="008136C5">
        <w:tc>
          <w:tcPr>
            <w:tcW w:w="10207" w:type="dxa"/>
            <w:gridSpan w:val="2"/>
            <w:shd w:val="clear" w:color="auto" w:fill="FDE9D9" w:themeFill="accent6" w:themeFillTint="33"/>
          </w:tcPr>
          <w:p w14:paraId="6F5E9F53" w14:textId="77777777" w:rsidR="004E55E4" w:rsidRPr="003D7D4F" w:rsidRDefault="004E55E4" w:rsidP="00C615AB">
            <w:pPr>
              <w:spacing w:after="0" w:line="240" w:lineRule="auto"/>
              <w:rPr>
                <w:rFonts w:ascii="Times New Roman" w:eastAsia="Times New Roman" w:hAnsi="Times New Roman" w:cs="Times New Roman"/>
                <w:b/>
                <w:sz w:val="24"/>
                <w:szCs w:val="24"/>
                <w:lang w:eastAsia="sl-SI"/>
              </w:rPr>
            </w:pPr>
            <w:r w:rsidRPr="003D7D4F">
              <w:rPr>
                <w:b/>
                <w:sz w:val="24"/>
                <w:szCs w:val="24"/>
                <w:lang w:eastAsia="sl-SI"/>
              </w:rPr>
              <w:t>B:Razlogi povezani s plačilom davkov ali prispevkov za socialno varnost</w:t>
            </w:r>
          </w:p>
        </w:tc>
      </w:tr>
      <w:tr w:rsidR="00917CCD" w:rsidRPr="003D7D4F" w14:paraId="6F5E9F5E" w14:textId="77777777" w:rsidTr="008136C5">
        <w:trPr>
          <w:trHeight w:val="1550"/>
        </w:trPr>
        <w:tc>
          <w:tcPr>
            <w:tcW w:w="5529" w:type="dxa"/>
            <w:tcBorders>
              <w:top w:val="single" w:sz="4" w:space="0" w:color="auto"/>
            </w:tcBorders>
          </w:tcPr>
          <w:p w14:paraId="298A9ED2" w14:textId="77777777" w:rsidR="007813AA" w:rsidRPr="0039401B" w:rsidRDefault="004E55E4" w:rsidP="007813AA">
            <w:pPr>
              <w:spacing w:after="0" w:line="240" w:lineRule="auto"/>
              <w:ind w:left="284"/>
              <w:jc w:val="both"/>
              <w:rPr>
                <w:rFonts w:eastAsia="Times New Roman" w:cs="Times New Roman"/>
                <w:lang w:eastAsia="sl-SI"/>
              </w:rPr>
            </w:pPr>
            <w:r w:rsidRPr="0039401B">
              <w:rPr>
                <w:rFonts w:eastAsia="Times New Roman" w:cs="Times New Roman"/>
                <w:lang w:eastAsia="sl-SI"/>
              </w:rPr>
              <w:t>1. Gospodarski subjekt zagotavlja, da:</w:t>
            </w:r>
          </w:p>
          <w:p w14:paraId="45FBAD90" w14:textId="77777777" w:rsidR="007813AA" w:rsidRPr="0039401B" w:rsidRDefault="007813AA" w:rsidP="007813AA">
            <w:pPr>
              <w:spacing w:after="0" w:line="240" w:lineRule="auto"/>
              <w:ind w:left="284"/>
              <w:jc w:val="both"/>
              <w:rPr>
                <w:rFonts w:eastAsia="Times New Roman" w:cs="Times New Roman"/>
                <w:lang w:eastAsia="sl-SI"/>
              </w:rPr>
            </w:pPr>
            <w:r w:rsidRPr="0039401B">
              <w:rPr>
                <w:rFonts w:eastAsia="Times New Roman" w:cs="Times New Roman"/>
                <w:lang w:eastAsia="sl-SI"/>
              </w:rPr>
              <w:t>-</w:t>
            </w:r>
            <w:r w:rsidRPr="0039401B">
              <w:rPr>
                <w:rFonts w:eastAsia="Times New Roman" w:cs="Times New Roman"/>
                <w:lang w:eastAsia="sl-SI"/>
              </w:rPr>
              <w:tab/>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33E4DE5" w14:textId="77777777" w:rsidR="007813AA" w:rsidRPr="0039401B" w:rsidRDefault="007813AA" w:rsidP="007813AA">
            <w:pPr>
              <w:spacing w:after="0" w:line="240" w:lineRule="auto"/>
              <w:ind w:left="284"/>
              <w:jc w:val="both"/>
              <w:rPr>
                <w:rFonts w:eastAsia="Times New Roman" w:cs="Times New Roman"/>
                <w:lang w:eastAsia="sl-SI"/>
              </w:rPr>
            </w:pPr>
            <w:r w:rsidRPr="0039401B">
              <w:rPr>
                <w:rFonts w:eastAsia="Times New Roman" w:cs="Times New Roman"/>
                <w:lang w:eastAsia="sl-SI"/>
              </w:rPr>
              <w:t>-</w:t>
            </w:r>
            <w:r w:rsidRPr="0039401B">
              <w:rPr>
                <w:rFonts w:eastAsia="Times New Roman" w:cs="Times New Roman"/>
                <w:lang w:eastAsia="sl-SI"/>
              </w:rPr>
              <w:tab/>
              <w:t xml:space="preserve">ima do roka za oddajo ponudbe ali prijave predložene vse obračune davčnih odtegljajev za dohodke </w:t>
            </w:r>
            <w:r w:rsidRPr="0039401B">
              <w:rPr>
                <w:rFonts w:eastAsia="Times New Roman" w:cs="Times New Roman"/>
                <w:lang w:eastAsia="sl-SI"/>
              </w:rPr>
              <w:lastRenderedPageBreak/>
              <w:t>iz delovnega razmerja za obdobje zadnjih petih let od dne oddaje ponudbe ali prijave.</w:t>
            </w:r>
          </w:p>
          <w:p w14:paraId="683F2933" w14:textId="77777777" w:rsidR="007813AA" w:rsidRPr="0039401B" w:rsidRDefault="007813AA" w:rsidP="007813AA">
            <w:pPr>
              <w:spacing w:after="0" w:line="240" w:lineRule="auto"/>
              <w:ind w:left="284"/>
              <w:jc w:val="both"/>
              <w:rPr>
                <w:rFonts w:eastAsia="Times New Roman" w:cs="Times New Roman"/>
                <w:lang w:eastAsia="sl-SI"/>
              </w:rPr>
            </w:pPr>
          </w:p>
          <w:p w14:paraId="5A1C6FA7" w14:textId="77777777" w:rsidR="007813AA" w:rsidRPr="0039401B" w:rsidRDefault="007813AA" w:rsidP="007813AA">
            <w:pPr>
              <w:spacing w:after="0" w:line="240" w:lineRule="auto"/>
              <w:ind w:left="284"/>
              <w:jc w:val="both"/>
              <w:rPr>
                <w:rFonts w:eastAsia="Times New Roman" w:cs="Times New Roman"/>
                <w:lang w:eastAsia="sl-SI"/>
              </w:rPr>
            </w:pPr>
            <w:r w:rsidRPr="0039401B">
              <w:rPr>
                <w:rFonts w:eastAsia="Times New Roman" w:cs="Times New Roman"/>
                <w:lang w:eastAsia="sl-SI"/>
              </w:rPr>
              <w:t>Način izpolnjevanja:</w:t>
            </w:r>
          </w:p>
          <w:p w14:paraId="6F5E9F5B" w14:textId="5A99A19D" w:rsidR="004E55E4" w:rsidRPr="003D7D4F" w:rsidRDefault="007813AA" w:rsidP="00E92591">
            <w:pPr>
              <w:spacing w:after="0" w:line="240" w:lineRule="auto"/>
              <w:ind w:left="284"/>
              <w:jc w:val="both"/>
              <w:rPr>
                <w:rFonts w:eastAsia="Times New Roman" w:cstheme="minorHAnsi"/>
                <w:sz w:val="24"/>
                <w:szCs w:val="24"/>
                <w:lang w:eastAsia="sl-SI"/>
              </w:rPr>
            </w:pPr>
            <w:r w:rsidRPr="0039401B">
              <w:rPr>
                <w:rFonts w:eastAsia="Times New Roman" w:cs="Times New Roman"/>
                <w:lang w:eastAsia="sl-SI"/>
              </w:rPr>
              <w:t>Pogoj mora izpolniti vsak gospodarski subjekt, ki bo vključen v izvedbo posla.</w:t>
            </w:r>
          </w:p>
        </w:tc>
        <w:tc>
          <w:tcPr>
            <w:tcW w:w="4678" w:type="dxa"/>
          </w:tcPr>
          <w:p w14:paraId="6F5E9F5D" w14:textId="0D215508" w:rsidR="004E55E4" w:rsidRPr="003D7D4F" w:rsidRDefault="003E2456" w:rsidP="00167D1A">
            <w:pPr>
              <w:spacing w:after="0" w:line="240" w:lineRule="auto"/>
              <w:jc w:val="both"/>
              <w:rPr>
                <w:rFonts w:ascii="Times New Roman" w:eastAsia="Times New Roman" w:hAnsi="Times New Roman" w:cs="Times New Roman"/>
                <w:sz w:val="24"/>
                <w:szCs w:val="24"/>
                <w:lang w:eastAsia="sl-SI"/>
              </w:rPr>
            </w:pPr>
            <w:r w:rsidRPr="00D124C0">
              <w:rPr>
                <w:rFonts w:eastAsia="Times New Roman" w:cs="Times New Roman"/>
                <w:lang w:eastAsia="sl-SI"/>
              </w:rPr>
              <w:lastRenderedPageBreak/>
              <w:t>Gospodarski subjekt potrdi izpolnjevanje pogoja s predložitvijo izpolnjenega in podpisanega obrazca ESPD</w:t>
            </w:r>
            <w:r>
              <w:rPr>
                <w:rFonts w:eastAsia="Times New Roman" w:cs="Times New Roman"/>
                <w:lang w:eastAsia="sl-SI"/>
              </w:rPr>
              <w:t>.</w:t>
            </w:r>
          </w:p>
        </w:tc>
      </w:tr>
      <w:tr w:rsidR="00917CCD" w:rsidRPr="003D7D4F" w14:paraId="6F5E9F60" w14:textId="77777777" w:rsidTr="008136C5">
        <w:tc>
          <w:tcPr>
            <w:tcW w:w="10207" w:type="dxa"/>
            <w:gridSpan w:val="2"/>
            <w:shd w:val="clear" w:color="auto" w:fill="FDE9D9" w:themeFill="accent6" w:themeFillTint="33"/>
          </w:tcPr>
          <w:p w14:paraId="6F5E9F5F" w14:textId="77777777" w:rsidR="004E55E4" w:rsidRPr="003D7D4F" w:rsidRDefault="004E55E4" w:rsidP="00C615AB">
            <w:pPr>
              <w:spacing w:after="0" w:line="240" w:lineRule="auto"/>
              <w:rPr>
                <w:rFonts w:ascii="Times New Roman" w:eastAsia="Times New Roman" w:hAnsi="Times New Roman" w:cs="Times New Roman"/>
                <w:b/>
                <w:sz w:val="24"/>
                <w:szCs w:val="24"/>
                <w:lang w:eastAsia="sl-SI"/>
              </w:rPr>
            </w:pPr>
            <w:r w:rsidRPr="003D7D4F">
              <w:rPr>
                <w:b/>
                <w:sz w:val="24"/>
                <w:szCs w:val="24"/>
                <w:lang w:eastAsia="sl-SI"/>
              </w:rPr>
              <w:t>C:</w:t>
            </w:r>
            <w:r w:rsidR="00093A4B" w:rsidRPr="003D7D4F">
              <w:rPr>
                <w:rFonts w:ascii="Times New Roman" w:eastAsia="Times New Roman" w:hAnsi="Times New Roman" w:cs="Times New Roman"/>
                <w:b/>
                <w:sz w:val="24"/>
                <w:szCs w:val="24"/>
                <w:lang w:eastAsia="sl-SI"/>
              </w:rPr>
              <w:t xml:space="preserve"> </w:t>
            </w:r>
            <w:r w:rsidRPr="003D7D4F">
              <w:rPr>
                <w:b/>
                <w:sz w:val="24"/>
                <w:szCs w:val="24"/>
                <w:lang w:eastAsia="sl-SI"/>
              </w:rPr>
              <w:t>Razlogi povezani z insolventnostjo, nasprotjem interesov ali kršitvijo poklicnih pravil</w:t>
            </w:r>
          </w:p>
        </w:tc>
      </w:tr>
      <w:tr w:rsidR="00917CCD" w:rsidRPr="003D7D4F" w14:paraId="6F5E9F6A" w14:textId="77777777" w:rsidTr="008136C5">
        <w:trPr>
          <w:trHeight w:val="1549"/>
        </w:trPr>
        <w:tc>
          <w:tcPr>
            <w:tcW w:w="5529" w:type="dxa"/>
            <w:tcBorders>
              <w:top w:val="single" w:sz="4" w:space="0" w:color="auto"/>
            </w:tcBorders>
          </w:tcPr>
          <w:p w14:paraId="4A9B06B4" w14:textId="77777777" w:rsidR="008E036A" w:rsidRPr="00D124C0" w:rsidRDefault="004E55E4" w:rsidP="008E036A">
            <w:pPr>
              <w:spacing w:after="0" w:line="240" w:lineRule="auto"/>
              <w:ind w:left="284"/>
              <w:rPr>
                <w:rFonts w:eastAsia="Times New Roman" w:cs="Times New Roman"/>
                <w:lang w:eastAsia="sl-SI"/>
              </w:rPr>
            </w:pPr>
            <w:r w:rsidRPr="00D124C0">
              <w:rPr>
                <w:rFonts w:eastAsia="Times New Roman" w:cs="Times New Roman"/>
                <w:lang w:eastAsia="sl-SI"/>
              </w:rPr>
              <w:t>1. Gospodarski subjekt zagotavlja, da:</w:t>
            </w:r>
          </w:p>
          <w:p w14:paraId="385CFFCF" w14:textId="77777777" w:rsidR="008E036A" w:rsidRPr="00D124C0" w:rsidRDefault="008E036A" w:rsidP="008E036A">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ne krši obveznosti iz drugega odstavka 3. člena ZJN-3 (obveznosti na področju okoljskega, socialnega in delovnega prava);</w:t>
            </w:r>
          </w:p>
          <w:p w14:paraId="62CE6890" w14:textId="77777777" w:rsidR="008E036A" w:rsidRPr="00D124C0" w:rsidRDefault="008E036A" w:rsidP="008E036A">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38E3747" w14:textId="77777777" w:rsidR="008E036A" w:rsidRPr="00D124C0" w:rsidRDefault="008E036A" w:rsidP="008E036A">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ni zagrešil hujšo kršitev poklicnih pravil, zaradi česar je omajana njegova integriteta;</w:t>
            </w:r>
          </w:p>
          <w:p w14:paraId="21EB65E7" w14:textId="77777777" w:rsidR="008E036A" w:rsidRPr="00D124C0" w:rsidRDefault="008E036A" w:rsidP="008E036A">
            <w:pPr>
              <w:spacing w:after="0"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9E07567" w14:textId="77777777" w:rsidR="008E036A" w:rsidRPr="00D124C0" w:rsidRDefault="008E036A" w:rsidP="008E036A">
            <w:pPr>
              <w:spacing w:after="0" w:line="240" w:lineRule="auto"/>
              <w:ind w:left="284"/>
              <w:rPr>
                <w:rFonts w:eastAsia="Times New Roman" w:cs="Times New Roman"/>
                <w:lang w:eastAsia="sl-SI"/>
              </w:rPr>
            </w:pPr>
            <w:r w:rsidRPr="00D124C0">
              <w:rPr>
                <w:rFonts w:eastAsia="Times New Roman" w:cs="Times New Roman"/>
                <w:lang w:eastAsia="sl-SI"/>
              </w:rPr>
              <w:t>Način izpolnjevanja:</w:t>
            </w:r>
          </w:p>
          <w:p w14:paraId="6F5E9F68" w14:textId="10504F14" w:rsidR="004E55E4" w:rsidRPr="003D7D4F" w:rsidRDefault="008E036A" w:rsidP="00C615AB">
            <w:pPr>
              <w:spacing w:after="0" w:line="240" w:lineRule="auto"/>
              <w:ind w:left="284"/>
              <w:jc w:val="both"/>
              <w:rPr>
                <w:rFonts w:ascii="Times New Roman" w:eastAsia="Times New Roman" w:hAnsi="Times New Roman" w:cs="Times New Roman"/>
                <w:sz w:val="24"/>
                <w:szCs w:val="24"/>
                <w:lang w:eastAsia="sl-SI"/>
              </w:rPr>
            </w:pPr>
            <w:r w:rsidRPr="00D124C0">
              <w:rPr>
                <w:rFonts w:eastAsia="Times New Roman" w:cs="Times New Roman"/>
                <w:lang w:eastAsia="sl-SI"/>
              </w:rPr>
              <w:t>Pogoj mora izpolnjevati vsak gospodarski subjekt, ki bo vključen v izvedbo javnega naročila</w:t>
            </w:r>
          </w:p>
        </w:tc>
        <w:tc>
          <w:tcPr>
            <w:tcW w:w="4678" w:type="dxa"/>
          </w:tcPr>
          <w:p w14:paraId="6F5E9F69" w14:textId="62FF5579" w:rsidR="004E55E4" w:rsidRPr="003D7D4F" w:rsidRDefault="00B97D3F" w:rsidP="00167D1A">
            <w:pPr>
              <w:spacing w:after="0" w:line="240" w:lineRule="auto"/>
              <w:jc w:val="both"/>
              <w:rPr>
                <w:rFonts w:ascii="Times New Roman" w:eastAsia="Times New Roman" w:hAnsi="Times New Roman" w:cs="Times New Roman"/>
                <w:sz w:val="24"/>
                <w:szCs w:val="24"/>
                <w:lang w:eastAsia="sl-SI"/>
              </w:rPr>
            </w:pPr>
            <w:r w:rsidRPr="00D124C0">
              <w:rPr>
                <w:lang w:eastAsia="sl-SI"/>
              </w:rPr>
              <w:t>Gospodarski subjekt potrdi izpolnjevanje pogoja s predložitvijo izpolnjenega in podpisanega obrazca ESPD</w:t>
            </w:r>
          </w:p>
        </w:tc>
      </w:tr>
      <w:tr w:rsidR="00917CCD" w:rsidRPr="003D7D4F" w14:paraId="6F5E9F6C" w14:textId="77777777" w:rsidTr="008136C5">
        <w:tc>
          <w:tcPr>
            <w:tcW w:w="10207" w:type="dxa"/>
            <w:gridSpan w:val="2"/>
            <w:shd w:val="clear" w:color="auto" w:fill="FDE9D9" w:themeFill="accent6" w:themeFillTint="33"/>
          </w:tcPr>
          <w:p w14:paraId="6F5E9F6B" w14:textId="77777777" w:rsidR="004E55E4" w:rsidRPr="003D7D4F" w:rsidRDefault="004E55E4" w:rsidP="00C615AB">
            <w:pPr>
              <w:spacing w:after="0" w:line="240" w:lineRule="auto"/>
              <w:rPr>
                <w:rFonts w:ascii="Times New Roman" w:eastAsia="Times New Roman" w:hAnsi="Times New Roman" w:cs="Times New Roman"/>
                <w:b/>
                <w:sz w:val="24"/>
                <w:szCs w:val="24"/>
                <w:lang w:eastAsia="sl-SI"/>
              </w:rPr>
            </w:pPr>
            <w:r w:rsidRPr="003D7D4F">
              <w:rPr>
                <w:b/>
                <w:sz w:val="24"/>
                <w:szCs w:val="24"/>
                <w:lang w:eastAsia="sl-SI"/>
              </w:rPr>
              <w:t>D: Nacionalni razlogi za izključitev</w:t>
            </w:r>
          </w:p>
        </w:tc>
      </w:tr>
      <w:tr w:rsidR="00917CCD" w:rsidRPr="003D7D4F" w14:paraId="6F5E9F73" w14:textId="77777777" w:rsidTr="008136C5">
        <w:tc>
          <w:tcPr>
            <w:tcW w:w="5529" w:type="dxa"/>
            <w:tcBorders>
              <w:bottom w:val="single" w:sz="4" w:space="0" w:color="auto"/>
            </w:tcBorders>
          </w:tcPr>
          <w:p w14:paraId="6F5E9F6D" w14:textId="29AAEB39" w:rsidR="004E55E4" w:rsidRPr="003D7D4F" w:rsidRDefault="004E55E4" w:rsidP="00C615AB">
            <w:pPr>
              <w:spacing w:after="0" w:line="240" w:lineRule="auto"/>
              <w:ind w:left="284"/>
              <w:jc w:val="both"/>
              <w:rPr>
                <w:rFonts w:ascii="Times New Roman" w:eastAsia="Times New Roman" w:hAnsi="Times New Roman" w:cs="Times New Roman"/>
                <w:sz w:val="24"/>
                <w:szCs w:val="24"/>
                <w:lang w:eastAsia="sl-SI"/>
              </w:rPr>
            </w:pPr>
            <w:r w:rsidRPr="003D7D4F">
              <w:rPr>
                <w:sz w:val="24"/>
                <w:szCs w:val="24"/>
                <w:lang w:eastAsia="sl-SI"/>
              </w:rPr>
              <w:t>1. Gospodarski subjekt na dan, ko poteče rok za oddajo ponudb ali prijav, ni uvrščen v evidenco gospodarskih subjektov z negativnimi referencami iz 110. člena ZJN-3.</w:t>
            </w:r>
          </w:p>
          <w:p w14:paraId="6FC0C6C2" w14:textId="77777777" w:rsidR="007C5028" w:rsidRPr="003D7D4F" w:rsidRDefault="007C5028" w:rsidP="00C615AB">
            <w:pPr>
              <w:spacing w:after="0" w:line="240" w:lineRule="auto"/>
              <w:ind w:left="284"/>
              <w:jc w:val="both"/>
              <w:rPr>
                <w:sz w:val="24"/>
                <w:szCs w:val="24"/>
                <w:lang w:eastAsia="sl-SI"/>
              </w:rPr>
            </w:pPr>
          </w:p>
          <w:p w14:paraId="6F5E9F6E" w14:textId="0F70A6EF" w:rsidR="004E55E4" w:rsidRPr="003D7D4F" w:rsidRDefault="004E55E4" w:rsidP="00C615AB">
            <w:pPr>
              <w:spacing w:after="0" w:line="240" w:lineRule="auto"/>
              <w:ind w:left="284"/>
              <w:jc w:val="both"/>
              <w:rPr>
                <w:rFonts w:ascii="Times New Roman" w:eastAsia="Times New Roman" w:hAnsi="Times New Roman" w:cs="Times New Roman"/>
                <w:sz w:val="24"/>
                <w:szCs w:val="24"/>
                <w:lang w:eastAsia="sl-SI"/>
              </w:rPr>
            </w:pPr>
            <w:r w:rsidRPr="003D7D4F">
              <w:rPr>
                <w:sz w:val="24"/>
                <w:szCs w:val="24"/>
                <w:lang w:eastAsia="sl-SI"/>
              </w:rPr>
              <w:t>Način izpolnjevanja:</w:t>
            </w:r>
          </w:p>
          <w:p w14:paraId="6F5E9F70" w14:textId="260264B2" w:rsidR="004E55E4" w:rsidRPr="003D7D4F" w:rsidRDefault="004E55E4" w:rsidP="007C5028">
            <w:pPr>
              <w:spacing w:after="0" w:line="240" w:lineRule="auto"/>
              <w:ind w:left="284"/>
              <w:jc w:val="both"/>
              <w:rPr>
                <w:rFonts w:eastAsia="Times New Roman" w:cstheme="minorHAnsi"/>
                <w:sz w:val="24"/>
                <w:szCs w:val="24"/>
                <w:lang w:eastAsia="sl-SI"/>
              </w:rPr>
            </w:pPr>
            <w:r w:rsidRPr="003D7D4F">
              <w:rPr>
                <w:sz w:val="24"/>
                <w:szCs w:val="24"/>
                <w:lang w:eastAsia="sl-SI"/>
              </w:rPr>
              <w:t>Pogoj mora izpolnjevati vsak gospodarski subjekt, ki bo vključen v izvedbo javnega naročila.</w:t>
            </w:r>
          </w:p>
        </w:tc>
        <w:tc>
          <w:tcPr>
            <w:tcW w:w="4678" w:type="dxa"/>
          </w:tcPr>
          <w:p w14:paraId="6F5E9F71" w14:textId="77777777" w:rsidR="004E55E4" w:rsidRPr="003D7D4F" w:rsidRDefault="004E55E4" w:rsidP="00167D1A">
            <w:pPr>
              <w:spacing w:after="0" w:line="240" w:lineRule="auto"/>
              <w:jc w:val="both"/>
              <w:rPr>
                <w:sz w:val="24"/>
                <w:szCs w:val="24"/>
              </w:rPr>
            </w:pPr>
            <w:r w:rsidRPr="003D7D4F">
              <w:rPr>
                <w:sz w:val="24"/>
                <w:szCs w:val="24"/>
              </w:rPr>
              <w:t>Gospodarski subjekt potrdi izpolnjevanje pogoja s predložitvijo izpolnjenega in podpisanega obrazca ESPD.</w:t>
            </w:r>
          </w:p>
          <w:p w14:paraId="6F5E9F72" w14:textId="77777777" w:rsidR="004E55E4" w:rsidRPr="003D7D4F" w:rsidRDefault="004E55E4" w:rsidP="00167D1A">
            <w:pPr>
              <w:spacing w:after="0" w:line="240" w:lineRule="auto"/>
              <w:jc w:val="both"/>
              <w:rPr>
                <w:sz w:val="24"/>
                <w:szCs w:val="24"/>
              </w:rPr>
            </w:pPr>
          </w:p>
        </w:tc>
      </w:tr>
    </w:tbl>
    <w:p w14:paraId="2A383218" w14:textId="77777777" w:rsidR="00E34D11" w:rsidRPr="003D7D4F" w:rsidRDefault="00E34D11">
      <w:r w:rsidRPr="003D7D4F">
        <w:br w:type="page"/>
      </w: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9"/>
        <w:gridCol w:w="4678"/>
      </w:tblGrid>
      <w:tr w:rsidR="00917CCD" w:rsidRPr="003D7D4F" w14:paraId="6F5E9F7C" w14:textId="77777777" w:rsidTr="7E3A6A56">
        <w:tc>
          <w:tcPr>
            <w:tcW w:w="5529" w:type="dxa"/>
            <w:tcBorders>
              <w:bottom w:val="nil"/>
            </w:tcBorders>
          </w:tcPr>
          <w:p w14:paraId="6F5E9F74" w14:textId="1C920E38" w:rsidR="004E55E4" w:rsidRPr="003D7D4F" w:rsidRDefault="004E55E4" w:rsidP="00C615AB">
            <w:pPr>
              <w:spacing w:after="0" w:line="240" w:lineRule="auto"/>
              <w:ind w:left="284"/>
              <w:jc w:val="both"/>
              <w:rPr>
                <w:rFonts w:ascii="Times New Roman" w:eastAsia="Times New Roman" w:hAnsi="Times New Roman" w:cs="Times New Roman"/>
                <w:sz w:val="24"/>
                <w:szCs w:val="24"/>
                <w:lang w:eastAsia="sl-SI"/>
              </w:rPr>
            </w:pPr>
            <w:r w:rsidRPr="003D7D4F">
              <w:rPr>
                <w:sz w:val="24"/>
                <w:szCs w:val="24"/>
                <w:lang w:eastAsia="sl-SI"/>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14:paraId="0193D12C" w14:textId="77777777" w:rsidR="007C5028" w:rsidRPr="003D7D4F" w:rsidRDefault="007C5028" w:rsidP="00C615AB">
            <w:pPr>
              <w:spacing w:after="0" w:line="240" w:lineRule="auto"/>
              <w:ind w:left="284"/>
              <w:jc w:val="both"/>
              <w:rPr>
                <w:sz w:val="24"/>
                <w:szCs w:val="24"/>
                <w:lang w:eastAsia="sl-SI"/>
              </w:rPr>
            </w:pPr>
          </w:p>
          <w:p w14:paraId="6F5E9F75" w14:textId="5195F98F" w:rsidR="004E55E4" w:rsidRPr="003D7D4F" w:rsidRDefault="004E55E4" w:rsidP="00C615AB">
            <w:pPr>
              <w:spacing w:after="0" w:line="240" w:lineRule="auto"/>
              <w:ind w:left="284"/>
              <w:jc w:val="both"/>
              <w:rPr>
                <w:rFonts w:ascii="Times New Roman" w:eastAsia="Times New Roman" w:hAnsi="Times New Roman" w:cs="Times New Roman"/>
                <w:sz w:val="24"/>
                <w:szCs w:val="24"/>
                <w:lang w:eastAsia="sl-SI"/>
              </w:rPr>
            </w:pPr>
            <w:r w:rsidRPr="003D7D4F">
              <w:rPr>
                <w:sz w:val="24"/>
                <w:szCs w:val="24"/>
                <w:lang w:eastAsia="sl-SI"/>
              </w:rPr>
              <w:t>Način izpolnjevanja:</w:t>
            </w:r>
          </w:p>
          <w:p w14:paraId="6F5E9F77" w14:textId="3E30EAB2" w:rsidR="004E55E4" w:rsidRPr="003D7D4F" w:rsidRDefault="004E55E4" w:rsidP="007C5028">
            <w:pPr>
              <w:spacing w:after="0" w:line="240" w:lineRule="auto"/>
              <w:ind w:left="284"/>
              <w:jc w:val="both"/>
              <w:rPr>
                <w:rFonts w:eastAsia="Times New Roman" w:cstheme="minorHAnsi"/>
                <w:sz w:val="24"/>
                <w:szCs w:val="24"/>
                <w:lang w:eastAsia="sl-SI"/>
              </w:rPr>
            </w:pPr>
            <w:r w:rsidRPr="003D7D4F">
              <w:rPr>
                <w:sz w:val="24"/>
                <w:szCs w:val="24"/>
                <w:lang w:eastAsia="sl-SI"/>
              </w:rPr>
              <w:t xml:space="preserve">Pogoj mora izpolnjevati </w:t>
            </w:r>
            <w:r w:rsidRPr="003D7D4F">
              <w:rPr>
                <w:sz w:val="24"/>
                <w:szCs w:val="24"/>
                <w:u w:val="single"/>
                <w:lang w:eastAsia="sl-SI"/>
              </w:rPr>
              <w:t>vsak gospodarski subjekt</w:t>
            </w:r>
            <w:r w:rsidRPr="003D7D4F">
              <w:rPr>
                <w:sz w:val="24"/>
                <w:szCs w:val="24"/>
                <w:lang w:eastAsia="sl-SI"/>
              </w:rPr>
              <w:t>, ki bo vključen v izvedbo javnega naročila.</w:t>
            </w:r>
          </w:p>
        </w:tc>
        <w:tc>
          <w:tcPr>
            <w:tcW w:w="4678" w:type="dxa"/>
          </w:tcPr>
          <w:p w14:paraId="6F5E9F7A" w14:textId="116D275F" w:rsidR="004E55E4" w:rsidRPr="003D7D4F" w:rsidRDefault="004E55E4" w:rsidP="00167D1A">
            <w:pPr>
              <w:spacing w:after="0" w:line="240" w:lineRule="auto"/>
              <w:jc w:val="both"/>
              <w:rPr>
                <w:sz w:val="24"/>
                <w:szCs w:val="24"/>
              </w:rPr>
            </w:pPr>
            <w:r w:rsidRPr="003D7D4F">
              <w:rPr>
                <w:sz w:val="24"/>
                <w:szCs w:val="24"/>
              </w:rPr>
              <w:t>Gospodarski subjekt potrdi izpolnjevanje</w:t>
            </w:r>
            <w:r w:rsidR="00167D1A" w:rsidRPr="003D7D4F">
              <w:rPr>
                <w:sz w:val="24"/>
                <w:szCs w:val="24"/>
              </w:rPr>
              <w:t xml:space="preserve"> </w:t>
            </w:r>
            <w:r w:rsidRPr="003D7D4F">
              <w:rPr>
                <w:sz w:val="24"/>
                <w:szCs w:val="24"/>
              </w:rPr>
              <w:t>pogoja s predložitvijo izpolnjenega in podpisanega obrazca ESPD.</w:t>
            </w:r>
          </w:p>
          <w:p w14:paraId="6F5E9F7B" w14:textId="77777777" w:rsidR="007C5028" w:rsidRPr="003D7D4F" w:rsidRDefault="007C5028" w:rsidP="00167D1A">
            <w:pPr>
              <w:spacing w:after="0" w:line="240" w:lineRule="auto"/>
              <w:jc w:val="both"/>
              <w:rPr>
                <w:sz w:val="24"/>
                <w:szCs w:val="24"/>
              </w:rPr>
            </w:pPr>
          </w:p>
        </w:tc>
      </w:tr>
      <w:tr w:rsidR="00917CCD" w:rsidRPr="003D7D4F" w14:paraId="6F5E9F7F" w14:textId="77777777" w:rsidTr="7E3A6A56">
        <w:tc>
          <w:tcPr>
            <w:tcW w:w="5529" w:type="dxa"/>
            <w:tcBorders>
              <w:bottom w:val="nil"/>
            </w:tcBorders>
            <w:shd w:val="clear" w:color="auto" w:fill="F2F2F2" w:themeFill="background1" w:themeFillShade="F2"/>
          </w:tcPr>
          <w:p w14:paraId="6F5E9F7D" w14:textId="77777777" w:rsidR="004E55E4" w:rsidRPr="003D7D4F" w:rsidRDefault="004E55E4" w:rsidP="00C615AB">
            <w:pPr>
              <w:spacing w:after="0" w:line="240" w:lineRule="auto"/>
              <w:ind w:left="284"/>
              <w:jc w:val="both"/>
              <w:rPr>
                <w:rFonts w:ascii="Times New Roman" w:eastAsia="Times New Roman" w:hAnsi="Times New Roman" w:cs="Times New Roman"/>
                <w:b/>
                <w:sz w:val="24"/>
                <w:szCs w:val="24"/>
                <w:lang w:eastAsia="sl-SI"/>
              </w:rPr>
            </w:pPr>
            <w:r w:rsidRPr="003D7D4F">
              <w:rPr>
                <w:b/>
                <w:sz w:val="24"/>
                <w:szCs w:val="24"/>
                <w:lang w:eastAsia="sl-SI"/>
              </w:rPr>
              <w:t>POGOJI ZA SODELOVANJE</w:t>
            </w:r>
          </w:p>
        </w:tc>
        <w:tc>
          <w:tcPr>
            <w:tcW w:w="4678" w:type="dxa"/>
            <w:shd w:val="clear" w:color="auto" w:fill="F2F2F2" w:themeFill="background1" w:themeFillShade="F2"/>
          </w:tcPr>
          <w:p w14:paraId="6F5E9F7E" w14:textId="77777777" w:rsidR="004E55E4" w:rsidRPr="003D7D4F" w:rsidRDefault="004E55E4" w:rsidP="00FB629D">
            <w:pPr>
              <w:spacing w:after="0" w:line="240" w:lineRule="auto"/>
              <w:ind w:left="252" w:hanging="252"/>
              <w:jc w:val="both"/>
              <w:rPr>
                <w:rFonts w:eastAsia="Times New Roman"/>
                <w:sz w:val="24"/>
                <w:szCs w:val="24"/>
                <w:lang w:eastAsia="sl-SI"/>
              </w:rPr>
            </w:pPr>
          </w:p>
        </w:tc>
      </w:tr>
      <w:tr w:rsidR="00917CCD" w:rsidRPr="003D7D4F" w14:paraId="6F5E9F81" w14:textId="77777777" w:rsidTr="7E3A6A56">
        <w:tc>
          <w:tcPr>
            <w:tcW w:w="10207" w:type="dxa"/>
            <w:gridSpan w:val="2"/>
            <w:shd w:val="clear" w:color="auto" w:fill="FDE9D9" w:themeFill="accent6" w:themeFillTint="33"/>
          </w:tcPr>
          <w:p w14:paraId="6F5E9F80" w14:textId="77777777" w:rsidR="004E55E4" w:rsidRPr="003D7D4F" w:rsidRDefault="004E55E4" w:rsidP="00C615AB">
            <w:pPr>
              <w:spacing w:after="0" w:line="240" w:lineRule="auto"/>
              <w:rPr>
                <w:rFonts w:ascii="Times New Roman" w:eastAsia="Times New Roman" w:hAnsi="Times New Roman" w:cs="Times New Roman"/>
                <w:b/>
                <w:sz w:val="24"/>
                <w:szCs w:val="24"/>
                <w:lang w:eastAsia="sl-SI"/>
              </w:rPr>
            </w:pPr>
            <w:r w:rsidRPr="003D7D4F">
              <w:rPr>
                <w:b/>
                <w:sz w:val="24"/>
                <w:szCs w:val="24"/>
                <w:lang w:eastAsia="sl-SI"/>
              </w:rPr>
              <w:t>A: Ustreznost za opravljanje poklicne dejavnosti</w:t>
            </w:r>
          </w:p>
        </w:tc>
      </w:tr>
      <w:tr w:rsidR="00917CCD" w:rsidRPr="003D7D4F" w14:paraId="6F5E9F8B" w14:textId="77777777" w:rsidTr="7E3A6A56">
        <w:trPr>
          <w:trHeight w:val="510"/>
        </w:trPr>
        <w:tc>
          <w:tcPr>
            <w:tcW w:w="5529" w:type="dxa"/>
          </w:tcPr>
          <w:p w14:paraId="6F5E9F82" w14:textId="77777777" w:rsidR="004E55E4" w:rsidRPr="003D7D4F"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3D7D4F">
              <w:rPr>
                <w:sz w:val="24"/>
                <w:szCs w:val="24"/>
                <w:lang w:eastAsia="sl-SI"/>
              </w:rPr>
              <w:t>1. Vpis v poslovni register: gospodarski subjekt je registriran za opravljanje dejavnosti, ki je predmet tega javnega naročila.</w:t>
            </w:r>
          </w:p>
          <w:p w14:paraId="6F5E9F83" w14:textId="77777777" w:rsidR="004E55E4" w:rsidRPr="003D7D4F" w:rsidRDefault="004E55E4" w:rsidP="00227332">
            <w:pPr>
              <w:spacing w:after="0" w:line="240" w:lineRule="auto"/>
              <w:ind w:left="284"/>
              <w:jc w:val="both"/>
              <w:rPr>
                <w:sz w:val="24"/>
                <w:szCs w:val="24"/>
                <w:lang w:eastAsia="sl-SI"/>
              </w:rPr>
            </w:pPr>
            <w:r w:rsidRPr="003D7D4F">
              <w:rPr>
                <w:sz w:val="24"/>
                <w:szCs w:val="24"/>
                <w:lang w:eastAsia="sl-SI"/>
              </w:rPr>
              <w:t>Način izpolnjevanja:</w:t>
            </w:r>
          </w:p>
          <w:p w14:paraId="6F5E9F84" w14:textId="77777777" w:rsidR="00DC2178" w:rsidRPr="003D7D4F" w:rsidRDefault="004E55E4" w:rsidP="00227332">
            <w:pPr>
              <w:spacing w:after="0" w:line="240" w:lineRule="auto"/>
              <w:ind w:left="284"/>
              <w:jc w:val="both"/>
              <w:rPr>
                <w:sz w:val="24"/>
                <w:szCs w:val="24"/>
                <w:lang w:eastAsia="sl-SI"/>
              </w:rPr>
            </w:pPr>
            <w:r w:rsidRPr="003D7D4F">
              <w:rPr>
                <w:sz w:val="24"/>
                <w:szCs w:val="24"/>
                <w:lang w:eastAsia="sl-SI"/>
              </w:rPr>
              <w:t xml:space="preserve">Pogoj mora izpolniti vsak gospodarski subjekt, </w:t>
            </w:r>
          </w:p>
          <w:p w14:paraId="6F5E9F86" w14:textId="28BCC68A" w:rsidR="004E55E4" w:rsidRPr="003D7D4F" w:rsidRDefault="004E55E4" w:rsidP="00227332">
            <w:pPr>
              <w:spacing w:after="0" w:line="240" w:lineRule="auto"/>
              <w:ind w:left="284"/>
              <w:jc w:val="both"/>
              <w:rPr>
                <w:rFonts w:eastAsia="Times New Roman" w:cstheme="minorHAnsi"/>
                <w:sz w:val="24"/>
                <w:szCs w:val="24"/>
                <w:lang w:eastAsia="sl-SI"/>
              </w:rPr>
            </w:pPr>
            <w:r w:rsidRPr="003D7D4F">
              <w:rPr>
                <w:sz w:val="24"/>
                <w:szCs w:val="24"/>
                <w:lang w:eastAsia="sl-SI"/>
              </w:rPr>
              <w:t>ki bo vključen v izvedbo posla za svoj del posla.</w:t>
            </w:r>
          </w:p>
        </w:tc>
        <w:tc>
          <w:tcPr>
            <w:tcW w:w="4678" w:type="dxa"/>
          </w:tcPr>
          <w:p w14:paraId="6F5E9F89" w14:textId="7D78C0E5" w:rsidR="004E55E4" w:rsidRPr="003D7D4F" w:rsidRDefault="004E55E4" w:rsidP="00167D1A">
            <w:pPr>
              <w:spacing w:after="0" w:line="240" w:lineRule="auto"/>
              <w:jc w:val="both"/>
              <w:rPr>
                <w:sz w:val="24"/>
                <w:szCs w:val="24"/>
              </w:rPr>
            </w:pPr>
            <w:r w:rsidRPr="003D7D4F">
              <w:rPr>
                <w:sz w:val="24"/>
                <w:szCs w:val="24"/>
              </w:rPr>
              <w:t xml:space="preserve">Gospodarski subjekt potrdi </w:t>
            </w:r>
            <w:r w:rsidR="00535DDD" w:rsidRPr="003D7D4F">
              <w:rPr>
                <w:sz w:val="24"/>
                <w:szCs w:val="24"/>
              </w:rPr>
              <w:t xml:space="preserve">izpolnjevanje </w:t>
            </w:r>
            <w:r w:rsidRPr="003D7D4F">
              <w:rPr>
                <w:sz w:val="24"/>
                <w:szCs w:val="24"/>
              </w:rPr>
              <w:t xml:space="preserve">pogoja s predložitvijo </w:t>
            </w:r>
            <w:r w:rsidR="00535DDD" w:rsidRPr="003D7D4F">
              <w:rPr>
                <w:sz w:val="24"/>
                <w:szCs w:val="24"/>
              </w:rPr>
              <w:t xml:space="preserve">izpolnjenega </w:t>
            </w:r>
            <w:r w:rsidRPr="003D7D4F">
              <w:rPr>
                <w:sz w:val="24"/>
                <w:szCs w:val="24"/>
              </w:rPr>
              <w:t>in podpisanega obrazca ESPD.</w:t>
            </w:r>
          </w:p>
          <w:p w14:paraId="6F5E9F8A" w14:textId="77777777" w:rsidR="004E55E4" w:rsidRPr="003D7D4F" w:rsidRDefault="004E55E4" w:rsidP="00167D1A">
            <w:pPr>
              <w:spacing w:after="0" w:line="240" w:lineRule="auto"/>
              <w:jc w:val="both"/>
              <w:rPr>
                <w:sz w:val="24"/>
                <w:szCs w:val="24"/>
              </w:rPr>
            </w:pPr>
          </w:p>
        </w:tc>
      </w:tr>
      <w:tr w:rsidR="00917CCD" w:rsidRPr="003D7D4F" w14:paraId="6F5E9F8D" w14:textId="77777777" w:rsidTr="7E3A6A56">
        <w:tc>
          <w:tcPr>
            <w:tcW w:w="10207" w:type="dxa"/>
            <w:gridSpan w:val="2"/>
            <w:shd w:val="clear" w:color="auto" w:fill="FDE9D9" w:themeFill="accent6" w:themeFillTint="33"/>
          </w:tcPr>
          <w:p w14:paraId="6F5E9F8C" w14:textId="77777777" w:rsidR="004E55E4" w:rsidRPr="003D7D4F" w:rsidRDefault="004E55E4" w:rsidP="00C615AB">
            <w:pPr>
              <w:spacing w:after="0" w:line="240" w:lineRule="auto"/>
              <w:rPr>
                <w:rFonts w:ascii="Times New Roman" w:eastAsia="Times New Roman" w:hAnsi="Times New Roman" w:cs="Times New Roman"/>
                <w:b/>
                <w:sz w:val="24"/>
                <w:szCs w:val="24"/>
                <w:lang w:eastAsia="sl-SI"/>
              </w:rPr>
            </w:pPr>
            <w:r w:rsidRPr="003D7D4F">
              <w:rPr>
                <w:b/>
                <w:sz w:val="24"/>
                <w:szCs w:val="24"/>
                <w:lang w:eastAsia="sl-SI"/>
              </w:rPr>
              <w:t>B:Ekonomski in finančni položaj</w:t>
            </w:r>
          </w:p>
        </w:tc>
      </w:tr>
      <w:tr w:rsidR="00917CCD" w:rsidRPr="003D7D4F" w14:paraId="6F5E9F91" w14:textId="77777777" w:rsidTr="008415D2">
        <w:tc>
          <w:tcPr>
            <w:tcW w:w="5529" w:type="dxa"/>
            <w:tcBorders>
              <w:top w:val="single" w:sz="4" w:space="0" w:color="auto"/>
              <w:left w:val="single" w:sz="4" w:space="0" w:color="auto"/>
              <w:bottom w:val="single" w:sz="4" w:space="0" w:color="auto"/>
              <w:right w:val="single" w:sz="4" w:space="0" w:color="auto"/>
            </w:tcBorders>
          </w:tcPr>
          <w:p w14:paraId="6F5E9F8F" w14:textId="2BB7FB32" w:rsidR="009B38F0" w:rsidRPr="003D7D4F" w:rsidRDefault="56E54073" w:rsidP="00227332">
            <w:pPr>
              <w:spacing w:after="0" w:line="240" w:lineRule="auto"/>
              <w:ind w:left="284" w:hanging="6"/>
              <w:rPr>
                <w:rFonts w:eastAsia="Times New Roman"/>
                <w:sz w:val="24"/>
                <w:szCs w:val="24"/>
                <w:lang w:eastAsia="sl-SI"/>
              </w:rPr>
            </w:pPr>
            <w:r w:rsidRPr="003D7D4F">
              <w:t>Čisti prihodki od prodaje</w:t>
            </w:r>
            <w:r w:rsidR="6FB9FEBF" w:rsidRPr="003D7D4F">
              <w:t xml:space="preserve"> </w:t>
            </w:r>
            <w:r w:rsidR="669449ED" w:rsidRPr="003D7D4F">
              <w:rPr>
                <w:w w:val="105"/>
              </w:rPr>
              <w:t>ponudnika v letih 202</w:t>
            </w:r>
            <w:r w:rsidR="00F82B7F">
              <w:rPr>
                <w:w w:val="105"/>
              </w:rPr>
              <w:t>2</w:t>
            </w:r>
            <w:r w:rsidR="669449ED" w:rsidRPr="003D7D4F">
              <w:rPr>
                <w:w w:val="105"/>
              </w:rPr>
              <w:t>, 202</w:t>
            </w:r>
            <w:r w:rsidR="004E2AF9">
              <w:rPr>
                <w:w w:val="105"/>
              </w:rPr>
              <w:t>3</w:t>
            </w:r>
            <w:r w:rsidR="669449ED" w:rsidRPr="003D7D4F">
              <w:rPr>
                <w:w w:val="105"/>
              </w:rPr>
              <w:t xml:space="preserve"> in 202</w:t>
            </w:r>
            <w:r w:rsidR="004E2AF9">
              <w:rPr>
                <w:w w:val="105"/>
              </w:rPr>
              <w:t>4</w:t>
            </w:r>
            <w:r w:rsidR="669449ED" w:rsidRPr="003D7D4F">
              <w:rPr>
                <w:w w:val="105"/>
              </w:rPr>
              <w:t xml:space="preserve"> mora</w:t>
            </w:r>
            <w:r w:rsidR="2685B211" w:rsidRPr="003D7D4F">
              <w:rPr>
                <w:w w:val="105"/>
              </w:rPr>
              <w:t>jo</w:t>
            </w:r>
            <w:r w:rsidR="669449ED" w:rsidRPr="003D7D4F">
              <w:rPr>
                <w:w w:val="105"/>
              </w:rPr>
              <w:t xml:space="preserve"> </w:t>
            </w:r>
            <w:r w:rsidR="3A468AE9" w:rsidRPr="003D7D4F">
              <w:rPr>
                <w:w w:val="105"/>
              </w:rPr>
              <w:t>znašati</w:t>
            </w:r>
            <w:r w:rsidR="669449ED" w:rsidRPr="003D7D4F">
              <w:rPr>
                <w:spacing w:val="40"/>
                <w:w w:val="105"/>
              </w:rPr>
              <w:t xml:space="preserve"> </w:t>
            </w:r>
            <w:r w:rsidR="669449ED" w:rsidRPr="003D7D4F">
              <w:rPr>
                <w:w w:val="105"/>
              </w:rPr>
              <w:t>najmanj</w:t>
            </w:r>
            <w:r w:rsidR="009C13D8" w:rsidRPr="003D7D4F" w:rsidDel="669449ED">
              <w:rPr>
                <w:w w:val="105"/>
              </w:rPr>
              <w:t xml:space="preserve"> </w:t>
            </w:r>
            <w:r w:rsidR="669449ED" w:rsidRPr="003D7D4F">
              <w:rPr>
                <w:w w:val="105"/>
              </w:rPr>
              <w:t>1.500.000,00</w:t>
            </w:r>
            <w:r w:rsidR="669449ED" w:rsidRPr="003D7D4F">
              <w:rPr>
                <w:spacing w:val="-5"/>
                <w:w w:val="105"/>
              </w:rPr>
              <w:t xml:space="preserve"> </w:t>
            </w:r>
            <w:r w:rsidR="669449ED" w:rsidRPr="003D7D4F">
              <w:rPr>
                <w:w w:val="105"/>
              </w:rPr>
              <w:t>EUR</w:t>
            </w:r>
          </w:p>
        </w:tc>
        <w:tc>
          <w:tcPr>
            <w:tcW w:w="4678" w:type="dxa"/>
            <w:tcBorders>
              <w:top w:val="single" w:sz="4" w:space="0" w:color="auto"/>
              <w:left w:val="single" w:sz="4" w:space="0" w:color="auto"/>
              <w:bottom w:val="single" w:sz="4" w:space="0" w:color="auto"/>
              <w:right w:val="single" w:sz="4" w:space="0" w:color="auto"/>
            </w:tcBorders>
          </w:tcPr>
          <w:p w14:paraId="79FD04A0" w14:textId="77777777" w:rsidR="00B76B82" w:rsidRPr="003D7D4F" w:rsidRDefault="00B76B82" w:rsidP="00B76B82">
            <w:pPr>
              <w:spacing w:after="0" w:line="240" w:lineRule="auto"/>
              <w:jc w:val="both"/>
              <w:rPr>
                <w:sz w:val="24"/>
                <w:szCs w:val="24"/>
              </w:rPr>
            </w:pPr>
            <w:r w:rsidRPr="003D7D4F">
              <w:rPr>
                <w:sz w:val="24"/>
                <w:szCs w:val="24"/>
              </w:rPr>
              <w:t>Gospodarski subjekt potrdi izpolnjevanje pogoja s predložitvijo izpolnjenega in podpisanega obrazca ESPD.</w:t>
            </w:r>
          </w:p>
          <w:p w14:paraId="1F79D541" w14:textId="64F564D9" w:rsidR="004E55E4" w:rsidRPr="003D7D4F" w:rsidRDefault="004E55E4" w:rsidP="00C615AB">
            <w:pPr>
              <w:spacing w:after="0" w:line="240" w:lineRule="auto"/>
              <w:ind w:left="252" w:hanging="252"/>
              <w:jc w:val="both"/>
              <w:rPr>
                <w:rFonts w:eastAsia="Times New Roman" w:cstheme="minorHAnsi"/>
                <w:sz w:val="24"/>
                <w:szCs w:val="24"/>
                <w:highlight w:val="magenta"/>
                <w:lang w:eastAsia="sl-SI"/>
              </w:rPr>
            </w:pPr>
          </w:p>
          <w:p w14:paraId="500967C8" w14:textId="42C77A23" w:rsidR="00B76B82" w:rsidRPr="003D7D4F" w:rsidRDefault="0005399D" w:rsidP="00C615AB">
            <w:pPr>
              <w:spacing w:after="0" w:line="240" w:lineRule="auto"/>
              <w:ind w:left="252" w:hanging="252"/>
              <w:jc w:val="both"/>
              <w:rPr>
                <w:rFonts w:eastAsia="Times New Roman" w:cstheme="minorHAnsi"/>
                <w:sz w:val="24"/>
                <w:szCs w:val="24"/>
                <w:lang w:eastAsia="sl-SI"/>
              </w:rPr>
            </w:pPr>
            <w:r w:rsidRPr="003D7D4F">
              <w:rPr>
                <w:rFonts w:eastAsia="Times New Roman" w:cstheme="minorHAnsi"/>
                <w:sz w:val="24"/>
                <w:szCs w:val="24"/>
                <w:lang w:eastAsia="sl-SI"/>
              </w:rPr>
              <w:t xml:space="preserve">Ponudnik </w:t>
            </w:r>
            <w:r w:rsidR="002842A0" w:rsidRPr="003D7D4F">
              <w:rPr>
                <w:rFonts w:eastAsia="Times New Roman" w:cstheme="minorHAnsi"/>
                <w:sz w:val="24"/>
                <w:szCs w:val="24"/>
                <w:lang w:eastAsia="sl-SI"/>
              </w:rPr>
              <w:t>lahko</w:t>
            </w:r>
            <w:r w:rsidRPr="003D7D4F">
              <w:rPr>
                <w:rFonts w:eastAsia="Times New Roman" w:cstheme="minorHAnsi"/>
                <w:sz w:val="24"/>
                <w:szCs w:val="24"/>
                <w:lang w:eastAsia="sl-SI"/>
              </w:rPr>
              <w:t xml:space="preserve"> od najugodnejšega ponudnika zahteva dokazilo </w:t>
            </w:r>
            <w:r w:rsidR="00B367A7" w:rsidRPr="003D7D4F">
              <w:rPr>
                <w:rFonts w:eastAsia="Times New Roman" w:cstheme="minorHAnsi"/>
                <w:sz w:val="24"/>
                <w:szCs w:val="24"/>
                <w:lang w:eastAsia="sl-SI"/>
              </w:rPr>
              <w:t>BONITETNO POROČILO S.BON-1</w:t>
            </w:r>
          </w:p>
          <w:p w14:paraId="6F5E9F90" w14:textId="4CABFBB4" w:rsidR="00B76B82" w:rsidRPr="003D7D4F" w:rsidRDefault="00B76B82" w:rsidP="00C615AB">
            <w:pPr>
              <w:spacing w:after="0" w:line="240" w:lineRule="auto"/>
              <w:ind w:left="252" w:hanging="252"/>
              <w:jc w:val="both"/>
              <w:rPr>
                <w:rFonts w:eastAsia="Times New Roman" w:cstheme="minorHAnsi"/>
                <w:sz w:val="24"/>
                <w:szCs w:val="24"/>
                <w:highlight w:val="magenta"/>
                <w:lang w:eastAsia="sl-SI"/>
              </w:rPr>
            </w:pPr>
          </w:p>
        </w:tc>
      </w:tr>
      <w:tr w:rsidR="00917CCD" w:rsidRPr="003D7D4F" w14:paraId="6F5E9F93" w14:textId="77777777" w:rsidTr="7E3A6A56">
        <w:tc>
          <w:tcPr>
            <w:tcW w:w="10207" w:type="dxa"/>
            <w:gridSpan w:val="2"/>
            <w:tcBorders>
              <w:bottom w:val="nil"/>
            </w:tcBorders>
            <w:shd w:val="clear" w:color="auto" w:fill="FDE9D9" w:themeFill="accent6" w:themeFillTint="33"/>
          </w:tcPr>
          <w:p w14:paraId="6F5E9F92" w14:textId="77777777" w:rsidR="004E55E4" w:rsidRPr="003D7D4F" w:rsidRDefault="004E55E4" w:rsidP="00C615AB">
            <w:pPr>
              <w:spacing w:after="0" w:line="240" w:lineRule="auto"/>
              <w:rPr>
                <w:rFonts w:ascii="Times New Roman" w:eastAsia="Times New Roman" w:hAnsi="Times New Roman" w:cs="Times New Roman"/>
                <w:b/>
                <w:sz w:val="24"/>
                <w:szCs w:val="24"/>
                <w:highlight w:val="yellow"/>
                <w:lang w:eastAsia="sl-SI"/>
              </w:rPr>
            </w:pPr>
            <w:r w:rsidRPr="003D7D4F">
              <w:rPr>
                <w:b/>
                <w:sz w:val="24"/>
                <w:szCs w:val="24"/>
                <w:lang w:eastAsia="sl-SI"/>
              </w:rPr>
              <w:t>C:Tehnična in strokovna sposobnost</w:t>
            </w:r>
          </w:p>
        </w:tc>
      </w:tr>
      <w:tr w:rsidR="00F04E68" w:rsidRPr="003D7D4F" w14:paraId="447FE071" w14:textId="77777777" w:rsidTr="008415D2">
        <w:tc>
          <w:tcPr>
            <w:tcW w:w="5529" w:type="dxa"/>
            <w:tcBorders>
              <w:bottom w:val="single" w:sz="4" w:space="0" w:color="auto"/>
            </w:tcBorders>
          </w:tcPr>
          <w:p w14:paraId="310DA7B6" w14:textId="3ACE219C" w:rsidR="00981F49" w:rsidRPr="003D7D4F" w:rsidRDefault="00FF7031" w:rsidP="00981F49">
            <w:pPr>
              <w:ind w:left="284" w:hanging="2"/>
              <w:jc w:val="both"/>
              <w:rPr>
                <w:sz w:val="24"/>
                <w:szCs w:val="24"/>
              </w:rPr>
            </w:pPr>
            <w:r w:rsidRPr="003D7D4F">
              <w:rPr>
                <w:sz w:val="24"/>
                <w:szCs w:val="24"/>
              </w:rPr>
              <w:t>1</w:t>
            </w:r>
            <w:r w:rsidR="00981F49" w:rsidRPr="003D7D4F">
              <w:rPr>
                <w:sz w:val="24"/>
                <w:szCs w:val="24"/>
              </w:rPr>
              <w:t>. Ponudniku se prizna sposobnost, če dostavi potrjen</w:t>
            </w:r>
            <w:r w:rsidR="005F055D" w:rsidRPr="003D7D4F">
              <w:rPr>
                <w:sz w:val="24"/>
                <w:szCs w:val="24"/>
              </w:rPr>
              <w:t>i</w:t>
            </w:r>
            <w:r w:rsidR="00981F49" w:rsidRPr="003D7D4F">
              <w:rPr>
                <w:sz w:val="24"/>
                <w:szCs w:val="24"/>
              </w:rPr>
              <w:t xml:space="preserve"> referenc</w:t>
            </w:r>
            <w:r w:rsidR="005F055D" w:rsidRPr="003D7D4F">
              <w:rPr>
                <w:sz w:val="24"/>
                <w:szCs w:val="24"/>
              </w:rPr>
              <w:t>i</w:t>
            </w:r>
            <w:r w:rsidR="00981F49" w:rsidRPr="003D7D4F">
              <w:rPr>
                <w:sz w:val="24"/>
                <w:szCs w:val="24"/>
              </w:rPr>
              <w:t xml:space="preserve">, da je od </w:t>
            </w:r>
            <w:r w:rsidR="00171B5B" w:rsidRPr="003D7D4F">
              <w:rPr>
                <w:sz w:val="24"/>
                <w:szCs w:val="24"/>
              </w:rPr>
              <w:t>1. 1. 2021</w:t>
            </w:r>
            <w:r w:rsidR="00981F49" w:rsidRPr="003D7D4F">
              <w:rPr>
                <w:sz w:val="24"/>
                <w:szCs w:val="24"/>
              </w:rPr>
              <w:t xml:space="preserve"> do roka za oddajo ponudb</w:t>
            </w:r>
            <w:r w:rsidR="008C69E0" w:rsidRPr="003D7D4F">
              <w:rPr>
                <w:sz w:val="24"/>
                <w:szCs w:val="24"/>
              </w:rPr>
              <w:t>e</w:t>
            </w:r>
            <w:r w:rsidR="00981F49" w:rsidRPr="003D7D4F">
              <w:rPr>
                <w:sz w:val="24"/>
                <w:szCs w:val="24"/>
              </w:rPr>
              <w:t xml:space="preserve"> različnim </w:t>
            </w:r>
            <w:r w:rsidR="00467545" w:rsidRPr="003D7D4F">
              <w:rPr>
                <w:sz w:val="24"/>
                <w:szCs w:val="24"/>
              </w:rPr>
              <w:t>naročnikom</w:t>
            </w:r>
            <w:r w:rsidR="00CA3837" w:rsidRPr="003D7D4F">
              <w:rPr>
                <w:sz w:val="24"/>
                <w:szCs w:val="24"/>
              </w:rPr>
              <w:t xml:space="preserve"> </w:t>
            </w:r>
            <w:r w:rsidR="00795D9F" w:rsidRPr="003D7D4F">
              <w:rPr>
                <w:sz w:val="24"/>
                <w:szCs w:val="24"/>
              </w:rPr>
              <w:t>predal v produkcijsko delovanje</w:t>
            </w:r>
            <w:r w:rsidR="00D11EE5" w:rsidRPr="003D7D4F">
              <w:rPr>
                <w:sz w:val="24"/>
                <w:szCs w:val="24"/>
              </w:rPr>
              <w:t xml:space="preserve"> (podpisan prevzemni zapisnik)</w:t>
            </w:r>
            <w:r w:rsidR="00981F49" w:rsidRPr="003D7D4F">
              <w:rPr>
                <w:sz w:val="24"/>
                <w:szCs w:val="24"/>
              </w:rPr>
              <w:t>:</w:t>
            </w:r>
          </w:p>
          <w:p w14:paraId="185EDAFC" w14:textId="77777777" w:rsidR="002A51AD" w:rsidRPr="003D7D4F" w:rsidRDefault="002A51AD" w:rsidP="002A51AD">
            <w:pPr>
              <w:numPr>
                <w:ilvl w:val="0"/>
                <w:numId w:val="11"/>
              </w:numPr>
              <w:spacing w:after="0" w:line="240" w:lineRule="auto"/>
              <w:ind w:left="423" w:hanging="284"/>
              <w:rPr>
                <w:sz w:val="24"/>
                <w:szCs w:val="24"/>
              </w:rPr>
            </w:pPr>
            <w:r w:rsidRPr="003D7D4F">
              <w:rPr>
                <w:sz w:val="24"/>
                <w:szCs w:val="24"/>
              </w:rPr>
              <w:t>Najmanj tri (3) reference za strežniško infrastrukturo (strojne opreme), ki jo ponuja v skupni vrednosti posameznega posla najmanj 40.000 EUR (brez DDV)</w:t>
            </w:r>
          </w:p>
          <w:p w14:paraId="0A03B95C" w14:textId="77777777" w:rsidR="002A51AD" w:rsidRPr="003D7D4F" w:rsidRDefault="002A51AD" w:rsidP="002A51AD">
            <w:pPr>
              <w:numPr>
                <w:ilvl w:val="0"/>
                <w:numId w:val="11"/>
              </w:numPr>
              <w:spacing w:after="0" w:line="240" w:lineRule="auto"/>
              <w:ind w:left="423" w:hanging="284"/>
              <w:rPr>
                <w:sz w:val="24"/>
                <w:szCs w:val="24"/>
              </w:rPr>
            </w:pPr>
            <w:r w:rsidRPr="003D7D4F">
              <w:rPr>
                <w:sz w:val="24"/>
                <w:szCs w:val="24"/>
              </w:rPr>
              <w:t>Najmanj tri (3) reference za namensko programsko opremo za varnostno kopiranje, ki jo ponuja v vrednosti 50.000,00 EUR (brez DDV).</w:t>
            </w:r>
          </w:p>
          <w:p w14:paraId="25AF815A" w14:textId="5AEFA7E6" w:rsidR="00B818C1" w:rsidRPr="003D7D4F" w:rsidRDefault="002A51AD" w:rsidP="00296F77">
            <w:pPr>
              <w:ind w:left="423"/>
              <w:rPr>
                <w:sz w:val="24"/>
                <w:szCs w:val="24"/>
              </w:rPr>
            </w:pPr>
            <w:r w:rsidRPr="003D7D4F">
              <w:rPr>
                <w:sz w:val="24"/>
                <w:szCs w:val="24"/>
              </w:rPr>
              <w:t>Upoštevale se bodo samo reference, katerih pogodba oz. dobave so zaključene.</w:t>
            </w:r>
          </w:p>
        </w:tc>
        <w:tc>
          <w:tcPr>
            <w:tcW w:w="4678" w:type="dxa"/>
            <w:tcBorders>
              <w:bottom w:val="single" w:sz="4" w:space="0" w:color="auto"/>
            </w:tcBorders>
          </w:tcPr>
          <w:p w14:paraId="2B99EC7D" w14:textId="2FC783B2" w:rsidR="00271944" w:rsidRPr="003D7D4F" w:rsidRDefault="00271944" w:rsidP="00271944">
            <w:pPr>
              <w:spacing w:after="0" w:line="240" w:lineRule="auto"/>
              <w:rPr>
                <w:sz w:val="24"/>
                <w:szCs w:val="24"/>
              </w:rPr>
            </w:pPr>
            <w:r w:rsidRPr="003D7D4F">
              <w:rPr>
                <w:sz w:val="24"/>
                <w:szCs w:val="24"/>
              </w:rPr>
              <w:t>Seznam referenčnih potrdil in referenčna potrdila.</w:t>
            </w:r>
          </w:p>
          <w:p w14:paraId="4B1247F5" w14:textId="113BA4CF" w:rsidR="00271944" w:rsidRPr="003D7D4F" w:rsidRDefault="00271944" w:rsidP="00271944">
            <w:pPr>
              <w:spacing w:after="0" w:line="240" w:lineRule="auto"/>
              <w:rPr>
                <w:sz w:val="24"/>
                <w:szCs w:val="24"/>
              </w:rPr>
            </w:pPr>
            <w:r w:rsidRPr="003D7D4F">
              <w:rPr>
                <w:sz w:val="24"/>
                <w:szCs w:val="24"/>
              </w:rPr>
              <w:t xml:space="preserve">(PRILOGA </w:t>
            </w:r>
            <w:r w:rsidR="00733329">
              <w:rPr>
                <w:sz w:val="24"/>
                <w:szCs w:val="24"/>
              </w:rPr>
              <w:t>1</w:t>
            </w:r>
            <w:r w:rsidRPr="003D7D4F">
              <w:rPr>
                <w:sz w:val="24"/>
                <w:szCs w:val="24"/>
              </w:rPr>
              <w:t>)</w:t>
            </w:r>
          </w:p>
          <w:p w14:paraId="5DF18677" w14:textId="77777777" w:rsidR="00F04E68" w:rsidRPr="003D7D4F" w:rsidRDefault="00F04E68" w:rsidP="00F04E68">
            <w:pPr>
              <w:spacing w:after="0" w:line="240" w:lineRule="auto"/>
              <w:rPr>
                <w:sz w:val="24"/>
                <w:szCs w:val="24"/>
              </w:rPr>
            </w:pPr>
          </w:p>
          <w:p w14:paraId="59023388" w14:textId="61AB0CC1" w:rsidR="007A6544" w:rsidRPr="003D7D4F" w:rsidRDefault="00063C85" w:rsidP="007A6544">
            <w:pPr>
              <w:jc w:val="both"/>
              <w:rPr>
                <w:sz w:val="24"/>
                <w:szCs w:val="24"/>
              </w:rPr>
            </w:pPr>
            <w:r w:rsidRPr="003D7D4F">
              <w:rPr>
                <w:sz w:val="24"/>
                <w:szCs w:val="24"/>
              </w:rPr>
              <w:t xml:space="preserve">Izpolnjen obrazec potrjene </w:t>
            </w:r>
            <w:r w:rsidR="003C2B24" w:rsidRPr="003D7D4F">
              <w:rPr>
                <w:sz w:val="24"/>
                <w:szCs w:val="24"/>
              </w:rPr>
              <w:t xml:space="preserve">reference </w:t>
            </w:r>
            <w:r w:rsidRPr="003D7D4F">
              <w:rPr>
                <w:sz w:val="24"/>
                <w:szCs w:val="24"/>
              </w:rPr>
              <w:t>ponudniku</w:t>
            </w:r>
            <w:r w:rsidR="0F59F952" w:rsidRPr="003D7D4F">
              <w:rPr>
                <w:sz w:val="24"/>
                <w:szCs w:val="24"/>
              </w:rPr>
              <w:t xml:space="preserve"> </w:t>
            </w:r>
            <w:r w:rsidR="00A73F7C" w:rsidRPr="003D7D4F">
              <w:rPr>
                <w:sz w:val="24"/>
                <w:szCs w:val="24"/>
              </w:rPr>
              <w:t xml:space="preserve">(PRILOGA </w:t>
            </w:r>
            <w:r w:rsidR="00733329">
              <w:rPr>
                <w:sz w:val="24"/>
                <w:szCs w:val="24"/>
              </w:rPr>
              <w:t>1</w:t>
            </w:r>
            <w:r w:rsidR="00A73F7C" w:rsidRPr="003D7D4F">
              <w:rPr>
                <w:sz w:val="24"/>
                <w:szCs w:val="24"/>
              </w:rPr>
              <w:t>.1</w:t>
            </w:r>
            <w:r w:rsidR="043EEE39" w:rsidRPr="003D7D4F">
              <w:rPr>
                <w:sz w:val="24"/>
                <w:szCs w:val="24"/>
              </w:rPr>
              <w:t>)</w:t>
            </w:r>
            <w:r w:rsidR="007A6544">
              <w:rPr>
                <w:sz w:val="24"/>
                <w:szCs w:val="24"/>
              </w:rPr>
              <w:t xml:space="preserve"> in</w:t>
            </w:r>
            <w:r w:rsidR="007A6544" w:rsidRPr="003D7D4F">
              <w:rPr>
                <w:sz w:val="24"/>
                <w:szCs w:val="24"/>
              </w:rPr>
              <w:t xml:space="preserve"> (PRILOGA </w:t>
            </w:r>
            <w:r w:rsidR="00733329">
              <w:rPr>
                <w:sz w:val="24"/>
                <w:szCs w:val="24"/>
              </w:rPr>
              <w:t>1</w:t>
            </w:r>
            <w:r w:rsidR="007A6544" w:rsidRPr="003D7D4F">
              <w:rPr>
                <w:sz w:val="24"/>
                <w:szCs w:val="24"/>
              </w:rPr>
              <w:t>.</w:t>
            </w:r>
            <w:r w:rsidR="007A6544">
              <w:rPr>
                <w:sz w:val="24"/>
                <w:szCs w:val="24"/>
              </w:rPr>
              <w:t>2</w:t>
            </w:r>
            <w:r w:rsidR="007A6544" w:rsidRPr="003D7D4F">
              <w:rPr>
                <w:sz w:val="24"/>
                <w:szCs w:val="24"/>
              </w:rPr>
              <w:t>).</w:t>
            </w:r>
          </w:p>
        </w:tc>
      </w:tr>
      <w:tr w:rsidR="00296F77" w:rsidRPr="003D7D4F" w14:paraId="1AE39A7E" w14:textId="77777777" w:rsidTr="7E3A6A56">
        <w:tc>
          <w:tcPr>
            <w:tcW w:w="5529" w:type="dxa"/>
            <w:tcBorders>
              <w:top w:val="single" w:sz="4" w:space="0" w:color="auto"/>
              <w:left w:val="single" w:sz="4" w:space="0" w:color="auto"/>
              <w:bottom w:val="single" w:sz="4" w:space="0" w:color="auto"/>
              <w:right w:val="single" w:sz="4" w:space="0" w:color="auto"/>
            </w:tcBorders>
          </w:tcPr>
          <w:p w14:paraId="7CF3CEA4" w14:textId="17BCF1EE" w:rsidR="00296F77" w:rsidRPr="003D7D4F" w:rsidRDefault="00296F77" w:rsidP="00296F77">
            <w:pPr>
              <w:ind w:left="284" w:hanging="2"/>
              <w:jc w:val="both"/>
              <w:rPr>
                <w:sz w:val="24"/>
                <w:szCs w:val="24"/>
              </w:rPr>
            </w:pPr>
            <w:r w:rsidRPr="003D7D4F">
              <w:rPr>
                <w:sz w:val="24"/>
                <w:szCs w:val="24"/>
              </w:rPr>
              <w:lastRenderedPageBreak/>
              <w:t xml:space="preserve">2. Ponudnik mora imeti zaradi posega v obstoječe sisteme, </w:t>
            </w:r>
            <w:bookmarkStart w:id="94" w:name="_Hlk146695385"/>
            <w:r w:rsidRPr="003D7D4F">
              <w:rPr>
                <w:sz w:val="24"/>
                <w:szCs w:val="24"/>
              </w:rPr>
              <w:t>s proizvajalcem ali principalom za strojno opremo Hewlett Packard Enterprise</w:t>
            </w:r>
            <w:r w:rsidR="00EC4FD4">
              <w:rPr>
                <w:sz w:val="24"/>
                <w:szCs w:val="24"/>
              </w:rPr>
              <w:t xml:space="preserve"> (HPE)</w:t>
            </w:r>
            <w:r w:rsidRPr="003D7D4F">
              <w:rPr>
                <w:sz w:val="24"/>
                <w:szCs w:val="24"/>
              </w:rPr>
              <w:t>:</w:t>
            </w:r>
          </w:p>
          <w:p w14:paraId="304B70C0" w14:textId="77777777" w:rsidR="00296F77" w:rsidRPr="003D7D4F" w:rsidRDefault="00296F77" w:rsidP="00227332">
            <w:pPr>
              <w:numPr>
                <w:ilvl w:val="0"/>
                <w:numId w:val="11"/>
              </w:numPr>
              <w:spacing w:after="0" w:line="240" w:lineRule="auto"/>
              <w:ind w:left="423" w:hanging="284"/>
              <w:jc w:val="both"/>
              <w:rPr>
                <w:sz w:val="24"/>
                <w:szCs w:val="24"/>
              </w:rPr>
            </w:pPr>
            <w:r w:rsidRPr="003D7D4F">
              <w:rPr>
                <w:sz w:val="24"/>
                <w:szCs w:val="24"/>
              </w:rPr>
              <w:t>najvišji partnerski status (Platinum HPE),</w:t>
            </w:r>
          </w:p>
          <w:p w14:paraId="5931434D" w14:textId="77777777" w:rsidR="00296F77" w:rsidRPr="003D7D4F" w:rsidRDefault="00296F77" w:rsidP="00227332">
            <w:pPr>
              <w:numPr>
                <w:ilvl w:val="0"/>
                <w:numId w:val="11"/>
              </w:numPr>
              <w:spacing w:after="0" w:line="240" w:lineRule="auto"/>
              <w:ind w:left="423" w:hanging="284"/>
              <w:jc w:val="both"/>
              <w:rPr>
                <w:sz w:val="24"/>
                <w:szCs w:val="24"/>
              </w:rPr>
            </w:pPr>
            <w:r w:rsidRPr="003D7D4F">
              <w:rPr>
                <w:sz w:val="24"/>
                <w:szCs w:val="24"/>
              </w:rPr>
              <w:t>ustrezen status za regionalno podporo (podpora v Sloveniji),</w:t>
            </w:r>
          </w:p>
          <w:p w14:paraId="51EFBABC" w14:textId="77777777" w:rsidR="00296F77" w:rsidRPr="003D7D4F" w:rsidRDefault="00296F77" w:rsidP="00227332">
            <w:pPr>
              <w:numPr>
                <w:ilvl w:val="0"/>
                <w:numId w:val="11"/>
              </w:numPr>
              <w:spacing w:after="0" w:line="240" w:lineRule="auto"/>
              <w:ind w:left="423" w:hanging="284"/>
              <w:jc w:val="both"/>
              <w:rPr>
                <w:sz w:val="24"/>
                <w:szCs w:val="24"/>
              </w:rPr>
            </w:pPr>
            <w:r w:rsidRPr="003D7D4F">
              <w:rPr>
                <w:sz w:val="24"/>
                <w:szCs w:val="24"/>
              </w:rPr>
              <w:t>pooblaščeni tehnični servis,</w:t>
            </w:r>
          </w:p>
          <w:p w14:paraId="006A8228" w14:textId="0A823501" w:rsidR="00296F77" w:rsidRPr="003D7D4F" w:rsidRDefault="00296F77" w:rsidP="00227332">
            <w:pPr>
              <w:numPr>
                <w:ilvl w:val="0"/>
                <w:numId w:val="11"/>
              </w:numPr>
              <w:spacing w:after="0" w:line="240" w:lineRule="auto"/>
              <w:ind w:left="423" w:hanging="284"/>
              <w:jc w:val="both"/>
              <w:rPr>
                <w:sz w:val="24"/>
                <w:szCs w:val="24"/>
              </w:rPr>
            </w:pPr>
            <w:r w:rsidRPr="003D7D4F">
              <w:rPr>
                <w:sz w:val="24"/>
                <w:szCs w:val="24"/>
              </w:rPr>
              <w:t>dostop do tehnične in strokovne podpore s proizvajalcem ponujene strojne opreme, ki ponudniku zagotavlja tehnično in strokovno podporo v režimu 24</w:t>
            </w:r>
            <w:r w:rsidR="00227332" w:rsidRPr="003D7D4F">
              <w:rPr>
                <w:sz w:val="24"/>
                <w:szCs w:val="24"/>
              </w:rPr>
              <w:t>x</w:t>
            </w:r>
            <w:r w:rsidRPr="003D7D4F">
              <w:rPr>
                <w:sz w:val="24"/>
                <w:szCs w:val="24"/>
              </w:rPr>
              <w:t>7 ter dostop do novih verzij programske opreme neposredno pri proizvajalcu</w:t>
            </w:r>
            <w:bookmarkEnd w:id="94"/>
            <w:r w:rsidRPr="003D7D4F">
              <w:rPr>
                <w:sz w:val="24"/>
                <w:szCs w:val="24"/>
              </w:rPr>
              <w:t>.</w:t>
            </w:r>
          </w:p>
          <w:p w14:paraId="51A86DAC" w14:textId="77777777" w:rsidR="00227332" w:rsidRPr="003D7D4F" w:rsidRDefault="00227332" w:rsidP="00227332">
            <w:pPr>
              <w:spacing w:after="0" w:line="240" w:lineRule="auto"/>
              <w:jc w:val="both"/>
              <w:rPr>
                <w:sz w:val="24"/>
                <w:szCs w:val="24"/>
              </w:rPr>
            </w:pPr>
          </w:p>
          <w:p w14:paraId="138CA60B" w14:textId="110FDB60" w:rsidR="00FF13EC" w:rsidRPr="003D7D4F" w:rsidRDefault="00FF13EC" w:rsidP="00227332">
            <w:pPr>
              <w:spacing w:after="0" w:line="240" w:lineRule="auto"/>
              <w:ind w:left="278"/>
              <w:jc w:val="both"/>
              <w:rPr>
                <w:sz w:val="24"/>
                <w:szCs w:val="24"/>
              </w:rPr>
            </w:pPr>
            <w:r w:rsidRPr="003D7D4F">
              <w:rPr>
                <w:sz w:val="24"/>
                <w:szCs w:val="24"/>
              </w:rPr>
              <w:t>Če ponudnik tem zahtevam ne ustreza, mora to zagotavljati s podizvajalcem, z ustreznimi statusi, servisom in dostopom do tehnične podpore.</w:t>
            </w:r>
          </w:p>
        </w:tc>
        <w:tc>
          <w:tcPr>
            <w:tcW w:w="4678" w:type="dxa"/>
            <w:tcBorders>
              <w:top w:val="single" w:sz="4" w:space="0" w:color="auto"/>
              <w:left w:val="single" w:sz="4" w:space="0" w:color="auto"/>
              <w:bottom w:val="single" w:sz="4" w:space="0" w:color="auto"/>
              <w:right w:val="single" w:sz="4" w:space="0" w:color="auto"/>
            </w:tcBorders>
          </w:tcPr>
          <w:p w14:paraId="5D80DC01" w14:textId="77777777" w:rsidR="00296F77" w:rsidRPr="003D7D4F" w:rsidRDefault="00296F77" w:rsidP="00296F77">
            <w:pPr>
              <w:jc w:val="both"/>
              <w:rPr>
                <w:sz w:val="24"/>
                <w:szCs w:val="24"/>
              </w:rPr>
            </w:pPr>
            <w:r w:rsidRPr="003D7D4F">
              <w:rPr>
                <w:sz w:val="24"/>
                <w:szCs w:val="24"/>
              </w:rPr>
              <w:t>Izjava, s katero ponudnik potrjuje pristnost in veljavnost vseh priloženih dokumentov.</w:t>
            </w:r>
          </w:p>
          <w:p w14:paraId="15CAA9DF" w14:textId="7A15271E" w:rsidR="00296F77" w:rsidRPr="003D7D4F" w:rsidRDefault="00296F77" w:rsidP="00296F77">
            <w:pPr>
              <w:spacing w:after="0" w:line="240" w:lineRule="auto"/>
              <w:jc w:val="both"/>
              <w:rPr>
                <w:sz w:val="24"/>
                <w:szCs w:val="24"/>
              </w:rPr>
            </w:pPr>
            <w:r w:rsidRPr="003D7D4F">
              <w:rPr>
                <w:sz w:val="24"/>
                <w:szCs w:val="24"/>
              </w:rPr>
              <w:t xml:space="preserve">(PRILOGA </w:t>
            </w:r>
            <w:r w:rsidR="00733329">
              <w:rPr>
                <w:sz w:val="24"/>
                <w:szCs w:val="24"/>
              </w:rPr>
              <w:t>2</w:t>
            </w:r>
            <w:r w:rsidRPr="003D7D4F">
              <w:rPr>
                <w:sz w:val="24"/>
                <w:szCs w:val="24"/>
              </w:rPr>
              <w:t>)</w:t>
            </w:r>
          </w:p>
        </w:tc>
      </w:tr>
      <w:tr w:rsidR="00296F77" w:rsidRPr="003D7D4F" w14:paraId="25A52402" w14:textId="77777777" w:rsidTr="7E3A6A56">
        <w:tc>
          <w:tcPr>
            <w:tcW w:w="5529" w:type="dxa"/>
            <w:tcBorders>
              <w:top w:val="single" w:sz="4" w:space="0" w:color="auto"/>
              <w:left w:val="single" w:sz="4" w:space="0" w:color="auto"/>
              <w:bottom w:val="single" w:sz="4" w:space="0" w:color="auto"/>
              <w:right w:val="single" w:sz="4" w:space="0" w:color="auto"/>
            </w:tcBorders>
          </w:tcPr>
          <w:p w14:paraId="504328AC" w14:textId="4897F979" w:rsidR="00296F77" w:rsidRPr="003D7D4F" w:rsidRDefault="00296F77" w:rsidP="00296F77">
            <w:pPr>
              <w:ind w:left="284" w:hanging="2"/>
              <w:jc w:val="both"/>
              <w:rPr>
                <w:sz w:val="24"/>
                <w:szCs w:val="24"/>
              </w:rPr>
            </w:pPr>
            <w:r w:rsidRPr="003D7D4F">
              <w:rPr>
                <w:sz w:val="24"/>
                <w:szCs w:val="24"/>
              </w:rPr>
              <w:t xml:space="preserve">3. </w:t>
            </w:r>
            <w:r w:rsidR="00FE3F04" w:rsidRPr="003D7D4F">
              <w:rPr>
                <w:sz w:val="24"/>
                <w:szCs w:val="24"/>
              </w:rPr>
              <w:t xml:space="preserve">Ponudnik mora imeti s proizvajalcem opreme sklenjeno pogodbo za neposreden dostop do proizvajalčevih centrov za tehnično podporo v režimu </w:t>
            </w:r>
            <w:r w:rsidR="00227332" w:rsidRPr="003D7D4F">
              <w:rPr>
                <w:sz w:val="24"/>
                <w:szCs w:val="24"/>
              </w:rPr>
              <w:t>24x7</w:t>
            </w:r>
            <w:r w:rsidR="00FE3F04" w:rsidRPr="003D7D4F">
              <w:rPr>
                <w:sz w:val="24"/>
                <w:szCs w:val="24"/>
              </w:rPr>
              <w:t xml:space="preserve"> in dostop do popravkov in novih izdaj programske opreme za vso opremo.</w:t>
            </w:r>
          </w:p>
        </w:tc>
        <w:tc>
          <w:tcPr>
            <w:tcW w:w="4678" w:type="dxa"/>
            <w:tcBorders>
              <w:top w:val="single" w:sz="4" w:space="0" w:color="auto"/>
              <w:left w:val="single" w:sz="4" w:space="0" w:color="auto"/>
              <w:bottom w:val="single" w:sz="4" w:space="0" w:color="auto"/>
              <w:right w:val="single" w:sz="4" w:space="0" w:color="auto"/>
            </w:tcBorders>
          </w:tcPr>
          <w:p w14:paraId="30125E50" w14:textId="707A0B50" w:rsidR="000B7A5C" w:rsidRPr="003D7D4F" w:rsidRDefault="000B7A5C" w:rsidP="000B7A5C">
            <w:pPr>
              <w:jc w:val="both"/>
              <w:rPr>
                <w:sz w:val="24"/>
                <w:szCs w:val="24"/>
              </w:rPr>
            </w:pPr>
            <w:r w:rsidRPr="003D7D4F">
              <w:rPr>
                <w:sz w:val="24"/>
                <w:szCs w:val="24"/>
              </w:rPr>
              <w:t>Izjava, s katero ponudnik izpolnjuje zahtevane pogoje iz te točke.</w:t>
            </w:r>
          </w:p>
          <w:p w14:paraId="4BB8EF1D" w14:textId="188AB664" w:rsidR="000B7A5C" w:rsidRPr="003D7D4F" w:rsidRDefault="000B7A5C" w:rsidP="000B7A5C">
            <w:pPr>
              <w:jc w:val="both"/>
              <w:rPr>
                <w:sz w:val="24"/>
                <w:szCs w:val="24"/>
              </w:rPr>
            </w:pPr>
            <w:r w:rsidRPr="003D7D4F">
              <w:rPr>
                <w:sz w:val="24"/>
                <w:szCs w:val="24"/>
              </w:rPr>
              <w:t xml:space="preserve">(PRILOGA </w:t>
            </w:r>
            <w:r w:rsidR="00733329">
              <w:rPr>
                <w:sz w:val="24"/>
                <w:szCs w:val="24"/>
              </w:rPr>
              <w:t>3</w:t>
            </w:r>
            <w:r w:rsidRPr="003D7D4F">
              <w:rPr>
                <w:sz w:val="24"/>
                <w:szCs w:val="24"/>
              </w:rPr>
              <w:t>)</w:t>
            </w:r>
          </w:p>
          <w:p w14:paraId="3B7C2BB2" w14:textId="4D868D5D" w:rsidR="00296F77" w:rsidRPr="003D7D4F" w:rsidRDefault="000B7A5C" w:rsidP="000B7A5C">
            <w:pPr>
              <w:spacing w:after="0" w:line="240" w:lineRule="auto"/>
              <w:jc w:val="both"/>
              <w:rPr>
                <w:sz w:val="24"/>
                <w:szCs w:val="24"/>
              </w:rPr>
            </w:pPr>
            <w:r w:rsidRPr="003D7D4F">
              <w:rPr>
                <w:sz w:val="24"/>
                <w:szCs w:val="24"/>
              </w:rPr>
              <w:t>Naročnik lahko pred izdajo odločitve od najugodnejšega ponudnika zahteva dokazila o ponudnikovem statusu pri proizvajalcu opreme.</w:t>
            </w:r>
          </w:p>
        </w:tc>
      </w:tr>
      <w:tr w:rsidR="000B7A5C" w:rsidRPr="003D7D4F" w14:paraId="63171BEE" w14:textId="77777777" w:rsidTr="7E3A6A56">
        <w:tc>
          <w:tcPr>
            <w:tcW w:w="5529" w:type="dxa"/>
            <w:tcBorders>
              <w:top w:val="single" w:sz="4" w:space="0" w:color="auto"/>
              <w:left w:val="single" w:sz="4" w:space="0" w:color="auto"/>
              <w:bottom w:val="single" w:sz="4" w:space="0" w:color="auto"/>
              <w:right w:val="single" w:sz="4" w:space="0" w:color="auto"/>
            </w:tcBorders>
          </w:tcPr>
          <w:p w14:paraId="6DB1DBC8" w14:textId="77777777" w:rsidR="009F2B15" w:rsidRPr="003D7D4F" w:rsidRDefault="000B7A5C" w:rsidP="009F2B15">
            <w:pPr>
              <w:ind w:left="284" w:hanging="2"/>
              <w:jc w:val="both"/>
              <w:rPr>
                <w:sz w:val="24"/>
                <w:szCs w:val="24"/>
              </w:rPr>
            </w:pPr>
            <w:r w:rsidRPr="003D7D4F">
              <w:rPr>
                <w:sz w:val="24"/>
                <w:szCs w:val="24"/>
              </w:rPr>
              <w:t xml:space="preserve">4. </w:t>
            </w:r>
            <w:r w:rsidR="009F2B15" w:rsidRPr="003D7D4F">
              <w:rPr>
                <w:sz w:val="24"/>
                <w:szCs w:val="24"/>
              </w:rPr>
              <w:t>Ponudnik mora imeti organizirano lastno neprekinjeno dežurno službo na teritoriju RS. Organizacija tehnične in dežurne službe mora naročniku omogočati naslednje storitve:</w:t>
            </w:r>
          </w:p>
          <w:p w14:paraId="5B497C65" w14:textId="77777777" w:rsidR="009F2B15" w:rsidRPr="003D7D4F" w:rsidRDefault="009F2B15" w:rsidP="009F2B15">
            <w:pPr>
              <w:ind w:left="284" w:hanging="2"/>
              <w:jc w:val="both"/>
              <w:rPr>
                <w:sz w:val="24"/>
                <w:szCs w:val="24"/>
              </w:rPr>
            </w:pPr>
            <w:r w:rsidRPr="003D7D4F">
              <w:rPr>
                <w:sz w:val="24"/>
                <w:szCs w:val="24"/>
              </w:rPr>
              <w:t>• omogočanje prijave okvare opreme v slovenskem jeziku na dežurno telefonsko številko, preko spletne aplikacije ali elektronske pošte,</w:t>
            </w:r>
          </w:p>
          <w:p w14:paraId="2D360888" w14:textId="3FDC2BD5" w:rsidR="009F2B15" w:rsidRPr="003D7D4F" w:rsidRDefault="009F2B15" w:rsidP="009F2B15">
            <w:pPr>
              <w:ind w:left="284" w:hanging="2"/>
              <w:jc w:val="both"/>
              <w:rPr>
                <w:sz w:val="24"/>
                <w:szCs w:val="24"/>
              </w:rPr>
            </w:pPr>
            <w:r w:rsidRPr="003D7D4F">
              <w:rPr>
                <w:sz w:val="24"/>
                <w:szCs w:val="24"/>
              </w:rPr>
              <w:t>• delovanje tehnične in dežurne službe v režimu 24</w:t>
            </w:r>
            <w:r w:rsidR="00366067" w:rsidRPr="003D7D4F">
              <w:rPr>
                <w:sz w:val="24"/>
                <w:szCs w:val="24"/>
              </w:rPr>
              <w:t>x7</w:t>
            </w:r>
            <w:r w:rsidRPr="003D7D4F">
              <w:rPr>
                <w:sz w:val="24"/>
                <w:szCs w:val="24"/>
              </w:rPr>
              <w:t xml:space="preserve"> in posredovanjem na lokaciji okvare v štirih urah, če je to potrebno,</w:t>
            </w:r>
          </w:p>
          <w:p w14:paraId="0CF21B15" w14:textId="77777777" w:rsidR="009F2B15" w:rsidRPr="003D7D4F" w:rsidRDefault="009F2B15" w:rsidP="009F2B15">
            <w:pPr>
              <w:ind w:left="284" w:hanging="2"/>
              <w:jc w:val="both"/>
              <w:rPr>
                <w:sz w:val="24"/>
                <w:szCs w:val="24"/>
              </w:rPr>
            </w:pPr>
            <w:r w:rsidRPr="003D7D4F">
              <w:rPr>
                <w:sz w:val="24"/>
                <w:szCs w:val="24"/>
              </w:rPr>
              <w:t>• možnost spremljanja reševanja nerešenih prijav (prek spletne aplikacije ali na poziv prek elektronske pošte) od trenutka prijave okvare opreme do trenutka zaključka zadeve,</w:t>
            </w:r>
          </w:p>
          <w:p w14:paraId="3F05A7A8" w14:textId="77777777" w:rsidR="009F2B15" w:rsidRPr="003D7D4F" w:rsidRDefault="009F2B15" w:rsidP="009F2B15">
            <w:pPr>
              <w:ind w:left="284" w:hanging="2"/>
              <w:jc w:val="both"/>
              <w:rPr>
                <w:sz w:val="24"/>
                <w:szCs w:val="24"/>
              </w:rPr>
            </w:pPr>
            <w:r w:rsidRPr="003D7D4F">
              <w:rPr>
                <w:sz w:val="24"/>
                <w:szCs w:val="24"/>
              </w:rPr>
              <w:lastRenderedPageBreak/>
              <w:t>• možnost vpisa opomb in ugotovitev v nerešene prijave,</w:t>
            </w:r>
          </w:p>
          <w:p w14:paraId="56FDA641" w14:textId="77777777" w:rsidR="009F2B15" w:rsidRPr="003D7D4F" w:rsidRDefault="009F2B15" w:rsidP="009F2B15">
            <w:pPr>
              <w:ind w:left="284" w:hanging="2"/>
              <w:jc w:val="both"/>
              <w:rPr>
                <w:sz w:val="24"/>
                <w:szCs w:val="24"/>
              </w:rPr>
            </w:pPr>
            <w:r w:rsidRPr="003D7D4F">
              <w:rPr>
                <w:sz w:val="24"/>
                <w:szCs w:val="24"/>
              </w:rPr>
              <w:t>• možnost stalnega vpogleda v vse, tudi že zaprte prijave (on-line prek spletne aplikacije ali na poziv prek elektronske pošte),</w:t>
            </w:r>
          </w:p>
          <w:p w14:paraId="5BDFFDBA" w14:textId="77777777" w:rsidR="009F2B15" w:rsidRPr="003D7D4F" w:rsidRDefault="009F2B15" w:rsidP="0046737E">
            <w:pPr>
              <w:ind w:left="284" w:hanging="2"/>
              <w:jc w:val="both"/>
              <w:rPr>
                <w:sz w:val="24"/>
                <w:szCs w:val="24"/>
              </w:rPr>
            </w:pPr>
            <w:r w:rsidRPr="003D7D4F">
              <w:rPr>
                <w:sz w:val="24"/>
                <w:szCs w:val="24"/>
              </w:rPr>
              <w:t>• možnost spremljanja morebitne komunikacije ponudnika s proizvajalčevim centrom za tehnično podporo,</w:t>
            </w:r>
          </w:p>
          <w:p w14:paraId="42174D86" w14:textId="3B15BAE9" w:rsidR="000B7A5C" w:rsidRPr="003D7D4F" w:rsidRDefault="009F2B15" w:rsidP="0046737E">
            <w:pPr>
              <w:ind w:left="284" w:hanging="2"/>
              <w:jc w:val="both"/>
              <w:rPr>
                <w:sz w:val="24"/>
                <w:szCs w:val="24"/>
              </w:rPr>
            </w:pPr>
            <w:r w:rsidRPr="003D7D4F">
              <w:rPr>
                <w:sz w:val="24"/>
                <w:szCs w:val="24"/>
              </w:rPr>
              <w:t>• možnost daljinskega spremljanja stanja naročnikove IKT infrastrukture in samodejno alarmiranje ob pojavu anomalij v sistemu.</w:t>
            </w:r>
          </w:p>
        </w:tc>
        <w:tc>
          <w:tcPr>
            <w:tcW w:w="4678" w:type="dxa"/>
            <w:tcBorders>
              <w:top w:val="single" w:sz="4" w:space="0" w:color="auto"/>
              <w:left w:val="single" w:sz="4" w:space="0" w:color="auto"/>
              <w:bottom w:val="single" w:sz="4" w:space="0" w:color="auto"/>
              <w:right w:val="single" w:sz="4" w:space="0" w:color="auto"/>
            </w:tcBorders>
          </w:tcPr>
          <w:p w14:paraId="51885145" w14:textId="77777777" w:rsidR="00E07221" w:rsidRPr="003D7D4F" w:rsidRDefault="0046737E" w:rsidP="00E07221">
            <w:pPr>
              <w:jc w:val="both"/>
              <w:rPr>
                <w:sz w:val="24"/>
                <w:szCs w:val="24"/>
              </w:rPr>
            </w:pPr>
            <w:r w:rsidRPr="003D7D4F">
              <w:rPr>
                <w:sz w:val="24"/>
                <w:szCs w:val="24"/>
              </w:rPr>
              <w:lastRenderedPageBreak/>
              <w:t>Izjava, s katero ponudnik izpolnjuje zahtevane pogoje iz te točke.</w:t>
            </w:r>
          </w:p>
          <w:p w14:paraId="1305DDB5" w14:textId="1C83E3FC" w:rsidR="000B7A5C" w:rsidRPr="003D7D4F" w:rsidRDefault="0046737E" w:rsidP="00E07221">
            <w:pPr>
              <w:jc w:val="both"/>
              <w:rPr>
                <w:sz w:val="24"/>
                <w:szCs w:val="24"/>
              </w:rPr>
            </w:pPr>
            <w:r w:rsidRPr="003D7D4F">
              <w:rPr>
                <w:sz w:val="24"/>
                <w:szCs w:val="24"/>
              </w:rPr>
              <w:t xml:space="preserve">(PRILOGA </w:t>
            </w:r>
            <w:r w:rsidR="00733329">
              <w:rPr>
                <w:sz w:val="24"/>
                <w:szCs w:val="24"/>
              </w:rPr>
              <w:t>4</w:t>
            </w:r>
            <w:r w:rsidRPr="003D7D4F">
              <w:rPr>
                <w:sz w:val="24"/>
                <w:szCs w:val="24"/>
              </w:rPr>
              <w:t>)</w:t>
            </w:r>
          </w:p>
        </w:tc>
      </w:tr>
      <w:tr w:rsidR="00FF17B8" w:rsidRPr="003D7D4F" w14:paraId="4D29C009" w14:textId="77777777" w:rsidTr="7E3A6A56">
        <w:tc>
          <w:tcPr>
            <w:tcW w:w="5529" w:type="dxa"/>
            <w:tcBorders>
              <w:top w:val="single" w:sz="4" w:space="0" w:color="auto"/>
              <w:left w:val="single" w:sz="4" w:space="0" w:color="auto"/>
              <w:bottom w:val="single" w:sz="4" w:space="0" w:color="auto"/>
              <w:right w:val="single" w:sz="4" w:space="0" w:color="auto"/>
            </w:tcBorders>
          </w:tcPr>
          <w:p w14:paraId="547BEA72" w14:textId="18C00631" w:rsidR="00FF17B8" w:rsidRPr="003D7D4F" w:rsidRDefault="00FF17B8" w:rsidP="00296F77">
            <w:pPr>
              <w:ind w:left="284" w:hanging="2"/>
              <w:jc w:val="both"/>
              <w:rPr>
                <w:sz w:val="24"/>
                <w:szCs w:val="24"/>
              </w:rPr>
            </w:pPr>
            <w:r w:rsidRPr="003D7D4F">
              <w:rPr>
                <w:sz w:val="24"/>
                <w:szCs w:val="24"/>
              </w:rPr>
              <w:t xml:space="preserve">5. </w:t>
            </w:r>
            <w:r w:rsidR="00123A77">
              <w:rPr>
                <w:sz w:val="24"/>
                <w:szCs w:val="24"/>
              </w:rPr>
              <w:t>P</w:t>
            </w:r>
            <w:r w:rsidR="00123A77" w:rsidRPr="003D7D4F">
              <w:rPr>
                <w:sz w:val="24"/>
                <w:szCs w:val="24"/>
              </w:rPr>
              <w:t xml:space="preserve">onudnik </w:t>
            </w:r>
            <w:r w:rsidRPr="003D7D4F">
              <w:rPr>
                <w:sz w:val="24"/>
                <w:szCs w:val="24"/>
              </w:rPr>
              <w:t>mora imeti s proizvajalcem ustrezen status, ki mu omogoča prodajo in vzdrževanje ponujene programske opreme za varnostno kopiranje.</w:t>
            </w:r>
          </w:p>
        </w:tc>
        <w:tc>
          <w:tcPr>
            <w:tcW w:w="4678" w:type="dxa"/>
            <w:tcBorders>
              <w:top w:val="single" w:sz="4" w:space="0" w:color="auto"/>
              <w:left w:val="single" w:sz="4" w:space="0" w:color="auto"/>
              <w:bottom w:val="single" w:sz="4" w:space="0" w:color="auto"/>
              <w:right w:val="single" w:sz="4" w:space="0" w:color="auto"/>
            </w:tcBorders>
          </w:tcPr>
          <w:p w14:paraId="0C1DC32E" w14:textId="77777777" w:rsidR="00E07221" w:rsidRPr="003D7D4F" w:rsidRDefault="00E07221" w:rsidP="00E07221">
            <w:pPr>
              <w:spacing w:after="0" w:line="240" w:lineRule="auto"/>
              <w:jc w:val="both"/>
              <w:rPr>
                <w:sz w:val="24"/>
                <w:szCs w:val="24"/>
              </w:rPr>
            </w:pPr>
            <w:r w:rsidRPr="003D7D4F">
              <w:rPr>
                <w:sz w:val="24"/>
                <w:szCs w:val="24"/>
              </w:rPr>
              <w:t>Izjava, s katero ponudnik potrjuje pristnost in veljavnost vseh priloženih dokumentov.</w:t>
            </w:r>
          </w:p>
          <w:p w14:paraId="30DDEF15" w14:textId="0ACE033B" w:rsidR="00E07221" w:rsidRPr="003D7D4F" w:rsidRDefault="00E07221" w:rsidP="00E07221">
            <w:pPr>
              <w:spacing w:after="0" w:line="240" w:lineRule="auto"/>
              <w:jc w:val="both"/>
              <w:rPr>
                <w:sz w:val="24"/>
                <w:szCs w:val="24"/>
              </w:rPr>
            </w:pPr>
            <w:r w:rsidRPr="003D7D4F">
              <w:rPr>
                <w:sz w:val="24"/>
                <w:szCs w:val="24"/>
              </w:rPr>
              <w:t xml:space="preserve">(PRILOGA </w:t>
            </w:r>
            <w:r w:rsidR="00733329">
              <w:rPr>
                <w:sz w:val="24"/>
                <w:szCs w:val="24"/>
              </w:rPr>
              <w:t>5</w:t>
            </w:r>
            <w:r w:rsidRPr="003D7D4F">
              <w:rPr>
                <w:sz w:val="24"/>
                <w:szCs w:val="24"/>
              </w:rPr>
              <w:t>)</w:t>
            </w:r>
          </w:p>
        </w:tc>
      </w:tr>
      <w:tr w:rsidR="00A541ED" w:rsidRPr="003D7D4F" w14:paraId="10380050" w14:textId="77777777" w:rsidTr="7E3A6A56">
        <w:tc>
          <w:tcPr>
            <w:tcW w:w="5529" w:type="dxa"/>
            <w:tcBorders>
              <w:top w:val="single" w:sz="4" w:space="0" w:color="auto"/>
              <w:left w:val="single" w:sz="4" w:space="0" w:color="auto"/>
              <w:bottom w:val="single" w:sz="4" w:space="0" w:color="auto"/>
              <w:right w:val="single" w:sz="4" w:space="0" w:color="auto"/>
            </w:tcBorders>
          </w:tcPr>
          <w:p w14:paraId="4FC91436" w14:textId="77777777" w:rsidR="00A541ED" w:rsidRPr="003D7D4F" w:rsidRDefault="00A541ED" w:rsidP="00A541ED">
            <w:pPr>
              <w:ind w:left="284" w:hanging="2"/>
              <w:jc w:val="both"/>
              <w:rPr>
                <w:sz w:val="24"/>
                <w:szCs w:val="24"/>
              </w:rPr>
            </w:pPr>
            <w:r w:rsidRPr="003D7D4F">
              <w:rPr>
                <w:sz w:val="24"/>
                <w:szCs w:val="24"/>
              </w:rPr>
              <w:t>6. Ponudnik mora predmetne storitve izvajati z strokovno usposobljeni strokovnjaki, ki morajo imeti najmanj/vsaj 3 (tri) leta izkušenj na področju, ki ga pokrivajo. Zaradi posegov v obstoječe sisteme morajo kadri imeti naslednja pridobljena tehnična znanja:</w:t>
            </w:r>
          </w:p>
          <w:p w14:paraId="7019475D" w14:textId="77777777" w:rsidR="00A541ED" w:rsidRPr="003D7D4F" w:rsidRDefault="00A541ED" w:rsidP="00A541ED">
            <w:pPr>
              <w:ind w:left="284" w:hanging="2"/>
              <w:jc w:val="both"/>
              <w:rPr>
                <w:sz w:val="24"/>
                <w:szCs w:val="24"/>
              </w:rPr>
            </w:pPr>
            <w:r w:rsidRPr="003D7D4F">
              <w:rPr>
                <w:sz w:val="24"/>
                <w:szCs w:val="24"/>
              </w:rPr>
              <w:t>• najmanj 1 strokovnjaka z najvišjim statusom (ekspertni nivo) za upravljanje strežniških sistemov proizvajalca HPE (HPE MASE Compute Solutions).</w:t>
            </w:r>
          </w:p>
          <w:p w14:paraId="14D39C45" w14:textId="77777777" w:rsidR="00A541ED" w:rsidRPr="003D7D4F" w:rsidRDefault="00A541ED" w:rsidP="00A541ED">
            <w:pPr>
              <w:ind w:left="284" w:hanging="2"/>
              <w:jc w:val="both"/>
              <w:rPr>
                <w:sz w:val="24"/>
                <w:szCs w:val="24"/>
              </w:rPr>
            </w:pPr>
            <w:r w:rsidRPr="003D7D4F">
              <w:rPr>
                <w:sz w:val="24"/>
                <w:szCs w:val="24"/>
              </w:rPr>
              <w:t>• najmanj 2 strokovnjaka za upravljanje rešitve za varnostno kopiranje, ki jo ponuja.</w:t>
            </w:r>
          </w:p>
          <w:p w14:paraId="561B30AA" w14:textId="77777777" w:rsidR="00A541ED" w:rsidRDefault="00A541ED" w:rsidP="00A541ED">
            <w:pPr>
              <w:ind w:left="284" w:hanging="2"/>
              <w:jc w:val="both"/>
              <w:rPr>
                <w:sz w:val="24"/>
                <w:szCs w:val="24"/>
              </w:rPr>
            </w:pPr>
            <w:r w:rsidRPr="003D7D4F">
              <w:rPr>
                <w:sz w:val="24"/>
                <w:szCs w:val="24"/>
              </w:rPr>
              <w:t>Ponudnik lahko z enim kadrom pokrije več certifikatov.</w:t>
            </w:r>
          </w:p>
          <w:p w14:paraId="5EB0DF6B" w14:textId="768FECA4" w:rsidR="00AA34EF" w:rsidRPr="003D7D4F" w:rsidRDefault="00AA34EF" w:rsidP="00A541ED">
            <w:pPr>
              <w:ind w:left="284" w:hanging="2"/>
              <w:jc w:val="both"/>
              <w:rPr>
                <w:sz w:val="24"/>
                <w:szCs w:val="24"/>
              </w:rPr>
            </w:pPr>
            <w:r w:rsidRPr="00AA34EF">
              <w:rPr>
                <w:sz w:val="24"/>
                <w:szCs w:val="24"/>
              </w:rPr>
              <w:t xml:space="preserve">Če ponudnik tem zahtevam ne ustreza, mora to zagotavljati s podizvajalcem, z ustreznimi </w:t>
            </w:r>
            <w:r w:rsidR="006358FB">
              <w:rPr>
                <w:sz w:val="24"/>
                <w:szCs w:val="24"/>
              </w:rPr>
              <w:t xml:space="preserve"> kadri.</w:t>
            </w:r>
          </w:p>
        </w:tc>
        <w:tc>
          <w:tcPr>
            <w:tcW w:w="4678" w:type="dxa"/>
            <w:tcBorders>
              <w:top w:val="single" w:sz="4" w:space="0" w:color="auto"/>
              <w:left w:val="single" w:sz="4" w:space="0" w:color="auto"/>
              <w:bottom w:val="single" w:sz="4" w:space="0" w:color="auto"/>
              <w:right w:val="single" w:sz="4" w:space="0" w:color="auto"/>
            </w:tcBorders>
          </w:tcPr>
          <w:p w14:paraId="2543214B" w14:textId="6E727128" w:rsidR="00900ED5" w:rsidRPr="003D7D4F" w:rsidRDefault="00900ED5" w:rsidP="00900ED5">
            <w:pPr>
              <w:jc w:val="both"/>
              <w:rPr>
                <w:sz w:val="24"/>
                <w:szCs w:val="24"/>
              </w:rPr>
            </w:pPr>
            <w:r w:rsidRPr="003D7D4F">
              <w:rPr>
                <w:sz w:val="24"/>
                <w:szCs w:val="24"/>
              </w:rPr>
              <w:t>Dokazilo oz. certifikat proizvajalca opreme o pridobljenem tehničnem znanju.</w:t>
            </w:r>
          </w:p>
          <w:p w14:paraId="4277FD2A" w14:textId="0A763B1B" w:rsidR="00A541ED" w:rsidRPr="003D7D4F" w:rsidRDefault="00900ED5" w:rsidP="00296F77">
            <w:pPr>
              <w:spacing w:after="0" w:line="240" w:lineRule="auto"/>
              <w:jc w:val="both"/>
              <w:rPr>
                <w:sz w:val="24"/>
                <w:szCs w:val="24"/>
              </w:rPr>
            </w:pPr>
            <w:r w:rsidRPr="003D7D4F">
              <w:rPr>
                <w:sz w:val="24"/>
                <w:szCs w:val="24"/>
              </w:rPr>
              <w:t xml:space="preserve">(PRILOGA </w:t>
            </w:r>
            <w:r w:rsidR="00733329">
              <w:rPr>
                <w:sz w:val="24"/>
                <w:szCs w:val="24"/>
              </w:rPr>
              <w:t>6</w:t>
            </w:r>
            <w:r w:rsidRPr="003D7D4F">
              <w:rPr>
                <w:sz w:val="24"/>
                <w:szCs w:val="24"/>
              </w:rPr>
              <w:t>)</w:t>
            </w:r>
          </w:p>
        </w:tc>
      </w:tr>
      <w:tr w:rsidR="00296F77" w:rsidRPr="003D7D4F" w14:paraId="4524B801" w14:textId="77777777" w:rsidTr="7E3A6A56">
        <w:tc>
          <w:tcPr>
            <w:tcW w:w="5529" w:type="dxa"/>
            <w:tcBorders>
              <w:top w:val="single" w:sz="4" w:space="0" w:color="auto"/>
              <w:left w:val="single" w:sz="4" w:space="0" w:color="auto"/>
              <w:bottom w:val="single" w:sz="4" w:space="0" w:color="auto"/>
              <w:right w:val="single" w:sz="4" w:space="0" w:color="auto"/>
            </w:tcBorders>
          </w:tcPr>
          <w:p w14:paraId="4BE3A34A" w14:textId="05147276" w:rsidR="00296F77" w:rsidRPr="003D7D4F" w:rsidRDefault="00900ED5" w:rsidP="00296F77">
            <w:pPr>
              <w:ind w:left="284" w:hanging="2"/>
              <w:jc w:val="both"/>
              <w:rPr>
                <w:sz w:val="24"/>
                <w:szCs w:val="24"/>
              </w:rPr>
            </w:pPr>
            <w:r w:rsidRPr="003D7D4F">
              <w:rPr>
                <w:sz w:val="24"/>
                <w:szCs w:val="24"/>
              </w:rPr>
              <w:t>7</w:t>
            </w:r>
            <w:r w:rsidR="00296F77" w:rsidRPr="003D7D4F">
              <w:rPr>
                <w:sz w:val="24"/>
                <w:szCs w:val="24"/>
              </w:rPr>
              <w:t>. Ponudnik mora imeti veljaven certifikat s področja Sistema vodenja varovanja informacij (Security Management System) ISO/IEC 27001:2022.</w:t>
            </w:r>
          </w:p>
        </w:tc>
        <w:tc>
          <w:tcPr>
            <w:tcW w:w="4678" w:type="dxa"/>
            <w:tcBorders>
              <w:top w:val="single" w:sz="4" w:space="0" w:color="auto"/>
              <w:left w:val="single" w:sz="4" w:space="0" w:color="auto"/>
              <w:bottom w:val="single" w:sz="4" w:space="0" w:color="auto"/>
              <w:right w:val="single" w:sz="4" w:space="0" w:color="auto"/>
            </w:tcBorders>
          </w:tcPr>
          <w:p w14:paraId="5D282B9B" w14:textId="20D460B8" w:rsidR="00296F77" w:rsidRPr="003D7D4F" w:rsidRDefault="00296F77" w:rsidP="00296F77">
            <w:pPr>
              <w:spacing w:after="0" w:line="240" w:lineRule="auto"/>
              <w:jc w:val="both"/>
              <w:rPr>
                <w:sz w:val="24"/>
                <w:szCs w:val="24"/>
              </w:rPr>
            </w:pPr>
            <w:r w:rsidRPr="003D7D4F">
              <w:rPr>
                <w:sz w:val="24"/>
                <w:szCs w:val="24"/>
              </w:rPr>
              <w:t xml:space="preserve">Veljavni certifikat s področja Sistema vodenja varovanja informacij (Security Management System) ISO/IEC 27001:2022 (ali primerljivo verzijo ISO 27001 certifikata) in dokazilo, iz katerega je razvidno zadnje preverjanje znanja </w:t>
            </w:r>
            <w:r w:rsidRPr="003D7D4F">
              <w:rPr>
                <w:sz w:val="24"/>
                <w:szCs w:val="24"/>
              </w:rPr>
              <w:lastRenderedPageBreak/>
              <w:t>oziroma veljavnost certifikata ali potrdila (certifikat, potrdilo certifikacijskega organa, izpis iz spletne strani,…), če veljavnost ni razvidna iz samega certifikata ali potrdila</w:t>
            </w:r>
            <w:r w:rsidR="00753C5E" w:rsidRPr="003D7D4F">
              <w:rPr>
                <w:sz w:val="24"/>
                <w:szCs w:val="24"/>
              </w:rPr>
              <w:t>.</w:t>
            </w:r>
          </w:p>
          <w:p w14:paraId="76FC3907" w14:textId="74C62118" w:rsidR="00296F77" w:rsidRPr="003D7D4F" w:rsidRDefault="00296F77" w:rsidP="00296F77">
            <w:pPr>
              <w:spacing w:after="0" w:line="240" w:lineRule="auto"/>
              <w:jc w:val="both"/>
              <w:rPr>
                <w:sz w:val="24"/>
                <w:szCs w:val="24"/>
              </w:rPr>
            </w:pPr>
            <w:r w:rsidRPr="003D7D4F">
              <w:rPr>
                <w:sz w:val="24"/>
                <w:szCs w:val="24"/>
              </w:rPr>
              <w:t xml:space="preserve">(PRILOGA </w:t>
            </w:r>
            <w:r w:rsidR="00733329">
              <w:rPr>
                <w:sz w:val="24"/>
                <w:szCs w:val="24"/>
              </w:rPr>
              <w:t>7</w:t>
            </w:r>
            <w:r w:rsidRPr="003D7D4F">
              <w:rPr>
                <w:sz w:val="24"/>
                <w:szCs w:val="24"/>
              </w:rPr>
              <w:t>)</w:t>
            </w:r>
          </w:p>
        </w:tc>
      </w:tr>
      <w:tr w:rsidR="00296F77" w:rsidRPr="003D7D4F" w14:paraId="5C7FA9A2" w14:textId="77777777" w:rsidTr="7E3A6A56">
        <w:tc>
          <w:tcPr>
            <w:tcW w:w="5529" w:type="dxa"/>
            <w:tcBorders>
              <w:top w:val="single" w:sz="4" w:space="0" w:color="auto"/>
              <w:left w:val="single" w:sz="4" w:space="0" w:color="auto"/>
              <w:bottom w:val="single" w:sz="4" w:space="0" w:color="auto"/>
              <w:right w:val="single" w:sz="4" w:space="0" w:color="auto"/>
            </w:tcBorders>
          </w:tcPr>
          <w:p w14:paraId="35EB1157" w14:textId="7DB11066" w:rsidR="00296F77" w:rsidRPr="003D7D4F" w:rsidRDefault="00697301" w:rsidP="00296F77">
            <w:pPr>
              <w:ind w:left="284" w:hanging="2"/>
              <w:jc w:val="both"/>
              <w:rPr>
                <w:sz w:val="24"/>
                <w:szCs w:val="24"/>
              </w:rPr>
            </w:pPr>
            <w:r w:rsidRPr="003D7D4F">
              <w:rPr>
                <w:sz w:val="24"/>
                <w:szCs w:val="24"/>
              </w:rPr>
              <w:lastRenderedPageBreak/>
              <w:t>8</w:t>
            </w:r>
            <w:r w:rsidR="00296F77" w:rsidRPr="003D7D4F">
              <w:rPr>
                <w:sz w:val="24"/>
                <w:szCs w:val="24"/>
              </w:rPr>
              <w:t xml:space="preserve">. </w:t>
            </w:r>
            <w:r w:rsidR="00AB44A1" w:rsidRPr="003D7D4F">
              <w:rPr>
                <w:sz w:val="24"/>
                <w:szCs w:val="24"/>
              </w:rPr>
              <w:t xml:space="preserve">Ponudnik </w:t>
            </w:r>
            <w:r w:rsidR="00296F77" w:rsidRPr="003D7D4F">
              <w:rPr>
                <w:sz w:val="24"/>
                <w:szCs w:val="24"/>
              </w:rPr>
              <w:t>mora imeti veljaven certifikat s področja Sistema vodenja kakovosti (ISO 9001)</w:t>
            </w:r>
          </w:p>
        </w:tc>
        <w:tc>
          <w:tcPr>
            <w:tcW w:w="4678" w:type="dxa"/>
            <w:tcBorders>
              <w:top w:val="single" w:sz="4" w:space="0" w:color="auto"/>
              <w:left w:val="single" w:sz="4" w:space="0" w:color="auto"/>
              <w:bottom w:val="single" w:sz="4" w:space="0" w:color="auto"/>
              <w:right w:val="single" w:sz="4" w:space="0" w:color="auto"/>
            </w:tcBorders>
          </w:tcPr>
          <w:p w14:paraId="7539618F" w14:textId="4F0AB0DE" w:rsidR="00296F77" w:rsidRPr="003D7D4F" w:rsidRDefault="00296F77" w:rsidP="00296F77">
            <w:pPr>
              <w:spacing w:after="0" w:line="240" w:lineRule="auto"/>
              <w:jc w:val="both"/>
              <w:rPr>
                <w:sz w:val="24"/>
                <w:szCs w:val="24"/>
              </w:rPr>
            </w:pPr>
            <w:r w:rsidRPr="003D7D4F">
              <w:rPr>
                <w:sz w:val="24"/>
                <w:szCs w:val="24"/>
              </w:rPr>
              <w:t>Veljavni certifikat s področja Sistema vodenja kakovosti ISO/IEC 9001 in dokazilo, iz katerega je razvidno zadnje preverjanje znanja oziroma veljavnost certifikata ali potrdila (certifikat, potrdilo certifikacijskega organa, izpis iz spletne strani,…), če veljavnost ni razvidna iz samega certifikata ali potrdila.</w:t>
            </w:r>
          </w:p>
          <w:p w14:paraId="1605183D" w14:textId="6FF08EF3" w:rsidR="00296F77" w:rsidRPr="003D7D4F" w:rsidRDefault="00296F77" w:rsidP="00296F77">
            <w:pPr>
              <w:spacing w:after="0" w:line="240" w:lineRule="auto"/>
              <w:jc w:val="both"/>
              <w:rPr>
                <w:sz w:val="24"/>
                <w:szCs w:val="24"/>
              </w:rPr>
            </w:pPr>
            <w:r w:rsidRPr="003D7D4F">
              <w:rPr>
                <w:sz w:val="24"/>
                <w:szCs w:val="24"/>
              </w:rPr>
              <w:t xml:space="preserve">(PRILOGA </w:t>
            </w:r>
            <w:r w:rsidR="00733329">
              <w:rPr>
                <w:sz w:val="24"/>
                <w:szCs w:val="24"/>
              </w:rPr>
              <w:t>8</w:t>
            </w:r>
            <w:r w:rsidRPr="003D7D4F">
              <w:rPr>
                <w:sz w:val="24"/>
                <w:szCs w:val="24"/>
              </w:rPr>
              <w:t>)</w:t>
            </w:r>
          </w:p>
        </w:tc>
      </w:tr>
      <w:tr w:rsidR="00900ED5" w:rsidRPr="003D7D4F" w14:paraId="23268F0B" w14:textId="77777777" w:rsidTr="7E3A6A56">
        <w:tc>
          <w:tcPr>
            <w:tcW w:w="5529" w:type="dxa"/>
            <w:tcBorders>
              <w:top w:val="single" w:sz="4" w:space="0" w:color="auto"/>
              <w:left w:val="single" w:sz="4" w:space="0" w:color="auto"/>
              <w:bottom w:val="single" w:sz="4" w:space="0" w:color="auto"/>
              <w:right w:val="single" w:sz="4" w:space="0" w:color="auto"/>
            </w:tcBorders>
          </w:tcPr>
          <w:p w14:paraId="00CBC70C" w14:textId="17B2B372" w:rsidR="00900ED5" w:rsidRPr="003D7D4F" w:rsidRDefault="00697301" w:rsidP="00296F77">
            <w:pPr>
              <w:ind w:left="284" w:hanging="2"/>
              <w:jc w:val="both"/>
              <w:rPr>
                <w:sz w:val="24"/>
                <w:szCs w:val="24"/>
              </w:rPr>
            </w:pPr>
            <w:r w:rsidRPr="003D7D4F">
              <w:rPr>
                <w:sz w:val="24"/>
                <w:szCs w:val="24"/>
              </w:rPr>
              <w:t xml:space="preserve">9. </w:t>
            </w:r>
            <w:r w:rsidRPr="00705B4D">
              <w:rPr>
                <w:sz w:val="24"/>
                <w:szCs w:val="24"/>
              </w:rPr>
              <w:t>Vsa oprema mora biti nova, originalna, nerabljena in dobavljena preko pooblaščenega distribucijskega kanala v Sloveniji.</w:t>
            </w:r>
          </w:p>
        </w:tc>
        <w:tc>
          <w:tcPr>
            <w:tcW w:w="4678" w:type="dxa"/>
            <w:tcBorders>
              <w:top w:val="single" w:sz="4" w:space="0" w:color="auto"/>
              <w:left w:val="single" w:sz="4" w:space="0" w:color="auto"/>
              <w:bottom w:val="single" w:sz="4" w:space="0" w:color="auto"/>
              <w:right w:val="single" w:sz="4" w:space="0" w:color="auto"/>
            </w:tcBorders>
          </w:tcPr>
          <w:p w14:paraId="2DCE8FB5" w14:textId="4EB5BA59" w:rsidR="00EA44C0" w:rsidRPr="00705B4D" w:rsidRDefault="00EA44C0" w:rsidP="00EA44C0">
            <w:pPr>
              <w:jc w:val="both"/>
              <w:rPr>
                <w:sz w:val="24"/>
                <w:szCs w:val="24"/>
              </w:rPr>
            </w:pPr>
            <w:r w:rsidRPr="00705B4D">
              <w:rPr>
                <w:sz w:val="24"/>
                <w:szCs w:val="24"/>
              </w:rPr>
              <w:t>Izjava, s katero ponudnik dokazuje izpolnjevanje pogoja s priloženo izjavo.</w:t>
            </w:r>
          </w:p>
          <w:p w14:paraId="249FD7CD" w14:textId="7AA8FC95" w:rsidR="00900ED5" w:rsidRPr="003D7D4F" w:rsidRDefault="00EA44C0" w:rsidP="00EA44C0">
            <w:pPr>
              <w:spacing w:after="0" w:line="240" w:lineRule="auto"/>
              <w:jc w:val="both"/>
              <w:rPr>
                <w:sz w:val="24"/>
                <w:szCs w:val="24"/>
              </w:rPr>
            </w:pPr>
            <w:r w:rsidRPr="00705B4D">
              <w:rPr>
                <w:sz w:val="24"/>
                <w:szCs w:val="24"/>
              </w:rPr>
              <w:t xml:space="preserve">(PRILOGA </w:t>
            </w:r>
            <w:r w:rsidR="00733329">
              <w:rPr>
                <w:sz w:val="24"/>
                <w:szCs w:val="24"/>
              </w:rPr>
              <w:t>9</w:t>
            </w:r>
            <w:r w:rsidRPr="00705B4D">
              <w:rPr>
                <w:sz w:val="24"/>
                <w:szCs w:val="24"/>
              </w:rPr>
              <w:t>)</w:t>
            </w:r>
          </w:p>
        </w:tc>
      </w:tr>
    </w:tbl>
    <w:p w14:paraId="6F5E9FB0" w14:textId="77777777" w:rsidR="00682DC9" w:rsidRPr="003D7D4F" w:rsidRDefault="00682DC9" w:rsidP="00682DC9">
      <w:pPr>
        <w:autoSpaceDE w:val="0"/>
        <w:autoSpaceDN w:val="0"/>
        <w:adjustRightInd w:val="0"/>
        <w:spacing w:after="0" w:line="240" w:lineRule="auto"/>
        <w:ind w:left="709"/>
        <w:jc w:val="both"/>
        <w:rPr>
          <w:rFonts w:eastAsia="Times New Roman" w:cstheme="minorHAnsi"/>
          <w:sz w:val="24"/>
          <w:szCs w:val="24"/>
          <w:lang w:eastAsia="sl-SI"/>
        </w:rPr>
      </w:pPr>
    </w:p>
    <w:p w14:paraId="6F5E9FB1" w14:textId="01557669" w:rsidR="00457B39" w:rsidRPr="003D7D4F" w:rsidRDefault="00682DC9">
      <w:pPr>
        <w:pStyle w:val="Naslov2"/>
        <w:rPr>
          <w:rFonts w:asciiTheme="minorHAnsi" w:eastAsiaTheme="minorEastAsia" w:hAnsiTheme="minorHAnsi" w:cstheme="minorBidi"/>
        </w:rPr>
      </w:pPr>
      <w:bookmarkStart w:id="95" w:name="_Toc386608946"/>
      <w:bookmarkStart w:id="96" w:name="_Toc515004543"/>
      <w:bookmarkStart w:id="97" w:name="_Toc515004898"/>
      <w:bookmarkStart w:id="98" w:name="_Toc515005173"/>
      <w:bookmarkStart w:id="99" w:name="_Toc516830166"/>
      <w:bookmarkStart w:id="100" w:name="_Toc223683395"/>
      <w:r w:rsidRPr="003D7D4F">
        <w:rPr>
          <w:rFonts w:asciiTheme="minorHAnsi" w:eastAsiaTheme="minorEastAsia" w:hAnsiTheme="minorHAnsi" w:cstheme="minorBidi"/>
        </w:rPr>
        <w:t>Rok in lokacija do</w:t>
      </w:r>
      <w:bookmarkEnd w:id="95"/>
      <w:r w:rsidRPr="003D7D4F">
        <w:rPr>
          <w:rFonts w:asciiTheme="minorHAnsi" w:eastAsiaTheme="minorEastAsia" w:hAnsiTheme="minorHAnsi" w:cstheme="minorBidi"/>
        </w:rPr>
        <w:t>bave blaga</w:t>
      </w:r>
      <w:bookmarkEnd w:id="96"/>
      <w:bookmarkEnd w:id="97"/>
      <w:bookmarkEnd w:id="98"/>
      <w:bookmarkEnd w:id="99"/>
      <w:bookmarkEnd w:id="100"/>
    </w:p>
    <w:p w14:paraId="6F5E9FB2" w14:textId="77777777" w:rsidR="00457B39" w:rsidRPr="003D7D4F" w:rsidRDefault="00457B39" w:rsidP="00682DC9">
      <w:pPr>
        <w:tabs>
          <w:tab w:val="left" w:pos="-567"/>
        </w:tabs>
        <w:spacing w:after="0" w:line="240" w:lineRule="auto"/>
        <w:ind w:left="709"/>
        <w:jc w:val="both"/>
        <w:rPr>
          <w:rFonts w:eastAsia="Times New Roman" w:cstheme="minorHAnsi"/>
          <w:sz w:val="24"/>
          <w:szCs w:val="24"/>
          <w:lang w:eastAsia="sl-SI"/>
        </w:rPr>
      </w:pPr>
    </w:p>
    <w:p w14:paraId="4A050FAE" w14:textId="77777777" w:rsidR="004F3B46" w:rsidRPr="003D7D4F" w:rsidRDefault="004F3B46" w:rsidP="004F3B46">
      <w:pPr>
        <w:ind w:left="708"/>
        <w:jc w:val="both"/>
        <w:rPr>
          <w:sz w:val="24"/>
          <w:szCs w:val="24"/>
        </w:rPr>
      </w:pPr>
      <w:r w:rsidRPr="003D7D4F">
        <w:rPr>
          <w:sz w:val="24"/>
          <w:szCs w:val="24"/>
        </w:rPr>
        <w:t>Ponudnik se zavezuje, da bo opremo dobavil v roku 90 dni od podpisa pogodbe. Rok vzpostavitve sistema ne sme biti daljši od 30 dni od dobave opreme.</w:t>
      </w:r>
    </w:p>
    <w:p w14:paraId="19FE2808" w14:textId="77777777" w:rsidR="002C3C0C" w:rsidRPr="003D7D4F" w:rsidRDefault="002C3C0C" w:rsidP="002C3C0C">
      <w:pPr>
        <w:pStyle w:val="Telobesedila"/>
        <w:ind w:left="709"/>
        <w:rPr>
          <w:rFonts w:asciiTheme="minorHAnsi" w:eastAsiaTheme="minorHAnsi" w:hAnsiTheme="minorHAnsi" w:cstheme="minorBidi"/>
          <w:szCs w:val="24"/>
          <w:lang w:eastAsia="en-US"/>
        </w:rPr>
      </w:pPr>
      <w:bookmarkStart w:id="101" w:name="_Hlk223423839"/>
      <w:r w:rsidRPr="003D7D4F">
        <w:rPr>
          <w:rFonts w:asciiTheme="minorHAnsi" w:eastAsiaTheme="minorHAnsi" w:hAnsiTheme="minorHAnsi" w:cstheme="minorBidi"/>
          <w:szCs w:val="24"/>
          <w:lang w:eastAsia="en-US"/>
        </w:rPr>
        <w:t>Naročeno blago mora biti dostavljeno FCO sedež naročnika v Novi Gorici.</w:t>
      </w:r>
    </w:p>
    <w:p w14:paraId="20BD51F7" w14:textId="77777777" w:rsidR="002C3C0C" w:rsidRPr="003D7D4F" w:rsidRDefault="002C3C0C" w:rsidP="004F3B46">
      <w:pPr>
        <w:ind w:left="708"/>
        <w:jc w:val="both"/>
        <w:rPr>
          <w:sz w:val="24"/>
          <w:szCs w:val="24"/>
        </w:rPr>
      </w:pPr>
    </w:p>
    <w:p w14:paraId="76325D48" w14:textId="640B4E07" w:rsidR="005F4981" w:rsidRPr="003D7D4F" w:rsidRDefault="00656232" w:rsidP="004F3B46">
      <w:pPr>
        <w:ind w:left="708"/>
        <w:jc w:val="both"/>
        <w:rPr>
          <w:sz w:val="24"/>
          <w:szCs w:val="24"/>
        </w:rPr>
      </w:pPr>
      <w:r w:rsidRPr="003D7D4F">
        <w:rPr>
          <w:sz w:val="24"/>
          <w:szCs w:val="24"/>
        </w:rPr>
        <w:t>Naročen</w:t>
      </w:r>
      <w:r w:rsidR="000F50A0" w:rsidRPr="003D7D4F">
        <w:rPr>
          <w:sz w:val="24"/>
          <w:szCs w:val="24"/>
        </w:rPr>
        <w:t xml:space="preserve">e licence </w:t>
      </w:r>
      <w:r w:rsidRPr="003D7D4F">
        <w:rPr>
          <w:sz w:val="24"/>
          <w:szCs w:val="24"/>
        </w:rPr>
        <w:t>mora</w:t>
      </w:r>
      <w:r w:rsidR="000F50A0" w:rsidRPr="003D7D4F">
        <w:rPr>
          <w:sz w:val="24"/>
          <w:szCs w:val="24"/>
        </w:rPr>
        <w:t>jo</w:t>
      </w:r>
      <w:r w:rsidRPr="003D7D4F">
        <w:rPr>
          <w:sz w:val="24"/>
          <w:szCs w:val="24"/>
        </w:rPr>
        <w:t xml:space="preserve"> biti dostavljen</w:t>
      </w:r>
      <w:r w:rsidR="000F50A0" w:rsidRPr="003D7D4F">
        <w:rPr>
          <w:sz w:val="24"/>
          <w:szCs w:val="24"/>
        </w:rPr>
        <w:t>e</w:t>
      </w:r>
      <w:r w:rsidRPr="003D7D4F">
        <w:rPr>
          <w:sz w:val="24"/>
          <w:szCs w:val="24"/>
        </w:rPr>
        <w:t xml:space="preserve"> FCO </w:t>
      </w:r>
      <w:r w:rsidR="000F50A0" w:rsidRPr="003D7D4F">
        <w:rPr>
          <w:sz w:val="24"/>
          <w:szCs w:val="24"/>
        </w:rPr>
        <w:t xml:space="preserve">na </w:t>
      </w:r>
      <w:r w:rsidRPr="003D7D4F">
        <w:rPr>
          <w:sz w:val="24"/>
          <w:szCs w:val="24"/>
        </w:rPr>
        <w:t>sedež naročnika v Novi Gorici</w:t>
      </w:r>
      <w:r w:rsidR="000F50A0" w:rsidRPr="003D7D4F">
        <w:rPr>
          <w:sz w:val="24"/>
          <w:szCs w:val="24"/>
        </w:rPr>
        <w:t xml:space="preserve"> ali če je to mogoče po elektronski poti</w:t>
      </w:r>
      <w:r w:rsidRPr="003D7D4F">
        <w:rPr>
          <w:sz w:val="24"/>
          <w:szCs w:val="24"/>
        </w:rPr>
        <w:t>.</w:t>
      </w:r>
      <w:r w:rsidR="00FF50BC" w:rsidRPr="003D7D4F">
        <w:rPr>
          <w:sz w:val="24"/>
          <w:szCs w:val="24"/>
        </w:rPr>
        <w:t xml:space="preserve"> </w:t>
      </w:r>
      <w:r w:rsidR="00DE340B" w:rsidRPr="003D7D4F">
        <w:rPr>
          <w:sz w:val="24"/>
          <w:szCs w:val="24"/>
        </w:rPr>
        <w:t>Storitve</w:t>
      </w:r>
      <w:r w:rsidR="00FF50BC" w:rsidRPr="003D7D4F">
        <w:rPr>
          <w:sz w:val="24"/>
          <w:szCs w:val="24"/>
        </w:rPr>
        <w:t xml:space="preserve"> se lahko opravijo </w:t>
      </w:r>
      <w:r w:rsidR="00956787" w:rsidRPr="003D7D4F">
        <w:rPr>
          <w:sz w:val="24"/>
          <w:szCs w:val="24"/>
        </w:rPr>
        <w:t xml:space="preserve">na daljavo, kjer je to mogoče vse ostale storitve </w:t>
      </w:r>
      <w:r w:rsidR="00FF50BC" w:rsidRPr="003D7D4F">
        <w:rPr>
          <w:sz w:val="24"/>
          <w:szCs w:val="24"/>
        </w:rPr>
        <w:t>pa na lokaciji</w:t>
      </w:r>
      <w:r w:rsidR="00956787" w:rsidRPr="003D7D4F">
        <w:rPr>
          <w:sz w:val="24"/>
          <w:szCs w:val="24"/>
        </w:rPr>
        <w:t xml:space="preserve"> naročnika v Novi Gorici.</w:t>
      </w:r>
      <w:r w:rsidR="00FF50BC" w:rsidRPr="003D7D4F">
        <w:rPr>
          <w:sz w:val="24"/>
          <w:szCs w:val="24"/>
        </w:rPr>
        <w:t xml:space="preserve"> </w:t>
      </w:r>
    </w:p>
    <w:bookmarkEnd w:id="101"/>
    <w:p w14:paraId="2D91D103" w14:textId="77777777" w:rsidR="00187B1A" w:rsidRPr="003D7D4F" w:rsidRDefault="00187B1A" w:rsidP="00682DC9">
      <w:pPr>
        <w:tabs>
          <w:tab w:val="left" w:pos="-567"/>
        </w:tabs>
        <w:spacing w:after="0" w:line="240" w:lineRule="auto"/>
        <w:ind w:left="709"/>
        <w:jc w:val="both"/>
        <w:rPr>
          <w:rFonts w:eastAsia="Times New Roman" w:cstheme="minorHAnsi"/>
          <w:bCs/>
          <w:sz w:val="24"/>
          <w:szCs w:val="24"/>
          <w:lang w:eastAsia="sl-SI"/>
        </w:rPr>
      </w:pPr>
    </w:p>
    <w:p w14:paraId="7F0E3BC0" w14:textId="4DE1421A" w:rsidR="00884CC7" w:rsidRPr="003D7D4F" w:rsidRDefault="00884CC7" w:rsidP="00884CC7">
      <w:pPr>
        <w:pStyle w:val="Naslov2"/>
        <w:rPr>
          <w:rFonts w:asciiTheme="minorHAnsi" w:eastAsiaTheme="minorEastAsia" w:hAnsiTheme="minorHAnsi" w:cstheme="minorBidi"/>
        </w:rPr>
      </w:pPr>
      <w:bookmarkStart w:id="102" w:name="_Toc223683396"/>
      <w:bookmarkStart w:id="103" w:name="_Toc386608947"/>
      <w:bookmarkStart w:id="104" w:name="_Toc515004544"/>
      <w:bookmarkStart w:id="105" w:name="_Toc515004899"/>
      <w:bookmarkStart w:id="106" w:name="_Toc515005174"/>
      <w:bookmarkStart w:id="107" w:name="_Toc516830167"/>
      <w:r w:rsidRPr="003D7D4F">
        <w:rPr>
          <w:rStyle w:val="normaltextrun"/>
          <w:rFonts w:ascii="Calibri" w:hAnsi="Calibri"/>
          <w:bCs/>
        </w:rPr>
        <w:t>Finančn</w:t>
      </w:r>
      <w:r w:rsidR="006E45F4" w:rsidRPr="003D7D4F">
        <w:rPr>
          <w:rStyle w:val="normaltextrun"/>
          <w:rFonts w:ascii="Calibri" w:hAnsi="Calibri"/>
          <w:bCs/>
        </w:rPr>
        <w:t>a</w:t>
      </w:r>
      <w:r w:rsidR="006F47BB" w:rsidRPr="003D7D4F">
        <w:rPr>
          <w:rStyle w:val="normaltextrun"/>
          <w:rFonts w:ascii="Calibri" w:hAnsi="Calibri"/>
          <w:bCs/>
        </w:rPr>
        <w:t xml:space="preserve"> </w:t>
      </w:r>
      <w:r w:rsidRPr="003D7D4F">
        <w:rPr>
          <w:rStyle w:val="normaltextrun"/>
          <w:rFonts w:ascii="Calibri" w:hAnsi="Calibri"/>
          <w:bCs/>
        </w:rPr>
        <w:t>zavarovanj</w:t>
      </w:r>
      <w:r w:rsidR="00224BD1" w:rsidRPr="003D7D4F">
        <w:rPr>
          <w:rStyle w:val="normaltextrun"/>
          <w:rFonts w:ascii="Calibri" w:hAnsi="Calibri"/>
          <w:bCs/>
        </w:rPr>
        <w:t>a</w:t>
      </w:r>
      <w:r w:rsidRPr="003D7D4F">
        <w:rPr>
          <w:rStyle w:val="normaltextrun"/>
          <w:rFonts w:ascii="Calibri" w:hAnsi="Calibri"/>
          <w:bCs/>
        </w:rPr>
        <w:t xml:space="preserve"> v zvezi z javnim naročilom</w:t>
      </w:r>
      <w:bookmarkEnd w:id="102"/>
    </w:p>
    <w:p w14:paraId="0B9D3D69" w14:textId="77777777" w:rsidR="00884CC7" w:rsidRPr="003D7D4F" w:rsidRDefault="00884CC7" w:rsidP="00884CC7">
      <w:pPr>
        <w:pStyle w:val="paragraph"/>
        <w:spacing w:before="0" w:beforeAutospacing="0" w:after="0" w:afterAutospacing="0"/>
        <w:ind w:left="705"/>
        <w:jc w:val="both"/>
        <w:textAlignment w:val="baseline"/>
        <w:rPr>
          <w:rStyle w:val="normaltextrun"/>
          <w:rFonts w:ascii="Calibri" w:hAnsi="Calibri"/>
        </w:rPr>
      </w:pPr>
    </w:p>
    <w:p w14:paraId="12613B0B" w14:textId="55B1C4BF" w:rsidR="00884CC7" w:rsidRPr="003D7D4F" w:rsidRDefault="00884CC7" w:rsidP="002C3EE8">
      <w:pPr>
        <w:spacing w:after="0" w:line="260" w:lineRule="atLeast"/>
        <w:ind w:left="709"/>
        <w:jc w:val="both"/>
        <w:rPr>
          <w:rFonts w:ascii="Calibri" w:hAnsi="Calibri"/>
          <w:sz w:val="24"/>
          <w:szCs w:val="24"/>
        </w:rPr>
      </w:pPr>
      <w:r w:rsidRPr="003D7D4F">
        <w:rPr>
          <w:rStyle w:val="normaltextrun"/>
          <w:rFonts w:ascii="Calibri" w:hAnsi="Calibri"/>
          <w:sz w:val="24"/>
          <w:szCs w:val="24"/>
        </w:rPr>
        <w:t>Izbrani ponudnik mora po podpisu pogodbe predložiti:</w:t>
      </w:r>
    </w:p>
    <w:p w14:paraId="4C5A9CAA" w14:textId="4A0839AC" w:rsidR="00884CC7" w:rsidRPr="003D7D4F" w:rsidRDefault="00884CC7" w:rsidP="00F00DF7">
      <w:pPr>
        <w:pStyle w:val="paragraph"/>
        <w:numPr>
          <w:ilvl w:val="0"/>
          <w:numId w:val="9"/>
        </w:numPr>
        <w:spacing w:before="0" w:beforeAutospacing="0" w:after="0" w:afterAutospacing="0"/>
        <w:jc w:val="both"/>
        <w:textAlignment w:val="baseline"/>
        <w:rPr>
          <w:rStyle w:val="normaltextrun"/>
        </w:rPr>
      </w:pPr>
      <w:r w:rsidRPr="003D7D4F">
        <w:rPr>
          <w:rStyle w:val="normaltextrun"/>
          <w:rFonts w:ascii="Calibri" w:hAnsi="Calibri"/>
          <w:b/>
        </w:rPr>
        <w:t>bančno garancijo (oziroma kavcijsko zavarovanje) za</w:t>
      </w:r>
      <w:r w:rsidR="004240C4" w:rsidRPr="003D7D4F">
        <w:rPr>
          <w:rStyle w:val="normaltextrun"/>
          <w:rFonts w:ascii="Calibri" w:hAnsi="Calibri"/>
          <w:b/>
        </w:rPr>
        <w:t xml:space="preserve"> dobro izvedbo pogodbenih obveznosti</w:t>
      </w:r>
      <w:r w:rsidRPr="003D7D4F">
        <w:rPr>
          <w:rStyle w:val="normaltextrun"/>
          <w:rFonts w:ascii="Calibri" w:hAnsi="Calibri"/>
        </w:rPr>
        <w:t xml:space="preserve"> po Enotnih pravilih za garancije na poziv (EPGP), revizija iz leta 2010, izdana pri MTZ pod št. 758 v višini </w:t>
      </w:r>
      <w:r w:rsidR="001D61D9" w:rsidRPr="003D7D4F">
        <w:rPr>
          <w:rStyle w:val="normaltextrun"/>
          <w:rFonts w:ascii="Calibri" w:hAnsi="Calibri"/>
        </w:rPr>
        <w:t>5</w:t>
      </w:r>
      <w:r w:rsidR="0091796C" w:rsidRPr="003D7D4F">
        <w:rPr>
          <w:rStyle w:val="normaltextrun"/>
          <w:rFonts w:ascii="Calibri" w:hAnsi="Calibri"/>
        </w:rPr>
        <w:t xml:space="preserve"> </w:t>
      </w:r>
      <w:r w:rsidRPr="003D7D4F">
        <w:rPr>
          <w:rStyle w:val="normaltextrun"/>
          <w:rFonts w:ascii="Calibri" w:hAnsi="Calibri"/>
        </w:rPr>
        <w:t xml:space="preserve">% pogodbene vrednosti z DDV (izbrani ponudnik jo mora dostaviti v roku 10 dni od podpisa pogodbe), ki mora veljati najmanj </w:t>
      </w:r>
      <w:r w:rsidR="00CD6647" w:rsidRPr="003D7D4F">
        <w:rPr>
          <w:rStyle w:val="normaltextrun"/>
          <w:rFonts w:ascii="Calibri" w:hAnsi="Calibri"/>
        </w:rPr>
        <w:t>4</w:t>
      </w:r>
      <w:r w:rsidR="006C5B8E" w:rsidRPr="003D7D4F">
        <w:rPr>
          <w:rStyle w:val="normaltextrun"/>
          <w:rFonts w:ascii="Calibri" w:hAnsi="Calibri"/>
        </w:rPr>
        <w:t xml:space="preserve"> </w:t>
      </w:r>
      <w:r w:rsidRPr="003D7D4F">
        <w:rPr>
          <w:rStyle w:val="normaltextrun"/>
          <w:rFonts w:ascii="Calibri" w:hAnsi="Calibri"/>
        </w:rPr>
        <w:t>mesece od podpisa pogodbe.</w:t>
      </w:r>
      <w:r w:rsidRPr="003D7D4F">
        <w:rPr>
          <w:rStyle w:val="normaltextrun"/>
        </w:rPr>
        <w:t> </w:t>
      </w:r>
    </w:p>
    <w:p w14:paraId="6D5E667A" w14:textId="77777777" w:rsidR="00884CC7" w:rsidRPr="003D7D4F" w:rsidRDefault="00884CC7" w:rsidP="00884CC7">
      <w:pPr>
        <w:pStyle w:val="paragraph"/>
        <w:spacing w:before="0" w:beforeAutospacing="0" w:after="0" w:afterAutospacing="0"/>
        <w:ind w:left="705"/>
        <w:jc w:val="both"/>
        <w:textAlignment w:val="baseline"/>
        <w:rPr>
          <w:rStyle w:val="normaltextrun"/>
          <w:rFonts w:ascii="Calibri" w:hAnsi="Calibri"/>
        </w:rPr>
      </w:pPr>
    </w:p>
    <w:p w14:paraId="6F5E9FB7" w14:textId="734BE040" w:rsidR="00682DC9" w:rsidRPr="003D7D4F" w:rsidRDefault="00682DC9">
      <w:pPr>
        <w:pStyle w:val="Naslov2"/>
        <w:rPr>
          <w:rFonts w:asciiTheme="minorHAnsi" w:eastAsiaTheme="minorEastAsia" w:hAnsiTheme="minorHAnsi" w:cstheme="minorBidi"/>
        </w:rPr>
      </w:pPr>
      <w:bookmarkStart w:id="108" w:name="_Toc223683397"/>
      <w:r w:rsidRPr="003D7D4F">
        <w:rPr>
          <w:rFonts w:asciiTheme="minorHAnsi" w:eastAsiaTheme="minorEastAsia" w:hAnsiTheme="minorHAnsi" w:cstheme="minorBidi"/>
        </w:rPr>
        <w:t>Obvestilo o oddaji naročila najugodnejšemu ponudniku</w:t>
      </w:r>
      <w:bookmarkEnd w:id="103"/>
      <w:bookmarkEnd w:id="104"/>
      <w:bookmarkEnd w:id="105"/>
      <w:bookmarkEnd w:id="106"/>
      <w:bookmarkEnd w:id="107"/>
      <w:bookmarkEnd w:id="108"/>
    </w:p>
    <w:p w14:paraId="6F5E9FB8" w14:textId="77777777" w:rsidR="00682DC9" w:rsidRPr="003D7D4F" w:rsidRDefault="00682DC9" w:rsidP="00682DC9">
      <w:pPr>
        <w:spacing w:after="0" w:line="240" w:lineRule="auto"/>
        <w:rPr>
          <w:rFonts w:eastAsia="Times New Roman" w:cstheme="minorHAnsi"/>
          <w:sz w:val="20"/>
          <w:szCs w:val="20"/>
          <w:lang w:eastAsia="sl-SI"/>
        </w:rPr>
      </w:pPr>
    </w:p>
    <w:p w14:paraId="6F5E9FB9"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Naročnik bo odločitev o oddaji javnega naročila sprejel po pregledu vseh ponudb v rokih, določenih v ZJN-3. Od</w:t>
      </w:r>
      <w:r w:rsidR="000C43D4" w:rsidRPr="003D7D4F">
        <w:rPr>
          <w:sz w:val="24"/>
          <w:szCs w:val="24"/>
          <w:lang w:eastAsia="sl-SI"/>
        </w:rPr>
        <w:t>ločitev bo naročnik objavil na P</w:t>
      </w:r>
      <w:r w:rsidRPr="003D7D4F">
        <w:rPr>
          <w:sz w:val="24"/>
          <w:szCs w:val="24"/>
          <w:lang w:eastAsia="sl-SI"/>
        </w:rPr>
        <w:t>ortalu javnih naročil. V odločitvi o oddaji javnega naročila bo naročnik navedel:</w:t>
      </w:r>
    </w:p>
    <w:p w14:paraId="6F5E9FBA"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razloge za zavrnitev ponudbe vsakega neuspešnega ponudnika, ki ni bil izbran;</w:t>
      </w:r>
    </w:p>
    <w:p w14:paraId="6F5E9FBB"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značilnosti in prednosti izbrane ponudbe ter ime uspešnega ponudnika;</w:t>
      </w:r>
    </w:p>
    <w:p w14:paraId="6F5E9FBD" w14:textId="77777777" w:rsidR="00682DC9" w:rsidRPr="003D7D4F" w:rsidRDefault="00682DC9">
      <w:pPr>
        <w:pStyle w:val="Naslov2"/>
        <w:rPr>
          <w:rFonts w:asciiTheme="minorHAnsi" w:eastAsiaTheme="minorEastAsia" w:hAnsiTheme="minorHAnsi" w:cstheme="minorBidi"/>
        </w:rPr>
      </w:pPr>
      <w:bookmarkStart w:id="109" w:name="_Toc386608948"/>
      <w:bookmarkStart w:id="110" w:name="_Toc515004545"/>
      <w:bookmarkStart w:id="111" w:name="_Toc515004900"/>
      <w:bookmarkStart w:id="112" w:name="_Toc515005175"/>
      <w:bookmarkStart w:id="113" w:name="_Toc516830168"/>
      <w:bookmarkStart w:id="114" w:name="_Toc223683398"/>
      <w:r w:rsidRPr="003D7D4F">
        <w:rPr>
          <w:rFonts w:asciiTheme="minorHAnsi" w:eastAsiaTheme="minorEastAsia" w:hAnsiTheme="minorHAnsi" w:cstheme="minorBidi"/>
        </w:rPr>
        <w:lastRenderedPageBreak/>
        <w:t>Skupna ponudba</w:t>
      </w:r>
      <w:bookmarkEnd w:id="109"/>
      <w:bookmarkEnd w:id="110"/>
      <w:bookmarkEnd w:id="111"/>
      <w:bookmarkEnd w:id="112"/>
      <w:bookmarkEnd w:id="113"/>
      <w:bookmarkEnd w:id="114"/>
    </w:p>
    <w:p w14:paraId="6F5E9FBE" w14:textId="77777777" w:rsidR="00682DC9" w:rsidRPr="003D7D4F" w:rsidRDefault="00682DC9" w:rsidP="00682DC9">
      <w:pPr>
        <w:spacing w:after="0" w:line="240" w:lineRule="auto"/>
        <w:jc w:val="both"/>
        <w:rPr>
          <w:rFonts w:eastAsia="Times New Roman" w:cstheme="minorHAnsi"/>
          <w:b/>
          <w:sz w:val="24"/>
          <w:szCs w:val="24"/>
          <w:lang w:eastAsia="sl-SI"/>
        </w:rPr>
      </w:pPr>
    </w:p>
    <w:p w14:paraId="6F5E9FBF"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6F5E9FC0"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K ponudbi mora biti priložena podpisana pogodba, ki mora biti sklenjena tako, da formalno zavezuje vse partnerje (pravni akt o skupni izvedbi naročila);</w:t>
      </w:r>
    </w:p>
    <w:p w14:paraId="6F5E9FC1"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kadrovske sposobnosti se lahko seštevajo, kar omogoča, da vsi ponudniki skupaj izpolnijo zahteve in pogoje, razen če v tej razpisni dokumentaciji ni določeno drugače. </w:t>
      </w:r>
    </w:p>
    <w:p w14:paraId="6F5E9FC2"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Omenjeni pravni akt o skupnem nastopu mora biti veljaven celoten čas, v katerem takšen konzorcij izvaja javno naročilo. Spremembe članov konzorcija tekom postopka oddaje javnega naročila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6F5E9FC5" w14:textId="77777777" w:rsidR="000D7201" w:rsidRPr="003D7D4F" w:rsidRDefault="000D7201" w:rsidP="00682DC9">
      <w:pPr>
        <w:spacing w:after="0" w:line="240" w:lineRule="auto"/>
        <w:ind w:left="709"/>
        <w:jc w:val="both"/>
        <w:rPr>
          <w:rFonts w:eastAsia="Times New Roman" w:cstheme="minorHAnsi"/>
          <w:lang w:eastAsia="sl-SI"/>
        </w:rPr>
      </w:pPr>
    </w:p>
    <w:p w14:paraId="6F5E9FC6" w14:textId="77777777" w:rsidR="00682DC9" w:rsidRPr="003D7D4F" w:rsidRDefault="00682DC9">
      <w:pPr>
        <w:pStyle w:val="Naslov2"/>
        <w:rPr>
          <w:rFonts w:asciiTheme="minorHAnsi" w:eastAsiaTheme="minorEastAsia" w:hAnsiTheme="minorHAnsi" w:cstheme="minorBidi"/>
        </w:rPr>
      </w:pPr>
      <w:bookmarkStart w:id="115" w:name="_Toc386608949"/>
      <w:bookmarkStart w:id="116" w:name="_Toc515004546"/>
      <w:bookmarkStart w:id="117" w:name="_Toc515004901"/>
      <w:bookmarkStart w:id="118" w:name="_Toc515005176"/>
      <w:bookmarkStart w:id="119" w:name="_Toc516830169"/>
      <w:bookmarkStart w:id="120" w:name="_Toc223683399"/>
      <w:r w:rsidRPr="003D7D4F">
        <w:rPr>
          <w:rFonts w:asciiTheme="minorHAnsi" w:eastAsiaTheme="minorEastAsia" w:hAnsiTheme="minorHAnsi" w:cstheme="minorBidi"/>
        </w:rPr>
        <w:t>Pogodba</w:t>
      </w:r>
      <w:bookmarkEnd w:id="115"/>
      <w:bookmarkEnd w:id="116"/>
      <w:bookmarkEnd w:id="117"/>
      <w:bookmarkEnd w:id="118"/>
      <w:bookmarkEnd w:id="119"/>
      <w:bookmarkEnd w:id="120"/>
    </w:p>
    <w:p w14:paraId="6F5E9FC7" w14:textId="77777777" w:rsidR="00682DC9" w:rsidRPr="003D7D4F" w:rsidRDefault="00682DC9" w:rsidP="00682DC9">
      <w:pPr>
        <w:spacing w:after="0" w:line="240" w:lineRule="auto"/>
        <w:jc w:val="both"/>
        <w:rPr>
          <w:rFonts w:eastAsia="Times New Roman" w:cstheme="minorHAnsi"/>
          <w:b/>
          <w:sz w:val="24"/>
          <w:szCs w:val="24"/>
          <w:lang w:eastAsia="sl-SI"/>
        </w:rPr>
      </w:pPr>
    </w:p>
    <w:p w14:paraId="6F5E9FC8"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xml:space="preserve">Naročnik bo po pravnomočnosti odločitve o oddaji naročila izbranega ponudnika pozval k podpisu pogodbe za izvedbo javnega naročila. Če se ponudnik v roku 8 (osem) dni po pozivu k podpisu pogodbe ne bo odzval na poziv, se šteje, da je odstopil od ponudbe. </w:t>
      </w:r>
    </w:p>
    <w:p w14:paraId="6F5E9FC9" w14:textId="77777777" w:rsidR="00682DC9" w:rsidRPr="003D7D4F"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Pred sklenitvijo pogodbe bo moral izbrani ponudnik v skladu s VI. odstavkom 14. člena Zakona o integriteti in preprečevanju korupcije (ZIntPK)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6F5E9FCA" w14:textId="77777777" w:rsidR="00682DC9" w:rsidRPr="003D7D4F"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Naročnik si pridržuje pravico, da odstopi od pogodbe o izvedbi javnega naročila skladno s 96. členom ZJN-3.</w:t>
      </w:r>
    </w:p>
    <w:p w14:paraId="6F5E9FCB" w14:textId="77777777" w:rsidR="00682DC9" w:rsidRPr="003D7D4F" w:rsidRDefault="00682DC9">
      <w:pPr>
        <w:pStyle w:val="Naslov2"/>
        <w:rPr>
          <w:rFonts w:asciiTheme="minorHAnsi" w:eastAsiaTheme="minorEastAsia" w:hAnsiTheme="minorHAnsi" w:cstheme="minorBidi"/>
        </w:rPr>
      </w:pPr>
      <w:bookmarkStart w:id="121" w:name="_Toc515004547"/>
      <w:bookmarkStart w:id="122" w:name="_Toc515004902"/>
      <w:bookmarkStart w:id="123" w:name="_Toc515005177"/>
      <w:bookmarkStart w:id="124" w:name="_Toc516830170"/>
      <w:bookmarkStart w:id="125" w:name="_Toc223683400"/>
      <w:r w:rsidRPr="003D7D4F">
        <w:rPr>
          <w:rFonts w:asciiTheme="minorHAnsi" w:eastAsiaTheme="minorEastAsia" w:hAnsiTheme="minorHAnsi" w:cstheme="minorBidi"/>
        </w:rPr>
        <w:t>Stroški priprave ponudbe in ravnanja naročnika v primeru pomanjkanja zagotovljenih sredstev</w:t>
      </w:r>
      <w:bookmarkEnd w:id="121"/>
      <w:bookmarkEnd w:id="122"/>
      <w:bookmarkEnd w:id="123"/>
      <w:bookmarkEnd w:id="124"/>
      <w:bookmarkEnd w:id="125"/>
    </w:p>
    <w:p w14:paraId="6F5E9FCC" w14:textId="77777777" w:rsidR="00682DC9" w:rsidRPr="003D7D4F" w:rsidRDefault="00682DC9" w:rsidP="00682DC9">
      <w:pPr>
        <w:spacing w:after="0" w:line="240" w:lineRule="auto"/>
        <w:ind w:left="284"/>
        <w:jc w:val="both"/>
        <w:rPr>
          <w:rFonts w:eastAsia="Times New Roman" w:cstheme="minorHAnsi"/>
          <w:sz w:val="24"/>
          <w:szCs w:val="24"/>
          <w:lang w:eastAsia="sl-SI"/>
        </w:rPr>
      </w:pPr>
    </w:p>
    <w:p w14:paraId="6F5E9FCD"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6F5E9FCE" w14:textId="77777777" w:rsidR="00682DC9" w:rsidRPr="003D7D4F" w:rsidRDefault="00682DC9" w:rsidP="00682DC9">
      <w:pPr>
        <w:spacing w:after="0" w:line="240" w:lineRule="auto"/>
        <w:ind w:left="709"/>
        <w:jc w:val="both"/>
        <w:rPr>
          <w:rFonts w:eastAsia="Times New Roman" w:cstheme="minorHAnsi"/>
          <w:sz w:val="24"/>
          <w:szCs w:val="24"/>
          <w:lang w:eastAsia="sl-SI"/>
        </w:rPr>
      </w:pPr>
    </w:p>
    <w:p w14:paraId="6F5E9FCF" w14:textId="77777777" w:rsidR="00682DC9" w:rsidRPr="003D7D4F" w:rsidRDefault="00682DC9" w:rsidP="00C615AB">
      <w:pPr>
        <w:spacing w:after="0" w:line="240" w:lineRule="auto"/>
        <w:ind w:left="709"/>
        <w:jc w:val="both"/>
        <w:rPr>
          <w:rFonts w:ascii="Times New Roman" w:eastAsia="Times New Roman" w:hAnsi="Times New Roman" w:cs="Times New Roman"/>
          <w:sz w:val="24"/>
          <w:szCs w:val="24"/>
          <w:lang w:eastAsia="sl-SI"/>
        </w:rPr>
      </w:pPr>
      <w:r w:rsidRPr="003D7D4F">
        <w:rPr>
          <w:sz w:val="24"/>
          <w:szCs w:val="24"/>
          <w:lang w:eastAsia="sl-SI"/>
        </w:rPr>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F5E9FD0" w14:textId="77777777" w:rsidR="00682DC9" w:rsidRPr="003D7D4F" w:rsidRDefault="00682DC9" w:rsidP="00682DC9">
      <w:pPr>
        <w:spacing w:after="0" w:line="240" w:lineRule="auto"/>
        <w:ind w:left="426"/>
        <w:rPr>
          <w:rFonts w:eastAsia="Times New Roman" w:cstheme="minorHAnsi"/>
          <w:sz w:val="24"/>
          <w:szCs w:val="24"/>
          <w:lang w:eastAsia="sl-SI"/>
        </w:rPr>
      </w:pPr>
    </w:p>
    <w:p w14:paraId="6F5E9FD1" w14:textId="77777777" w:rsidR="00682DC9" w:rsidRPr="003D7D4F" w:rsidRDefault="00682DC9">
      <w:pPr>
        <w:pStyle w:val="Naslov2"/>
        <w:rPr>
          <w:rFonts w:asciiTheme="minorHAnsi" w:eastAsiaTheme="minorEastAsia" w:hAnsiTheme="minorHAnsi" w:cstheme="minorBidi"/>
        </w:rPr>
      </w:pPr>
      <w:bookmarkStart w:id="126" w:name="_Toc515004548"/>
      <w:bookmarkStart w:id="127" w:name="_Toc515004903"/>
      <w:bookmarkStart w:id="128" w:name="_Toc515005178"/>
      <w:bookmarkStart w:id="129" w:name="_Toc516830171"/>
      <w:bookmarkStart w:id="130" w:name="_Toc223683401"/>
      <w:r w:rsidRPr="003D7D4F">
        <w:rPr>
          <w:rFonts w:asciiTheme="minorHAnsi" w:eastAsiaTheme="minorEastAsia" w:hAnsiTheme="minorHAnsi" w:cstheme="minorBidi"/>
        </w:rPr>
        <w:t>Pravno varstvo</w:t>
      </w:r>
      <w:bookmarkEnd w:id="126"/>
      <w:bookmarkEnd w:id="127"/>
      <w:bookmarkEnd w:id="128"/>
      <w:bookmarkEnd w:id="129"/>
      <w:bookmarkEnd w:id="130"/>
    </w:p>
    <w:p w14:paraId="6F5E9FD2" w14:textId="77777777" w:rsidR="00682DC9" w:rsidRPr="003D7D4F" w:rsidRDefault="00682DC9" w:rsidP="00682DC9">
      <w:pPr>
        <w:spacing w:after="0" w:line="240" w:lineRule="auto"/>
        <w:ind w:left="709"/>
        <w:jc w:val="both"/>
        <w:rPr>
          <w:rFonts w:eastAsia="Times New Roman" w:cstheme="minorHAnsi"/>
          <w:sz w:val="24"/>
          <w:szCs w:val="24"/>
          <w:lang w:eastAsia="sl-SI"/>
        </w:rPr>
      </w:pPr>
    </w:p>
    <w:p w14:paraId="3E10CF54" w14:textId="17767301" w:rsidR="005D206A" w:rsidRPr="003D7D4F" w:rsidRDefault="005D206A" w:rsidP="005D206A">
      <w:pPr>
        <w:spacing w:after="0" w:line="240" w:lineRule="auto"/>
        <w:ind w:left="709"/>
        <w:jc w:val="both"/>
        <w:rPr>
          <w:rFonts w:eastAsia="Times New Roman" w:cs="Times New Roman"/>
          <w:sz w:val="24"/>
          <w:szCs w:val="24"/>
          <w:lang w:eastAsia="sl-SI"/>
        </w:rPr>
      </w:pPr>
      <w:r w:rsidRPr="003D7D4F">
        <w:rPr>
          <w:rFonts w:eastAsia="Times New Roman" w:cs="Times New Roman"/>
          <w:sz w:val="24"/>
          <w:szCs w:val="24"/>
          <w:lang w:eastAsia="sl-SI"/>
        </w:rPr>
        <w:t>Pravno varstvo ponudnikov, naročnika in javnega interesa v postopku oddaje predmetnega javnega naročila se ureja v skladu s 1. členom Zakona o pravnem varstvu v postopkih javnega naročanja (</w:t>
      </w:r>
      <w:r w:rsidR="00E41654" w:rsidRPr="00E41654">
        <w:rPr>
          <w:rFonts w:eastAsia="Times New Roman" w:cs="Times New Roman"/>
          <w:sz w:val="24"/>
          <w:szCs w:val="24"/>
          <w:lang w:eastAsia="sl-SI"/>
        </w:rPr>
        <w:t>Uradni list RS, št. 43/11 s spremembami in dopolnitvami</w:t>
      </w:r>
      <w:r w:rsidRPr="003D7D4F">
        <w:rPr>
          <w:rFonts w:eastAsia="Times New Roman" w:cs="Times New Roman"/>
          <w:sz w:val="24"/>
          <w:szCs w:val="24"/>
          <w:lang w:eastAsia="sl-SI"/>
        </w:rPr>
        <w:t>; v nadaljevanju ZPVPJN).</w:t>
      </w:r>
    </w:p>
    <w:p w14:paraId="25EEA84D" w14:textId="77777777" w:rsidR="005D206A" w:rsidRPr="003D7D4F" w:rsidRDefault="005D206A" w:rsidP="005D206A">
      <w:pPr>
        <w:spacing w:after="0" w:line="240" w:lineRule="auto"/>
        <w:ind w:left="709"/>
        <w:jc w:val="both"/>
        <w:rPr>
          <w:rFonts w:eastAsia="Times New Roman" w:cs="Times New Roman"/>
          <w:sz w:val="24"/>
          <w:szCs w:val="24"/>
          <w:lang w:eastAsia="sl-SI"/>
        </w:rPr>
      </w:pPr>
    </w:p>
    <w:p w14:paraId="4FBB6332" w14:textId="77777777" w:rsidR="005D206A" w:rsidRPr="003D7D4F" w:rsidRDefault="005D206A" w:rsidP="005D206A">
      <w:pPr>
        <w:spacing w:after="0" w:line="240" w:lineRule="auto"/>
        <w:ind w:left="709"/>
        <w:jc w:val="both"/>
        <w:rPr>
          <w:rFonts w:eastAsia="Times New Roman" w:cs="Times New Roman"/>
          <w:sz w:val="24"/>
          <w:szCs w:val="24"/>
          <w:lang w:eastAsia="sl-SI"/>
        </w:rPr>
      </w:pPr>
      <w:r w:rsidRPr="003D7D4F">
        <w:rPr>
          <w:rFonts w:eastAsia="Times New Roman" w:cs="Times New Roman"/>
          <w:sz w:val="24"/>
          <w:szCs w:val="24"/>
          <w:lang w:eastAsia="sl-SI"/>
        </w:rPr>
        <w:t xml:space="preserve">Zahtevek za revizijo lahko vloži vsaka oseba, ki ima ali je imela interes za dodelitev javnega naročila in ji je ali bi ji lahko z domnevno kršitvijo nastala škoda, ter zagovornik javnega interesa. </w:t>
      </w:r>
    </w:p>
    <w:p w14:paraId="62D94B1B" w14:textId="77777777" w:rsidR="005D206A" w:rsidRPr="003D7D4F" w:rsidRDefault="005D206A" w:rsidP="005D206A">
      <w:pPr>
        <w:spacing w:after="0" w:line="240" w:lineRule="auto"/>
        <w:ind w:left="709"/>
        <w:jc w:val="both"/>
        <w:rPr>
          <w:rFonts w:eastAsia="Times New Roman" w:cs="Times New Roman"/>
          <w:sz w:val="24"/>
          <w:szCs w:val="24"/>
          <w:lang w:eastAsia="sl-SI"/>
        </w:rPr>
      </w:pPr>
    </w:p>
    <w:p w14:paraId="452331C3" w14:textId="77777777" w:rsidR="005D206A" w:rsidRPr="003D7D4F" w:rsidRDefault="005D206A" w:rsidP="005D206A">
      <w:pPr>
        <w:spacing w:after="0" w:line="240" w:lineRule="auto"/>
        <w:ind w:left="709"/>
        <w:jc w:val="both"/>
        <w:rPr>
          <w:rFonts w:eastAsia="Times New Roman" w:cs="Times New Roman"/>
          <w:sz w:val="24"/>
          <w:szCs w:val="24"/>
          <w:lang w:eastAsia="sl-SI"/>
        </w:rPr>
      </w:pPr>
      <w:r w:rsidRPr="003D7D4F">
        <w:rPr>
          <w:rFonts w:eastAsia="Times New Roman" w:cs="Times New Roman"/>
          <w:sz w:val="24"/>
          <w:szCs w:val="24"/>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238CF57" w14:textId="77777777" w:rsidR="005D206A" w:rsidRPr="003D7D4F" w:rsidRDefault="005D206A" w:rsidP="005D206A">
      <w:pPr>
        <w:spacing w:after="0" w:line="240" w:lineRule="auto"/>
        <w:ind w:left="709"/>
        <w:jc w:val="both"/>
        <w:rPr>
          <w:rFonts w:eastAsia="Times New Roman" w:cs="Times New Roman"/>
          <w:sz w:val="24"/>
          <w:szCs w:val="24"/>
          <w:lang w:eastAsia="sl-SI"/>
        </w:rPr>
      </w:pPr>
    </w:p>
    <w:p w14:paraId="08774414" w14:textId="77777777" w:rsidR="005D206A" w:rsidRPr="003D7D4F" w:rsidRDefault="005D206A" w:rsidP="005D206A">
      <w:pPr>
        <w:spacing w:after="0" w:line="240" w:lineRule="auto"/>
        <w:ind w:left="709"/>
        <w:jc w:val="both"/>
        <w:rPr>
          <w:rFonts w:eastAsia="Times New Roman" w:cs="Times New Roman"/>
          <w:sz w:val="24"/>
          <w:szCs w:val="24"/>
          <w:lang w:eastAsia="sl-SI"/>
        </w:rPr>
      </w:pPr>
      <w:r w:rsidRPr="003D7D4F">
        <w:rPr>
          <w:rFonts w:eastAsia="Times New Roman" w:cs="Times New Roman"/>
          <w:sz w:val="24"/>
          <w:szCs w:val="24"/>
          <w:lang w:eastAsia="sl-SI"/>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27B7653" w14:textId="77777777" w:rsidR="005D206A" w:rsidRPr="003D7D4F" w:rsidRDefault="005D206A" w:rsidP="005D206A">
      <w:pPr>
        <w:spacing w:after="0" w:line="240" w:lineRule="auto"/>
        <w:ind w:left="709"/>
        <w:jc w:val="both"/>
        <w:rPr>
          <w:rFonts w:eastAsia="Times New Roman" w:cs="Times New Roman"/>
          <w:sz w:val="24"/>
          <w:szCs w:val="24"/>
          <w:lang w:eastAsia="sl-SI"/>
        </w:rPr>
      </w:pPr>
    </w:p>
    <w:p w14:paraId="35773DCC" w14:textId="77777777" w:rsidR="005D206A" w:rsidRPr="003D7D4F" w:rsidRDefault="005D206A" w:rsidP="005D206A">
      <w:pPr>
        <w:spacing w:after="0" w:line="240" w:lineRule="auto"/>
        <w:ind w:left="709"/>
        <w:jc w:val="both"/>
        <w:rPr>
          <w:rFonts w:eastAsia="Times New Roman" w:cs="Times New Roman"/>
          <w:bCs/>
          <w:sz w:val="24"/>
          <w:szCs w:val="24"/>
          <w:lang w:eastAsia="sl-SI"/>
        </w:rPr>
      </w:pPr>
      <w:r w:rsidRPr="003D7D4F">
        <w:rPr>
          <w:rFonts w:eastAsia="Times New Roman" w:cs="Times New Roman"/>
          <w:bCs/>
          <w:sz w:val="24"/>
          <w:szCs w:val="24"/>
          <w:lang w:eastAsia="sl-SI"/>
        </w:rPr>
        <w:t>Zahtevek za revizijo mora vsebovati vse obvezne sestavine iz 15. člena ZPVPJN. Vlagatelj zahtevek za revizijo vloži preko portala eRevizija (</w:t>
      </w:r>
      <w:hyperlink r:id="rId25" w:history="1">
        <w:r w:rsidRPr="003D7D4F">
          <w:rPr>
            <w:rFonts w:eastAsia="Times New Roman" w:cs="Times New Roman"/>
            <w:bCs/>
            <w:sz w:val="24"/>
            <w:szCs w:val="24"/>
            <w:u w:val="single"/>
            <w:lang w:eastAsia="sl-SI"/>
          </w:rPr>
          <w:t>https://www.portalerevizija.si/</w:t>
        </w:r>
      </w:hyperlink>
      <w:r w:rsidRPr="003D7D4F">
        <w:rPr>
          <w:rFonts w:eastAsia="Times New Roman" w:cs="Times New Roman"/>
          <w:bCs/>
          <w:sz w:val="24"/>
          <w:szCs w:val="24"/>
          <w:lang w:eastAsia="sl-SI"/>
        </w:rPr>
        <w:t xml:space="preserve">) </w:t>
      </w:r>
    </w:p>
    <w:p w14:paraId="711E8735" w14:textId="77777777" w:rsidR="005D206A" w:rsidRPr="003D7D4F" w:rsidRDefault="005D206A" w:rsidP="005D206A">
      <w:pPr>
        <w:spacing w:after="0" w:line="240" w:lineRule="auto"/>
        <w:ind w:left="709"/>
        <w:jc w:val="both"/>
        <w:rPr>
          <w:rFonts w:eastAsia="Times New Roman" w:cs="Times New Roman"/>
          <w:bCs/>
          <w:sz w:val="24"/>
          <w:szCs w:val="24"/>
          <w:lang w:eastAsia="sl-SI"/>
        </w:rPr>
      </w:pPr>
    </w:p>
    <w:p w14:paraId="3A8A8750" w14:textId="57ECEDAA" w:rsidR="005D206A" w:rsidRPr="003D7D4F" w:rsidRDefault="005D206A" w:rsidP="00E606BA">
      <w:pPr>
        <w:spacing w:after="0" w:line="240" w:lineRule="auto"/>
        <w:ind w:left="709"/>
        <w:jc w:val="both"/>
        <w:rPr>
          <w:rFonts w:eastAsia="Times New Roman" w:cstheme="minorHAnsi"/>
          <w:bCs/>
          <w:sz w:val="24"/>
          <w:szCs w:val="24"/>
          <w:lang w:eastAsia="sl-SI"/>
        </w:rPr>
      </w:pPr>
      <w:r w:rsidRPr="003D7D4F">
        <w:rPr>
          <w:rFonts w:eastAsia="Times New Roman" w:cstheme="minorHAnsi"/>
          <w:bCs/>
          <w:sz w:val="24"/>
          <w:szCs w:val="24"/>
          <w:lang w:eastAsia="sl-SI"/>
        </w:rPr>
        <w:t xml:space="preserve">Višina takse je 4.000,00 EUR, </w:t>
      </w:r>
      <w:r w:rsidRPr="003D7D4F">
        <w:rPr>
          <w:rFonts w:eastAsia="Times New Roman" w:cstheme="minorHAnsi"/>
          <w:sz w:val="24"/>
          <w:szCs w:val="24"/>
          <w:lang w:eastAsia="sl-SI"/>
        </w:rPr>
        <w:t>če se zahtevek za revizijo nanaša na vsebino objave ali razpisno dokumentacijo</w:t>
      </w:r>
      <w:r w:rsidRPr="003D7D4F">
        <w:rPr>
          <w:rFonts w:eastAsia="Times New Roman" w:cstheme="minorHAnsi"/>
          <w:bCs/>
          <w:sz w:val="24"/>
          <w:szCs w:val="24"/>
          <w:lang w:eastAsia="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49BA15CF" w14:textId="13007CA1" w:rsidR="005D206A" w:rsidRPr="003D7D4F" w:rsidRDefault="005D206A" w:rsidP="00682DC9">
      <w:pPr>
        <w:spacing w:after="0" w:line="240" w:lineRule="auto"/>
        <w:ind w:left="709"/>
        <w:jc w:val="both"/>
        <w:rPr>
          <w:rFonts w:eastAsia="Times New Roman" w:cstheme="minorHAnsi"/>
          <w:sz w:val="24"/>
          <w:szCs w:val="24"/>
          <w:lang w:eastAsia="sl-SI"/>
        </w:rPr>
      </w:pPr>
    </w:p>
    <w:p w14:paraId="6F5E9FE9" w14:textId="77777777" w:rsidR="00682DC9" w:rsidRPr="003D7D4F" w:rsidRDefault="00682DC9" w:rsidP="00682DC9">
      <w:pPr>
        <w:spacing w:after="0" w:line="240" w:lineRule="auto"/>
        <w:rPr>
          <w:rFonts w:eastAsia="Times New Roman" w:cstheme="minorHAnsi"/>
          <w:sz w:val="20"/>
          <w:szCs w:val="20"/>
          <w:lang w:eastAsia="sl-SI"/>
        </w:rPr>
        <w:sectPr w:rsidR="00682DC9" w:rsidRPr="003D7D4F" w:rsidSect="00DA42C8">
          <w:headerReference w:type="even" r:id="rId26"/>
          <w:footerReference w:type="default" r:id="rId27"/>
          <w:headerReference w:type="first" r:id="rId28"/>
          <w:footerReference w:type="first" r:id="rId29"/>
          <w:pgSz w:w="11907" w:h="16840" w:code="9"/>
          <w:pgMar w:top="1702" w:right="992" w:bottom="1276" w:left="1418" w:header="567" w:footer="454" w:gutter="0"/>
          <w:paperSrc w:first="7" w:other="7"/>
          <w:cols w:space="708"/>
          <w:docGrid w:linePitch="272"/>
        </w:sectPr>
      </w:pPr>
      <w:bookmarkStart w:id="131" w:name="_Toc350430156"/>
      <w:bookmarkStart w:id="132" w:name="_Toc353949979"/>
      <w:bookmarkEnd w:id="131"/>
      <w:bookmarkEnd w:id="132"/>
    </w:p>
    <w:p w14:paraId="6F5E9FEA" w14:textId="77777777" w:rsidR="00682DC9" w:rsidRPr="003D7D4F" w:rsidRDefault="00682DC9">
      <w:pPr>
        <w:pStyle w:val="Naslov1"/>
        <w:rPr>
          <w:rFonts w:asciiTheme="minorHAnsi" w:eastAsiaTheme="minorEastAsia" w:hAnsiTheme="minorHAnsi" w:cstheme="minorBidi"/>
        </w:rPr>
      </w:pPr>
      <w:bookmarkStart w:id="133" w:name="_Toc386199507"/>
      <w:bookmarkStart w:id="134" w:name="_Toc386199596"/>
      <w:bookmarkStart w:id="135" w:name="_Toc386607827"/>
      <w:bookmarkStart w:id="136" w:name="_Toc386608951"/>
      <w:bookmarkStart w:id="137" w:name="_Toc386609394"/>
      <w:bookmarkStart w:id="138" w:name="_Toc515004549"/>
      <w:bookmarkStart w:id="139" w:name="_Toc515004904"/>
      <w:bookmarkStart w:id="140" w:name="_Toc515005179"/>
      <w:bookmarkStart w:id="141" w:name="_Toc516830172"/>
      <w:bookmarkStart w:id="142" w:name="_Toc223683402"/>
      <w:r w:rsidRPr="003D7D4F">
        <w:rPr>
          <w:rFonts w:asciiTheme="minorHAnsi" w:eastAsiaTheme="minorEastAsia" w:hAnsiTheme="minorHAnsi" w:cstheme="minorBidi"/>
        </w:rPr>
        <w:lastRenderedPageBreak/>
        <w:t>MERILA ZA OCENJEVANJE PONUDB</w:t>
      </w:r>
      <w:bookmarkEnd w:id="133"/>
      <w:bookmarkEnd w:id="134"/>
      <w:bookmarkEnd w:id="135"/>
      <w:bookmarkEnd w:id="136"/>
      <w:bookmarkEnd w:id="137"/>
      <w:bookmarkEnd w:id="138"/>
      <w:bookmarkEnd w:id="139"/>
      <w:bookmarkEnd w:id="140"/>
      <w:bookmarkEnd w:id="141"/>
      <w:bookmarkEnd w:id="142"/>
    </w:p>
    <w:p w14:paraId="6D8256CD" w14:textId="09EFCB8D" w:rsidR="00A85AEF" w:rsidRDefault="00A85AEF" w:rsidP="004B2876">
      <w:pPr>
        <w:rPr>
          <w:rFonts w:eastAsia="Times New Roman" w:cstheme="minorHAnsi"/>
          <w:sz w:val="24"/>
          <w:szCs w:val="24"/>
          <w:lang w:eastAsia="sl-SI"/>
        </w:rPr>
      </w:pPr>
    </w:p>
    <w:p w14:paraId="7D4CDB4E" w14:textId="77777777" w:rsidR="00A85AEF" w:rsidRPr="00D124C0" w:rsidRDefault="00A85AEF" w:rsidP="00A85AEF">
      <w:pPr>
        <w:spacing w:after="0" w:line="240" w:lineRule="auto"/>
        <w:rPr>
          <w:rFonts w:ascii="Times New Roman" w:eastAsia="Times New Roman" w:hAnsi="Times New Roman" w:cs="Times New Roman"/>
          <w:szCs w:val="24"/>
          <w:lang w:eastAsia="sl-SI"/>
        </w:rPr>
      </w:pPr>
      <w:r w:rsidRPr="00D124C0">
        <w:rPr>
          <w:szCs w:val="24"/>
          <w:lang w:eastAsia="sl-SI"/>
        </w:rPr>
        <w:t>Naročnik bo v ocenjevanje uvrstil dopustne ponudbe. Naročilo bo oddano ponudniku</w:t>
      </w:r>
      <w:r>
        <w:rPr>
          <w:szCs w:val="24"/>
          <w:lang w:eastAsia="sl-SI"/>
        </w:rPr>
        <w:t xml:space="preserve">, ki bo predložil ponudbo z najnižjo ceno. </w:t>
      </w:r>
    </w:p>
    <w:p w14:paraId="4FF7FEFF" w14:textId="4F608D41" w:rsidR="004B2876" w:rsidRPr="003D7D4F" w:rsidRDefault="004B2876" w:rsidP="004B2876">
      <w:pPr>
        <w:rPr>
          <w:rFonts w:cstheme="minorHAnsi"/>
          <w:spacing w:val="-4"/>
          <w:sz w:val="24"/>
          <w:szCs w:val="24"/>
        </w:rPr>
      </w:pPr>
    </w:p>
    <w:p w14:paraId="6A417A8C" w14:textId="552D8FF1" w:rsidR="007B4983" w:rsidRPr="003D7D4F" w:rsidRDefault="007B4983" w:rsidP="004B2876">
      <w:pPr>
        <w:rPr>
          <w:rFonts w:cstheme="minorHAnsi"/>
          <w:b/>
          <w:bCs/>
          <w:sz w:val="24"/>
          <w:szCs w:val="24"/>
          <w:lang w:eastAsia="sl-SI"/>
        </w:rPr>
      </w:pPr>
      <w:r w:rsidRPr="003D7D4F">
        <w:rPr>
          <w:rFonts w:cstheme="minorHAnsi"/>
          <w:b/>
          <w:bCs/>
          <w:sz w:val="24"/>
          <w:szCs w:val="24"/>
          <w:lang w:eastAsia="sl-SI"/>
        </w:rPr>
        <w:br w:type="page"/>
      </w:r>
    </w:p>
    <w:p w14:paraId="6F5E9FEE" w14:textId="77777777" w:rsidR="00C30796" w:rsidRPr="003D7D4F" w:rsidRDefault="00C30796" w:rsidP="00682DC9">
      <w:pPr>
        <w:spacing w:after="0" w:line="240" w:lineRule="auto"/>
        <w:rPr>
          <w:rFonts w:eastAsia="Times New Roman" w:cstheme="minorHAnsi"/>
          <w:sz w:val="24"/>
          <w:szCs w:val="24"/>
          <w:lang w:eastAsia="sl-SI"/>
        </w:rPr>
      </w:pPr>
    </w:p>
    <w:p w14:paraId="6F5EA06F" w14:textId="0D83A0D5" w:rsidR="00682DC9" w:rsidRPr="003D7D4F" w:rsidRDefault="00722382">
      <w:pPr>
        <w:pStyle w:val="Naslov1"/>
        <w:rPr>
          <w:rFonts w:asciiTheme="minorHAnsi" w:eastAsiaTheme="minorEastAsia" w:hAnsiTheme="minorHAnsi" w:cstheme="minorBidi"/>
        </w:rPr>
      </w:pPr>
      <w:bookmarkStart w:id="143" w:name="_Toc515004550"/>
      <w:bookmarkStart w:id="144" w:name="_Toc515004905"/>
      <w:bookmarkStart w:id="145" w:name="_Toc515005180"/>
      <w:bookmarkStart w:id="146" w:name="_Toc516830173"/>
      <w:bookmarkStart w:id="147" w:name="_Toc223683403"/>
      <w:r w:rsidRPr="003D7D4F">
        <w:rPr>
          <w:rFonts w:asciiTheme="minorHAnsi" w:eastAsiaTheme="minorEastAsia" w:hAnsiTheme="minorHAnsi" w:cstheme="minorBidi"/>
        </w:rPr>
        <w:t>PODATKI PONUDNIKA</w:t>
      </w:r>
      <w:bookmarkEnd w:id="143"/>
      <w:bookmarkEnd w:id="144"/>
      <w:bookmarkEnd w:id="145"/>
      <w:bookmarkEnd w:id="146"/>
      <w:bookmarkEnd w:id="147"/>
    </w:p>
    <w:p w14:paraId="6F5EA070" w14:textId="77777777" w:rsidR="00C30796" w:rsidRPr="003D7D4F" w:rsidRDefault="00C30796" w:rsidP="00682DC9">
      <w:pPr>
        <w:rPr>
          <w:lang w:eastAsia="sl-SI"/>
        </w:rPr>
      </w:pPr>
    </w:p>
    <w:p w14:paraId="6F5EA071" w14:textId="7C4A9778" w:rsidR="00C30796" w:rsidRPr="003D7D4F" w:rsidRDefault="004E55E4" w:rsidP="00C615AB">
      <w:pPr>
        <w:spacing w:after="0" w:line="240" w:lineRule="auto"/>
        <w:rPr>
          <w:rFonts w:ascii="Times New Roman" w:eastAsia="Times New Roman" w:hAnsi="Times New Roman" w:cs="Times New Roman"/>
          <w:b/>
          <w:sz w:val="28"/>
          <w:szCs w:val="28"/>
          <w:u w:val="single"/>
          <w:lang w:eastAsia="sl-SI"/>
        </w:rPr>
      </w:pPr>
      <w:r w:rsidRPr="003D7D4F">
        <w:rPr>
          <w:b/>
          <w:sz w:val="28"/>
          <w:szCs w:val="28"/>
          <w:lang w:eastAsia="sl-SI"/>
        </w:rPr>
        <w:t xml:space="preserve">Predmet ponudbe: </w:t>
      </w:r>
      <w:r w:rsidR="00591E96" w:rsidRPr="003D7D4F">
        <w:rPr>
          <w:b/>
          <w:sz w:val="28"/>
          <w:szCs w:val="28"/>
          <w:lang w:eastAsia="sl-SI"/>
        </w:rPr>
        <w:t>Nakup in postavitev sistema za varnostno kopiranje</w:t>
      </w:r>
    </w:p>
    <w:p w14:paraId="6F5EA072" w14:textId="77777777" w:rsidR="00682DC9" w:rsidRPr="003D7D4F" w:rsidRDefault="00682DC9" w:rsidP="00682DC9">
      <w:pPr>
        <w:spacing w:after="0" w:line="240" w:lineRule="auto"/>
        <w:jc w:val="both"/>
        <w:rPr>
          <w:rFonts w:eastAsia="Times New Roman" w:cstheme="minorHAnsi"/>
          <w:sz w:val="28"/>
          <w:szCs w:val="28"/>
          <w:lang w:eastAsia="sl-SI"/>
        </w:rPr>
      </w:pPr>
    </w:p>
    <w:p w14:paraId="6F5EA073" w14:textId="77777777" w:rsidR="00A12D62" w:rsidRPr="003D7D4F" w:rsidRDefault="00A12D62" w:rsidP="00682DC9">
      <w:pPr>
        <w:spacing w:after="0" w:line="240" w:lineRule="auto"/>
        <w:jc w:val="both"/>
        <w:rPr>
          <w:rFonts w:eastAsia="Times New Roman" w:cstheme="minorHAnsi"/>
          <w:sz w:val="24"/>
          <w:szCs w:val="20"/>
          <w:lang w:eastAsia="sl-SI"/>
        </w:rPr>
      </w:pPr>
    </w:p>
    <w:p w14:paraId="6F5EA074" w14:textId="77777777" w:rsidR="00682DC9" w:rsidRPr="003D7D4F" w:rsidRDefault="00682DC9" w:rsidP="00C615AB">
      <w:pPr>
        <w:spacing w:after="0" w:line="240" w:lineRule="auto"/>
        <w:ind w:left="2268" w:hanging="2268"/>
        <w:jc w:val="both"/>
        <w:rPr>
          <w:rFonts w:ascii="Times New Roman" w:eastAsia="Times New Roman" w:hAnsi="Times New Roman" w:cs="Times New Roman"/>
          <w:b/>
          <w:sz w:val="24"/>
          <w:szCs w:val="24"/>
          <w:lang w:eastAsia="sl-SI"/>
        </w:rPr>
      </w:pPr>
      <w:r w:rsidRPr="003D7D4F">
        <w:rPr>
          <w:b/>
          <w:sz w:val="24"/>
          <w:szCs w:val="24"/>
          <w:lang w:eastAsia="sl-SI"/>
        </w:rPr>
        <w:t>Podatki ponudnika:</w:t>
      </w:r>
    </w:p>
    <w:p w14:paraId="6F5EA075" w14:textId="77777777" w:rsidR="00682DC9" w:rsidRPr="003D7D4F" w:rsidRDefault="00682DC9" w:rsidP="00682DC9">
      <w:pPr>
        <w:spacing w:after="0" w:line="240" w:lineRule="auto"/>
        <w:ind w:left="2268" w:hanging="2268"/>
        <w:jc w:val="both"/>
        <w:rPr>
          <w:rFonts w:eastAsia="Times New Roman" w:cstheme="minorHAnsi"/>
          <w:sz w:val="24"/>
          <w:szCs w:val="20"/>
          <w:lang w:eastAsia="sl-SI"/>
        </w:rPr>
      </w:pPr>
    </w:p>
    <w:p w14:paraId="6F5EA076"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3D7D4F">
        <w:rPr>
          <w:sz w:val="24"/>
          <w:szCs w:val="24"/>
          <w:lang w:eastAsia="sl-SI"/>
        </w:rPr>
        <w:t>Ponudnik/poslovodeči partner:</w:t>
      </w:r>
      <w:r w:rsidRPr="003D7D4F">
        <w:rPr>
          <w:rFonts w:eastAsia="Times New Roman" w:cstheme="minorHAnsi"/>
          <w:sz w:val="24"/>
          <w:szCs w:val="20"/>
          <w:u w:val="single"/>
          <w:lang w:eastAsia="sl-SI"/>
        </w:rPr>
        <w:tab/>
      </w:r>
    </w:p>
    <w:p w14:paraId="6F5EA077"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3D7D4F">
        <w:rPr>
          <w:sz w:val="24"/>
          <w:szCs w:val="24"/>
          <w:lang w:eastAsia="sl-SI"/>
        </w:rPr>
        <w:t>Zastopnik ponudnika:</w:t>
      </w:r>
      <w:r w:rsidRPr="003D7D4F">
        <w:rPr>
          <w:rFonts w:eastAsia="Times New Roman" w:cstheme="minorHAnsi"/>
          <w:sz w:val="24"/>
          <w:szCs w:val="20"/>
          <w:u w:val="single"/>
          <w:lang w:eastAsia="sl-SI"/>
        </w:rPr>
        <w:tab/>
      </w:r>
    </w:p>
    <w:p w14:paraId="6F5EA078"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Davčna številka:</w:t>
      </w:r>
      <w:r w:rsidRPr="003D7D4F">
        <w:rPr>
          <w:rFonts w:eastAsia="Times New Roman" w:cstheme="minorHAnsi"/>
          <w:sz w:val="24"/>
          <w:szCs w:val="20"/>
          <w:u w:val="single"/>
          <w:lang w:eastAsia="sl-SI"/>
        </w:rPr>
        <w:tab/>
      </w:r>
    </w:p>
    <w:p w14:paraId="6F5EA079"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Ulica:</w:t>
      </w:r>
      <w:r w:rsidRPr="003D7D4F">
        <w:rPr>
          <w:rFonts w:eastAsia="Times New Roman" w:cstheme="minorHAnsi"/>
          <w:sz w:val="24"/>
          <w:szCs w:val="20"/>
          <w:u w:val="single"/>
          <w:lang w:eastAsia="sl-SI"/>
        </w:rPr>
        <w:tab/>
      </w:r>
    </w:p>
    <w:p w14:paraId="6F5EA07A"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Poštna št. in kraj:</w:t>
      </w:r>
      <w:r w:rsidRPr="003D7D4F">
        <w:rPr>
          <w:rFonts w:eastAsia="Times New Roman" w:cstheme="minorHAnsi"/>
          <w:sz w:val="24"/>
          <w:szCs w:val="20"/>
          <w:u w:val="single"/>
          <w:lang w:eastAsia="sl-SI"/>
        </w:rPr>
        <w:tab/>
      </w:r>
    </w:p>
    <w:p w14:paraId="6F5EA07B"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Matična številka:</w:t>
      </w:r>
      <w:r w:rsidRPr="003D7D4F">
        <w:rPr>
          <w:rFonts w:eastAsia="Times New Roman" w:cstheme="minorHAnsi"/>
          <w:sz w:val="24"/>
          <w:szCs w:val="20"/>
          <w:u w:val="single"/>
          <w:lang w:eastAsia="sl-SI"/>
        </w:rPr>
        <w:tab/>
      </w:r>
    </w:p>
    <w:p w14:paraId="6F5EA07C"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3D7D4F">
        <w:rPr>
          <w:sz w:val="24"/>
          <w:szCs w:val="24"/>
          <w:lang w:eastAsia="sl-SI"/>
        </w:rPr>
        <w:t>IBAN:</w:t>
      </w:r>
      <w:r w:rsidRPr="003D7D4F">
        <w:rPr>
          <w:rFonts w:eastAsia="Times New Roman" w:cstheme="minorHAnsi"/>
          <w:sz w:val="24"/>
          <w:szCs w:val="20"/>
          <w:u w:val="single"/>
          <w:lang w:eastAsia="sl-SI"/>
        </w:rPr>
        <w:tab/>
      </w:r>
    </w:p>
    <w:p w14:paraId="6F5EA07D" w14:textId="77777777" w:rsidR="00682DC9" w:rsidRPr="003D7D4F" w:rsidRDefault="00397517"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K</w:t>
      </w:r>
      <w:r w:rsidR="00682DC9" w:rsidRPr="003D7D4F">
        <w:rPr>
          <w:sz w:val="24"/>
          <w:szCs w:val="24"/>
          <w:lang w:eastAsia="sl-SI"/>
        </w:rPr>
        <w:t>ontaktna oseba :</w:t>
      </w:r>
      <w:r w:rsidR="00682DC9" w:rsidRPr="003D7D4F">
        <w:rPr>
          <w:rFonts w:eastAsia="Times New Roman" w:cstheme="minorHAnsi"/>
          <w:sz w:val="24"/>
          <w:szCs w:val="20"/>
          <w:u w:val="single"/>
          <w:lang w:eastAsia="sl-SI"/>
        </w:rPr>
        <w:tab/>
      </w:r>
    </w:p>
    <w:p w14:paraId="6F5EA07E"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E-mail:</w:t>
      </w:r>
      <w:r w:rsidRPr="003D7D4F">
        <w:rPr>
          <w:rFonts w:eastAsia="Times New Roman" w:cstheme="minorHAnsi"/>
          <w:sz w:val="24"/>
          <w:szCs w:val="20"/>
          <w:u w:val="single"/>
          <w:lang w:eastAsia="sl-SI"/>
        </w:rPr>
        <w:tab/>
      </w:r>
    </w:p>
    <w:p w14:paraId="6F5EA07F" w14:textId="77777777" w:rsidR="00682DC9" w:rsidRPr="003D7D4F"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Telefon:</w:t>
      </w:r>
      <w:r w:rsidRPr="003D7D4F">
        <w:rPr>
          <w:rFonts w:eastAsia="Times New Roman" w:cstheme="minorHAnsi"/>
          <w:sz w:val="24"/>
          <w:szCs w:val="20"/>
          <w:u w:val="single"/>
          <w:lang w:eastAsia="sl-SI"/>
        </w:rPr>
        <w:tab/>
      </w:r>
    </w:p>
    <w:p w14:paraId="6F5EA080" w14:textId="77777777" w:rsidR="00682DC9" w:rsidRPr="003D7D4F" w:rsidRDefault="00682DC9" w:rsidP="00C615AB">
      <w:pPr>
        <w:tabs>
          <w:tab w:val="left" w:pos="8647"/>
        </w:tabs>
        <w:spacing w:after="0" w:line="240" w:lineRule="auto"/>
        <w:jc w:val="both"/>
        <w:rPr>
          <w:rFonts w:ascii="Times New Roman" w:eastAsia="Times New Roman" w:hAnsi="Times New Roman" w:cs="Times New Roman"/>
          <w:sz w:val="24"/>
          <w:szCs w:val="24"/>
          <w:u w:val="single"/>
          <w:lang w:eastAsia="sl-SI"/>
        </w:rPr>
      </w:pPr>
      <w:r w:rsidRPr="003D7D4F">
        <w:rPr>
          <w:sz w:val="24"/>
          <w:szCs w:val="24"/>
          <w:lang w:eastAsia="sl-SI"/>
        </w:rPr>
        <w:t>Telefax:</w:t>
      </w:r>
      <w:r w:rsidRPr="003D7D4F">
        <w:rPr>
          <w:rFonts w:eastAsia="Times New Roman" w:cstheme="minorHAnsi"/>
          <w:sz w:val="24"/>
          <w:szCs w:val="20"/>
          <w:u w:val="single"/>
          <w:lang w:eastAsia="sl-SI"/>
        </w:rPr>
        <w:tab/>
      </w:r>
    </w:p>
    <w:p w14:paraId="6F5EA081" w14:textId="77777777" w:rsidR="00682DC9" w:rsidRPr="003D7D4F" w:rsidRDefault="00682DC9" w:rsidP="00682DC9">
      <w:pPr>
        <w:tabs>
          <w:tab w:val="left" w:pos="8647"/>
        </w:tabs>
        <w:spacing w:after="0" w:line="240" w:lineRule="auto"/>
        <w:ind w:left="2268" w:hanging="2268"/>
        <w:jc w:val="both"/>
        <w:rPr>
          <w:rFonts w:eastAsia="Times New Roman" w:cstheme="minorHAnsi"/>
          <w:sz w:val="24"/>
          <w:szCs w:val="20"/>
          <w:lang w:eastAsia="sl-SI"/>
        </w:rPr>
      </w:pPr>
    </w:p>
    <w:p w14:paraId="57E2EE3D" w14:textId="1E234262" w:rsidR="00BE5D50" w:rsidRPr="003D7D4F" w:rsidRDefault="008150CE" w:rsidP="00BE5D50">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Podpisnik pogodbe</w:t>
      </w:r>
      <w:r w:rsidR="00BE5D50" w:rsidRPr="003D7D4F">
        <w:rPr>
          <w:sz w:val="24"/>
          <w:szCs w:val="24"/>
          <w:lang w:eastAsia="sl-SI"/>
        </w:rPr>
        <w:t xml:space="preserve"> :</w:t>
      </w:r>
      <w:r w:rsidR="001E0EBE" w:rsidRPr="003D7D4F">
        <w:rPr>
          <w:sz w:val="24"/>
          <w:szCs w:val="24"/>
          <w:lang w:eastAsia="sl-SI"/>
        </w:rPr>
        <w:t xml:space="preserve"> ________________________________________________________</w:t>
      </w:r>
    </w:p>
    <w:p w14:paraId="37DA8815" w14:textId="49B65B5B" w:rsidR="00BE5D50" w:rsidRPr="003D7D4F" w:rsidRDefault="00BE5D50" w:rsidP="00BE5D50">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E-mail:</w:t>
      </w:r>
      <w:r w:rsidR="001E0EBE" w:rsidRPr="003D7D4F">
        <w:rPr>
          <w:sz w:val="24"/>
          <w:szCs w:val="24"/>
          <w:lang w:eastAsia="sl-SI"/>
        </w:rPr>
        <w:t xml:space="preserve"> ___________________________________________________________________</w:t>
      </w:r>
    </w:p>
    <w:p w14:paraId="55A35303" w14:textId="73DB7CE9" w:rsidR="00BE5D50" w:rsidRPr="003D7D4F" w:rsidRDefault="00BE5D50" w:rsidP="00BE5D50">
      <w:pPr>
        <w:tabs>
          <w:tab w:val="left" w:pos="8647"/>
        </w:tabs>
        <w:spacing w:after="0" w:line="360" w:lineRule="auto"/>
        <w:jc w:val="both"/>
        <w:rPr>
          <w:rFonts w:ascii="Times New Roman" w:eastAsia="Times New Roman" w:hAnsi="Times New Roman" w:cs="Times New Roman"/>
          <w:sz w:val="24"/>
          <w:szCs w:val="24"/>
          <w:lang w:eastAsia="sl-SI"/>
        </w:rPr>
      </w:pPr>
      <w:r w:rsidRPr="003D7D4F">
        <w:rPr>
          <w:sz w:val="24"/>
          <w:szCs w:val="24"/>
          <w:lang w:eastAsia="sl-SI"/>
        </w:rPr>
        <w:t>Telefon:</w:t>
      </w:r>
      <w:r w:rsidR="00DC48F4" w:rsidRPr="003D7D4F">
        <w:rPr>
          <w:sz w:val="24"/>
          <w:szCs w:val="24"/>
          <w:lang w:eastAsia="sl-SI"/>
        </w:rPr>
        <w:t xml:space="preserve"> __________________________________________________________________</w:t>
      </w:r>
    </w:p>
    <w:p w14:paraId="6F5EA082" w14:textId="77777777" w:rsidR="00682DC9" w:rsidRPr="003D7D4F" w:rsidRDefault="00682DC9" w:rsidP="00682DC9">
      <w:pPr>
        <w:tabs>
          <w:tab w:val="left" w:pos="8647"/>
        </w:tabs>
        <w:spacing w:after="0" w:line="240" w:lineRule="auto"/>
        <w:ind w:left="2268" w:hanging="2268"/>
        <w:jc w:val="both"/>
        <w:rPr>
          <w:rFonts w:eastAsia="Times New Roman" w:cstheme="minorHAnsi"/>
          <w:bCs/>
          <w:sz w:val="24"/>
          <w:szCs w:val="20"/>
          <w:lang w:eastAsia="sl-SI"/>
        </w:rPr>
      </w:pPr>
    </w:p>
    <w:p w14:paraId="6F5EA083" w14:textId="77777777" w:rsidR="00682DC9" w:rsidRPr="003D7D4F" w:rsidRDefault="00682DC9" w:rsidP="00682DC9">
      <w:pPr>
        <w:tabs>
          <w:tab w:val="left" w:pos="8647"/>
        </w:tabs>
        <w:spacing w:after="0" w:line="240" w:lineRule="auto"/>
        <w:ind w:left="2268" w:hanging="2268"/>
        <w:jc w:val="both"/>
        <w:rPr>
          <w:rFonts w:eastAsia="Times New Roman" w:cstheme="minorHAnsi"/>
          <w:bCs/>
          <w:sz w:val="24"/>
          <w:szCs w:val="20"/>
          <w:lang w:eastAsia="sl-SI"/>
        </w:rPr>
      </w:pPr>
    </w:p>
    <w:p w14:paraId="6F5EA084" w14:textId="11192DB4" w:rsidR="00682DC9" w:rsidRPr="003D7D4F" w:rsidRDefault="00322FE0" w:rsidP="00682DC9">
      <w:pPr>
        <w:spacing w:after="0" w:line="240" w:lineRule="auto"/>
        <w:jc w:val="both"/>
        <w:rPr>
          <w:rFonts w:eastAsia="Times New Roman" w:cstheme="minorHAnsi"/>
          <w:sz w:val="24"/>
          <w:szCs w:val="24"/>
          <w:lang w:eastAsia="sl-SI"/>
        </w:rPr>
      </w:pPr>
      <w:r w:rsidRPr="003D7D4F">
        <w:rPr>
          <w:rFonts w:eastAsia="Times New Roman" w:cstheme="minorHAnsi"/>
          <w:sz w:val="24"/>
          <w:szCs w:val="24"/>
          <w:lang w:eastAsia="sl-SI"/>
        </w:rPr>
        <w:t>Ponudnik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tem ponudnik podaja soglasje za javno objavo podatka o uradnem elektronskem naslovu gospodarskega subjekta in javno objavo uradne telefonske številke gospodarskega subjekta.</w:t>
      </w:r>
    </w:p>
    <w:p w14:paraId="6F5EA085" w14:textId="77777777" w:rsidR="00682DC9" w:rsidRPr="003D7D4F" w:rsidRDefault="00682DC9" w:rsidP="00682DC9">
      <w:pPr>
        <w:spacing w:after="0" w:line="240" w:lineRule="auto"/>
        <w:jc w:val="both"/>
        <w:rPr>
          <w:rFonts w:eastAsia="Times New Roman" w:cstheme="minorHAnsi"/>
          <w:sz w:val="24"/>
          <w:szCs w:val="24"/>
          <w:lang w:eastAsia="sl-SI"/>
        </w:rPr>
      </w:pPr>
    </w:p>
    <w:p w14:paraId="6F5EA086" w14:textId="77777777" w:rsidR="00682DC9" w:rsidRPr="003D7D4F" w:rsidRDefault="00682DC9" w:rsidP="00682DC9">
      <w:pPr>
        <w:spacing w:after="0" w:line="240" w:lineRule="auto"/>
        <w:jc w:val="both"/>
        <w:rPr>
          <w:rFonts w:eastAsia="Times New Roman" w:cstheme="minorHAnsi"/>
          <w:sz w:val="24"/>
          <w:szCs w:val="24"/>
          <w:lang w:eastAsia="sl-SI"/>
        </w:rPr>
      </w:pPr>
    </w:p>
    <w:p w14:paraId="6F5EA089" w14:textId="77777777" w:rsidR="00682DC9" w:rsidRPr="003D7D4F" w:rsidRDefault="00682DC9" w:rsidP="00682DC9">
      <w:pPr>
        <w:spacing w:after="0" w:line="240" w:lineRule="auto"/>
        <w:jc w:val="both"/>
        <w:rPr>
          <w:rFonts w:eastAsia="Times New Roman" w:cstheme="minorHAnsi"/>
          <w:sz w:val="24"/>
          <w:szCs w:val="24"/>
          <w:lang w:eastAsia="sl-SI"/>
        </w:rPr>
      </w:pPr>
    </w:p>
    <w:p w14:paraId="6F5EA08A" w14:textId="77777777" w:rsidR="00682DC9" w:rsidRPr="003D7D4F" w:rsidRDefault="00682DC9" w:rsidP="00682DC9">
      <w:pPr>
        <w:spacing w:after="0" w:line="240" w:lineRule="auto"/>
        <w:jc w:val="both"/>
        <w:rPr>
          <w:rFonts w:eastAsia="Times New Roman" w:cstheme="minorHAnsi"/>
          <w:sz w:val="24"/>
          <w:szCs w:val="24"/>
          <w:lang w:eastAsia="sl-SI"/>
        </w:rPr>
      </w:pPr>
    </w:p>
    <w:p w14:paraId="6F5EA08B" w14:textId="77777777" w:rsidR="00682DC9" w:rsidRPr="003D7D4F" w:rsidRDefault="00A12D62" w:rsidP="00C615AB">
      <w:pPr>
        <w:spacing w:after="0" w:line="240" w:lineRule="auto"/>
        <w:jc w:val="both"/>
        <w:rPr>
          <w:rFonts w:ascii="Times New Roman" w:eastAsia="Times New Roman" w:hAnsi="Times New Roman" w:cs="Times New Roman"/>
          <w:sz w:val="24"/>
          <w:szCs w:val="24"/>
          <w:lang w:eastAsia="sl-SI"/>
        </w:rPr>
      </w:pP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sz w:val="24"/>
          <w:szCs w:val="24"/>
          <w:lang w:eastAsia="sl-SI"/>
        </w:rPr>
        <w:t>Ponudnik:</w:t>
      </w:r>
    </w:p>
    <w:p w14:paraId="6F5EA08C" w14:textId="77777777" w:rsidR="00A12D62" w:rsidRPr="003D7D4F" w:rsidRDefault="00A12D62" w:rsidP="00682DC9">
      <w:pPr>
        <w:spacing w:after="0" w:line="240" w:lineRule="auto"/>
        <w:jc w:val="both"/>
        <w:rPr>
          <w:rFonts w:eastAsia="Times New Roman" w:cstheme="minorHAnsi"/>
          <w:sz w:val="24"/>
          <w:szCs w:val="24"/>
          <w:lang w:eastAsia="sl-SI"/>
        </w:rPr>
      </w:pPr>
    </w:p>
    <w:p w14:paraId="6F5EA08D" w14:textId="77777777" w:rsidR="00682DC9" w:rsidRPr="003D7D4F" w:rsidRDefault="00A12D62" w:rsidP="00C615AB">
      <w:pPr>
        <w:spacing w:after="0" w:line="240" w:lineRule="auto"/>
        <w:jc w:val="both"/>
        <w:rPr>
          <w:rFonts w:ascii="Times New Roman" w:eastAsia="Times New Roman" w:hAnsi="Times New Roman" w:cs="Times New Roman"/>
          <w:sz w:val="24"/>
          <w:szCs w:val="24"/>
          <w:lang w:eastAsia="sl-SI"/>
        </w:rPr>
      </w:pP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ascii="Times New Roman" w:eastAsia="Times New Roman" w:hAnsi="Times New Roman" w:cs="Times New Roman"/>
          <w:sz w:val="24"/>
          <w:szCs w:val="24"/>
          <w:lang w:eastAsia="sl-SI"/>
        </w:rPr>
        <w:t>_____________</w:t>
      </w:r>
    </w:p>
    <w:p w14:paraId="6F5EA08E" w14:textId="77777777" w:rsidR="00682DC9" w:rsidRPr="003D7D4F" w:rsidRDefault="00A12D62" w:rsidP="00C615AB">
      <w:pPr>
        <w:spacing w:after="0" w:line="240" w:lineRule="auto"/>
        <w:jc w:val="both"/>
        <w:rPr>
          <w:rFonts w:ascii="Times New Roman" w:eastAsia="Times New Roman" w:hAnsi="Times New Roman" w:cs="Times New Roman"/>
          <w:sz w:val="24"/>
          <w:szCs w:val="24"/>
          <w:lang w:eastAsia="sl-SI"/>
        </w:rPr>
      </w:pP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sz w:val="24"/>
          <w:szCs w:val="24"/>
          <w:lang w:eastAsia="sl-SI"/>
        </w:rPr>
        <w:t>(žig in podpis)</w:t>
      </w:r>
    </w:p>
    <w:p w14:paraId="6F5EA091" w14:textId="77777777" w:rsidR="00682DC9" w:rsidRPr="003D7D4F" w:rsidRDefault="00682DC9" w:rsidP="00682DC9">
      <w:pPr>
        <w:spacing w:after="0" w:line="240" w:lineRule="auto"/>
        <w:jc w:val="both"/>
        <w:rPr>
          <w:rFonts w:eastAsia="Times New Roman" w:cstheme="minorHAnsi"/>
          <w:b/>
          <w:sz w:val="24"/>
          <w:szCs w:val="24"/>
          <w:lang w:eastAsia="sl-SI"/>
        </w:rPr>
      </w:pPr>
    </w:p>
    <w:p w14:paraId="7CFCBCA9" w14:textId="742099CF" w:rsidR="00E05C48" w:rsidRPr="003D7D4F" w:rsidRDefault="00344C6E" w:rsidP="00E05C48">
      <w:pPr>
        <w:pStyle w:val="Naslov1"/>
        <w:rPr>
          <w:rFonts w:asciiTheme="minorHAnsi" w:hAnsiTheme="minorHAnsi" w:cstheme="minorHAnsi"/>
        </w:rPr>
      </w:pPr>
      <w:bookmarkStart w:id="148" w:name="_Toc386199092"/>
      <w:bookmarkStart w:id="149" w:name="_Toc386199164"/>
      <w:bookmarkStart w:id="150" w:name="_Toc386199498"/>
      <w:bookmarkStart w:id="151" w:name="_Toc386199510"/>
      <w:bookmarkStart w:id="152" w:name="_Toc386199572"/>
      <w:bookmarkStart w:id="153" w:name="_Toc386199599"/>
      <w:bookmarkStart w:id="154" w:name="_Toc386199654"/>
      <w:bookmarkStart w:id="155" w:name="_Toc386199093"/>
      <w:bookmarkStart w:id="156" w:name="_Toc386199165"/>
      <w:bookmarkStart w:id="157" w:name="_Toc386199499"/>
      <w:bookmarkStart w:id="158" w:name="_Toc386199511"/>
      <w:bookmarkStart w:id="159" w:name="_Toc386199573"/>
      <w:bookmarkStart w:id="160" w:name="_Toc386199600"/>
      <w:bookmarkStart w:id="161" w:name="_Toc386199655"/>
      <w:bookmarkStart w:id="162" w:name="_Toc223683404"/>
      <w:bookmarkStart w:id="163" w:name="_Toc447009059"/>
      <w:bookmarkStart w:id="164" w:name="_Toc515004551"/>
      <w:bookmarkStart w:id="165" w:name="_Toc515004906"/>
      <w:bookmarkStart w:id="166" w:name="_Toc515005181"/>
      <w:bookmarkStart w:id="167" w:name="_Toc516830174"/>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3D7D4F">
        <w:rPr>
          <w:rFonts w:asciiTheme="minorHAnsi" w:hAnsiTheme="minorHAnsi" w:cstheme="minorHAnsi"/>
        </w:rPr>
        <w:t>TEHNIČNE ZAHTEVE IN NAVODILA</w:t>
      </w:r>
      <w:bookmarkEnd w:id="162"/>
    </w:p>
    <w:p w14:paraId="06DE97BC" w14:textId="77777777" w:rsidR="00E05C48" w:rsidRPr="003D7D4F" w:rsidRDefault="00E05C48" w:rsidP="00EE0E19">
      <w:pPr>
        <w:pStyle w:val="Naslov2"/>
        <w:numPr>
          <w:ilvl w:val="0"/>
          <w:numId w:val="0"/>
        </w:numPr>
        <w:ind w:left="578" w:hanging="578"/>
        <w:rPr>
          <w:rFonts w:asciiTheme="minorHAnsi" w:hAnsiTheme="minorHAnsi" w:cstheme="minorHAnsi"/>
          <w:szCs w:val="24"/>
        </w:rPr>
      </w:pPr>
    </w:p>
    <w:p w14:paraId="2139DFAD" w14:textId="7D4A079D" w:rsidR="00603BA6" w:rsidRPr="003D7D4F" w:rsidRDefault="000B771B" w:rsidP="00527478">
      <w:pPr>
        <w:jc w:val="both"/>
        <w:rPr>
          <w:rFonts w:cstheme="minorHAnsi"/>
          <w:sz w:val="24"/>
          <w:szCs w:val="24"/>
        </w:rPr>
      </w:pPr>
      <w:bookmarkStart w:id="168" w:name="_Hlk116632854"/>
      <w:r w:rsidRPr="003D7D4F">
        <w:rPr>
          <w:rFonts w:cstheme="minorHAnsi"/>
          <w:sz w:val="24"/>
          <w:szCs w:val="24"/>
        </w:rPr>
        <w:t>S temi tehničnimi značilnostmi in pogoji naročnik določa zahteve za opremo, ki je predmet nakupa v tem javnem naročilu</w:t>
      </w:r>
      <w:r w:rsidR="00AB44A1" w:rsidRPr="003D7D4F">
        <w:rPr>
          <w:rFonts w:cstheme="minorHAnsi"/>
          <w:sz w:val="24"/>
          <w:szCs w:val="24"/>
        </w:rPr>
        <w:t>, in</w:t>
      </w:r>
      <w:r w:rsidRPr="003D7D4F">
        <w:rPr>
          <w:rFonts w:cstheme="minorHAnsi"/>
          <w:sz w:val="24"/>
          <w:szCs w:val="24"/>
        </w:rPr>
        <w:t xml:space="preserve"> jih mora ponudnik pri pripravi svoje ponudbe dosledno upoštevati. Na njihovi osnovi bo naročnik ugotavljal ustreznost ponujene opreme. Navedene tehnične značilnosti in pogoji so sestavni del razpisne dokumentacije za izvedbo javnega naročila in tako sestavni del ponudbene dokumentacije ponudnika. Pod to točko naročnik navaja minimalne tehnične zahteve, s katerimi se ugotavlja ustreznost ponujene rešitve. Glede na to, da se okolje smatra za kritično, zahtevamo, da je ponujena oprema nova, originalna, nerabljena ter dobavljena preko pooblaščenega distribucijskega kanala v Sloveniji, pri čemer mora biti strežniška periferija od proizvajalca HPE zaradi poenotenja sistema in nadzora. Naročnik zahteva rešitev na ključ.</w:t>
      </w:r>
    </w:p>
    <w:p w14:paraId="6B4EF286" w14:textId="07D62697" w:rsidR="00527478" w:rsidRPr="003D7D4F" w:rsidRDefault="005C5E35" w:rsidP="00527478">
      <w:pPr>
        <w:pStyle w:val="Naslov2"/>
        <w:rPr>
          <w:rFonts w:asciiTheme="minorHAnsi" w:hAnsiTheme="minorHAnsi" w:cstheme="minorHAnsi"/>
          <w:szCs w:val="24"/>
        </w:rPr>
      </w:pPr>
      <w:bookmarkStart w:id="169" w:name="_Toc223683405"/>
      <w:bookmarkEnd w:id="168"/>
      <w:r w:rsidRPr="003D7D4F">
        <w:rPr>
          <w:rFonts w:asciiTheme="minorHAnsi" w:hAnsiTheme="minorHAnsi" w:cstheme="minorHAnsi"/>
          <w:szCs w:val="24"/>
        </w:rPr>
        <w:t>Rešitev za varnostno kopiranje, arhiviranje in možnost obnove podatkov s pripadajočo opremo</w:t>
      </w:r>
      <w:bookmarkEnd w:id="169"/>
    </w:p>
    <w:p w14:paraId="7C546ACA" w14:textId="77777777" w:rsidR="003C7CC8" w:rsidRPr="003D7D4F" w:rsidRDefault="003C7CC8" w:rsidP="003C7CC8">
      <w:pPr>
        <w:rPr>
          <w:rFonts w:cstheme="minorHAnsi"/>
          <w:sz w:val="24"/>
          <w:szCs w:val="24"/>
          <w:lang w:eastAsia="sl-SI"/>
        </w:rPr>
      </w:pPr>
    </w:p>
    <w:p w14:paraId="23697D87" w14:textId="5AE30340" w:rsidR="003C7CC8" w:rsidRPr="003D7D4F" w:rsidRDefault="003C7CC8" w:rsidP="003C7CC8">
      <w:pPr>
        <w:autoSpaceDE w:val="0"/>
        <w:autoSpaceDN w:val="0"/>
        <w:adjustRightInd w:val="0"/>
        <w:jc w:val="both"/>
        <w:rPr>
          <w:rFonts w:eastAsia="Calibri" w:cstheme="minorHAnsi"/>
          <w:b/>
          <w:sz w:val="24"/>
          <w:szCs w:val="24"/>
          <w:u w:val="single"/>
        </w:rPr>
      </w:pPr>
      <w:r w:rsidRPr="003D7D4F">
        <w:rPr>
          <w:rFonts w:eastAsia="Calibri" w:cstheme="minorHAnsi"/>
          <w:b/>
          <w:bCs/>
          <w:sz w:val="24"/>
          <w:szCs w:val="24"/>
          <w:u w:val="single"/>
        </w:rPr>
        <w:t>Količina: 1 komplet</w:t>
      </w:r>
    </w:p>
    <w:p w14:paraId="210178F0" w14:textId="77777777" w:rsidR="003C7CC8" w:rsidRPr="003D7D4F" w:rsidRDefault="003C7CC8" w:rsidP="00416CE9">
      <w:pPr>
        <w:autoSpaceDE w:val="0"/>
        <w:autoSpaceDN w:val="0"/>
        <w:adjustRightInd w:val="0"/>
        <w:spacing w:after="0" w:line="240" w:lineRule="auto"/>
        <w:jc w:val="both"/>
        <w:rPr>
          <w:rFonts w:eastAsia="Calibri" w:cstheme="minorHAnsi"/>
          <w:b/>
          <w:bCs/>
          <w:sz w:val="24"/>
          <w:szCs w:val="24"/>
          <w:u w:val="single"/>
        </w:rPr>
      </w:pPr>
    </w:p>
    <w:p w14:paraId="5089614F" w14:textId="77777777" w:rsidR="003C7CC8" w:rsidRPr="003D7D4F" w:rsidRDefault="003C7CC8" w:rsidP="00416CE9">
      <w:pPr>
        <w:tabs>
          <w:tab w:val="right" w:leader="dot" w:pos="9072"/>
        </w:tabs>
        <w:spacing w:after="0" w:line="240" w:lineRule="auto"/>
        <w:rPr>
          <w:rFonts w:cstheme="minorHAnsi"/>
          <w:sz w:val="24"/>
          <w:szCs w:val="24"/>
        </w:rPr>
      </w:pPr>
      <w:r w:rsidRPr="003D7D4F">
        <w:rPr>
          <w:rFonts w:eastAsia="Calibri" w:cstheme="minorHAnsi"/>
          <w:sz w:val="24"/>
          <w:szCs w:val="24"/>
        </w:rPr>
        <w:t>Ponujena oprema:</w:t>
      </w:r>
      <w:r w:rsidRPr="003D7D4F">
        <w:rPr>
          <w:rFonts w:cstheme="minorHAnsi"/>
          <w:sz w:val="24"/>
          <w:szCs w:val="24"/>
        </w:rPr>
        <w:tab/>
      </w:r>
    </w:p>
    <w:p w14:paraId="58F6845D" w14:textId="77777777" w:rsidR="00416CE9" w:rsidRPr="003D7D4F" w:rsidRDefault="00416CE9" w:rsidP="00416CE9">
      <w:pPr>
        <w:tabs>
          <w:tab w:val="right" w:leader="dot" w:pos="9072"/>
        </w:tabs>
        <w:spacing w:after="0" w:line="240" w:lineRule="auto"/>
        <w:rPr>
          <w:rFonts w:eastAsia="Calibri" w:cstheme="minorHAnsi"/>
          <w:sz w:val="24"/>
          <w:szCs w:val="24"/>
        </w:rPr>
      </w:pPr>
    </w:p>
    <w:p w14:paraId="252693A2" w14:textId="77777777" w:rsidR="003C7CC8" w:rsidRPr="003D7D4F" w:rsidRDefault="003C7CC8" w:rsidP="00416CE9">
      <w:pPr>
        <w:tabs>
          <w:tab w:val="right" w:leader="dot" w:pos="9072"/>
        </w:tabs>
        <w:spacing w:after="0" w:line="240" w:lineRule="auto"/>
        <w:rPr>
          <w:rFonts w:eastAsia="Calibri" w:cstheme="minorHAnsi"/>
          <w:sz w:val="24"/>
          <w:szCs w:val="24"/>
        </w:rPr>
      </w:pPr>
      <w:r w:rsidRPr="003D7D4F">
        <w:rPr>
          <w:rFonts w:eastAsia="Calibri" w:cstheme="minorHAnsi"/>
          <w:sz w:val="24"/>
          <w:szCs w:val="24"/>
        </w:rPr>
        <w:t>Vrednost ponujene opreme brez DDV:</w:t>
      </w:r>
      <w:r w:rsidRPr="003D7D4F">
        <w:rPr>
          <w:rFonts w:cstheme="minorHAnsi"/>
          <w:sz w:val="24"/>
          <w:szCs w:val="24"/>
        </w:rPr>
        <w:tab/>
      </w:r>
      <w:r w:rsidRPr="003D7D4F">
        <w:rPr>
          <w:rFonts w:eastAsia="Calibri" w:cstheme="minorHAnsi"/>
          <w:sz w:val="24"/>
          <w:szCs w:val="24"/>
        </w:rPr>
        <w:t>EUR</w:t>
      </w:r>
    </w:p>
    <w:p w14:paraId="6862EAAD" w14:textId="77777777" w:rsidR="003C7CC8" w:rsidRPr="003D7D4F" w:rsidRDefault="003C7CC8" w:rsidP="00416CE9">
      <w:pPr>
        <w:spacing w:after="0" w:line="240" w:lineRule="auto"/>
        <w:rPr>
          <w:rFonts w:cstheme="minorHAnsi"/>
          <w:sz w:val="24"/>
          <w:szCs w:val="24"/>
          <w:lang w:eastAsia="sl-SI"/>
        </w:rPr>
      </w:pPr>
    </w:p>
    <w:p w14:paraId="10B6AA94" w14:textId="77777777" w:rsidR="007A4820" w:rsidRPr="003D7D4F" w:rsidRDefault="007A4820" w:rsidP="007A4820">
      <w:pPr>
        <w:spacing w:after="0" w:line="240" w:lineRule="auto"/>
        <w:rPr>
          <w:rFonts w:cstheme="minorHAnsi"/>
          <w:sz w:val="24"/>
          <w:szCs w:val="24"/>
          <w:lang w:eastAsia="sl-SI"/>
        </w:rPr>
      </w:pPr>
      <w:r w:rsidRPr="003D7D4F">
        <w:rPr>
          <w:rFonts w:cstheme="minorHAnsi"/>
          <w:sz w:val="24"/>
          <w:szCs w:val="24"/>
          <w:lang w:eastAsia="sl-SI"/>
        </w:rPr>
        <w:t>Tehnične zahteve:</w:t>
      </w:r>
    </w:p>
    <w:p w14:paraId="4ABA9AC6" w14:textId="77777777" w:rsidR="007A4820" w:rsidRPr="003D7D4F" w:rsidRDefault="007A4820" w:rsidP="007A4820">
      <w:pPr>
        <w:spacing w:after="0" w:line="240" w:lineRule="auto"/>
        <w:rPr>
          <w:rFonts w:cstheme="minorHAnsi"/>
          <w:sz w:val="24"/>
          <w:szCs w:val="24"/>
          <w:lang w:eastAsia="sl-SI"/>
        </w:rPr>
      </w:pPr>
    </w:p>
    <w:p w14:paraId="73D081CE" w14:textId="555757F7"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Možnost upravljanja vseh varnostnih kopij in obnovitev iz skupnega vmesnika.</w:t>
      </w:r>
    </w:p>
    <w:p w14:paraId="2110C0E9" w14:textId="12D68EFA"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Samodejno upravljanje razporeda opravil varnostnega kopiranja (glede na pogostost shranjevanja in obdobje hranjenja) za vse varovane vsebine.</w:t>
      </w:r>
    </w:p>
    <w:p w14:paraId="1AC574E7" w14:textId="4C37C40B"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Samodejno ustvarjanje in izvajanje varnostnih kopij in poročil o njih ter samodejno odkrivanje novih varovanih vsebin.</w:t>
      </w:r>
    </w:p>
    <w:p w14:paraId="2422759F" w14:textId="19F72734" w:rsidR="007A4820" w:rsidRPr="003D7D4F" w:rsidRDefault="00B13628"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U</w:t>
      </w:r>
      <w:r w:rsidR="007A4820" w:rsidRPr="003D7D4F">
        <w:rPr>
          <w:rFonts w:cstheme="minorHAnsi"/>
          <w:sz w:val="24"/>
          <w:szCs w:val="24"/>
          <w:lang w:val="sl-SI" w:eastAsia="sl-SI"/>
        </w:rPr>
        <w:t>pravljanje popravkov/nadgradenj brez izpadov v podatkovnih centrih.</w:t>
      </w:r>
    </w:p>
    <w:p w14:paraId="590714F9" w14:textId="55075314"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Uporaba arhitekture varnostnega kopiranja, ki ne temelji na operacijskem sistemu Windows, in ne uporablja odprtih protokolov za shranjevanje (kot na primer NFS, SMB).</w:t>
      </w:r>
    </w:p>
    <w:p w14:paraId="7FBC87D8" w14:textId="6320F131"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Rešitev za varnostno kopiranje, programska oprema, operacijski sistem in shramba morajo biti izolirani od omrežja.</w:t>
      </w:r>
    </w:p>
    <w:p w14:paraId="7EB45F2D" w14:textId="01D1DCB1"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Uporaba skenerjev za zaznavanje varnostnih groženj (threat detection), ki so izolirani od omrežja.</w:t>
      </w:r>
    </w:p>
    <w:p w14:paraId="68B44F56" w14:textId="6B0C1763"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Dostop do sistema mora biti zaščiten z varnostnimi mehanizmi RBAC (Role-based access control), obveznim MFA (multifaktorska avtentikacija), časovno zasnovanimi enkratnimi gesli in zahteva večplastno avtorizacijo za potrditev sistemskih sprememb.</w:t>
      </w:r>
    </w:p>
    <w:p w14:paraId="6854782C" w14:textId="49EA2DCC"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Politike varnostnega kopiranja morajo biti zaščitene pred spremembo časa hrambe in so odporne na napade z zlorabo NTP protokola (NTP poisoning) (tj. sistemska ura je zaščitena pred neavtoriziranimi posegi).</w:t>
      </w:r>
    </w:p>
    <w:p w14:paraId="0B931956" w14:textId="37EBCD31"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Popolno šifriranje podatkov, tako med prenosom kot med mirovanjem, za celoten življenjski cikel podatkov.</w:t>
      </w:r>
    </w:p>
    <w:p w14:paraId="253FBA8E" w14:textId="6C2BA1B9"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lastRenderedPageBreak/>
        <w:t>Nespremenljiv datotečni sistem, ki omogoča samo dodajanje novih podatkov, brez možnosti spreminjanja ali brisanja, pri čemer je nespremenljivost vedno privzeto vklopljena brez možnosti izklopa.</w:t>
      </w:r>
    </w:p>
    <w:p w14:paraId="18E4A9E9" w14:textId="42B962BA"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Prostor za shranjevanje varnostnih kopij je logično ločen (logical air gap), ne uporablja odprtih protokolov in ni viden v omrežju.</w:t>
      </w:r>
    </w:p>
    <w:p w14:paraId="17571EB2" w14:textId="5DEB7740" w:rsidR="007A4820" w:rsidRPr="003D7D4F" w:rsidRDefault="00FB633F"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F</w:t>
      </w:r>
      <w:r w:rsidR="007A4820" w:rsidRPr="003D7D4F">
        <w:rPr>
          <w:rFonts w:cstheme="minorHAnsi"/>
          <w:sz w:val="24"/>
          <w:szCs w:val="24"/>
          <w:lang w:val="sl-SI" w:eastAsia="sl-SI"/>
        </w:rPr>
        <w:t>unkcionalnost varnega koša za obnovitev vsega, kar je pomotoma izbrisano.</w:t>
      </w:r>
    </w:p>
    <w:p w14:paraId="04415E58" w14:textId="2D4AA9EB"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Zaznava in obnova iz prve kopije podatkov v primeru spreminjanja, izbrisa, ali zlonamernega šifriranja, tako na ravni VM kot na ravni datotek.</w:t>
      </w:r>
    </w:p>
    <w:p w14:paraId="5ACD1AFA" w14:textId="246563C8"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Skeniranje varnostnih kopij pred zlonamernimi vsebinami za potrebe določitev čiste obnovitvene točke, ki se izvaja brez predhodne obnove podatkov.</w:t>
      </w:r>
    </w:p>
    <w:p w14:paraId="0990CDD4" w14:textId="60B1A71A"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Sposobnost prepoznavanja občutljivih podatkov v varnostnih kopijah.</w:t>
      </w:r>
    </w:p>
    <w:p w14:paraId="1334EBCD" w14:textId="1A647A2C"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Preprečevanje ponovne okužbe z uporabo karantene za okužene varnostne kopije.</w:t>
      </w:r>
    </w:p>
    <w:p w14:paraId="7046CA45" w14:textId="1BAFA8C7"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Sposobnost izdelave, testiranja in avtomatizacije obnovitvenih načrtov za zagotovitev izpolnitve ciljnih časov obnove RTO (recovery time objective).</w:t>
      </w:r>
    </w:p>
    <w:p w14:paraId="66CABF1C" w14:textId="2AFCC662" w:rsidR="007A4820" w:rsidRPr="003D7D4F" w:rsidRDefault="008A13F3"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S</w:t>
      </w:r>
      <w:r w:rsidR="007A4820" w:rsidRPr="003D7D4F">
        <w:rPr>
          <w:rFonts w:cstheme="minorHAnsi"/>
          <w:sz w:val="24"/>
          <w:szCs w:val="24"/>
          <w:lang w:val="sl-SI" w:eastAsia="sl-SI"/>
        </w:rPr>
        <w:t>istem mora omogočati varovanje podatkov neposredno s sistema na backup enoto (tape) preko iSCSI.</w:t>
      </w:r>
    </w:p>
    <w:p w14:paraId="0B1293BB" w14:textId="0E89C204"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Podpora v režimu 24x7x365.</w:t>
      </w:r>
    </w:p>
    <w:p w14:paraId="62BA1864" w14:textId="7F74A017"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Podpora odzivne ekipe za pomoč pri kibernetski obnovitvi brez dodatnih stroškov.</w:t>
      </w:r>
    </w:p>
    <w:p w14:paraId="18469BA8" w14:textId="2718DA1F"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Možnost simuliranja obnove podatkov po kibernetskem napadu.</w:t>
      </w:r>
    </w:p>
    <w:p w14:paraId="67CE4203" w14:textId="45AD5EC1"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Arhiviranje podatkov in restore iz arhiva.</w:t>
      </w:r>
    </w:p>
    <w:p w14:paraId="6EC75FF4" w14:textId="55E4CD86"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Popolnoma upravljana storitev varnostnega kopiranja in kibernetske obnovitve, ki vključuje skrb za varnostno kopiranje in replikacijo.</w:t>
      </w:r>
    </w:p>
    <w:p w14:paraId="71B8FEEF" w14:textId="58C3BE41"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Administracija izvajanja varnostnih kopij.</w:t>
      </w:r>
    </w:p>
    <w:p w14:paraId="61191B39" w14:textId="4A9DE6A9" w:rsidR="007A4820" w:rsidRPr="003D7D4F" w:rsidRDefault="00F44503"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R</w:t>
      </w:r>
      <w:r w:rsidR="007A4820" w:rsidRPr="003D7D4F">
        <w:rPr>
          <w:rFonts w:cstheme="minorHAnsi"/>
          <w:sz w:val="24"/>
          <w:szCs w:val="24"/>
          <w:lang w:val="sl-SI" w:eastAsia="sl-SI"/>
        </w:rPr>
        <w:t>edno preverjanje sistema in reševanje potencialnih težav.</w:t>
      </w:r>
    </w:p>
    <w:p w14:paraId="1B36320D" w14:textId="6874BB6B" w:rsidR="007A4820" w:rsidRPr="003D7D4F" w:rsidRDefault="00F44503"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M</w:t>
      </w:r>
      <w:r w:rsidR="007A4820" w:rsidRPr="003D7D4F">
        <w:rPr>
          <w:rFonts w:cstheme="minorHAnsi"/>
          <w:sz w:val="24"/>
          <w:szCs w:val="24"/>
          <w:lang w:val="sl-SI" w:eastAsia="sl-SI"/>
        </w:rPr>
        <w:t xml:space="preserve">esečna poročila </w:t>
      </w:r>
      <w:r w:rsidR="00AB44A1" w:rsidRPr="003D7D4F">
        <w:rPr>
          <w:rFonts w:cstheme="minorHAnsi"/>
          <w:sz w:val="24"/>
          <w:szCs w:val="24"/>
          <w:lang w:val="sl-SI" w:eastAsia="sl-SI"/>
        </w:rPr>
        <w:t>ter kvartalno</w:t>
      </w:r>
      <w:r w:rsidR="007A4820" w:rsidRPr="003D7D4F">
        <w:rPr>
          <w:rFonts w:cstheme="minorHAnsi"/>
          <w:sz w:val="24"/>
          <w:szCs w:val="24"/>
          <w:lang w:val="sl-SI" w:eastAsia="sl-SI"/>
        </w:rPr>
        <w:t xml:space="preserve"> testno izvajanje obnove podatkov.</w:t>
      </w:r>
    </w:p>
    <w:p w14:paraId="092AD61F" w14:textId="6B29E72E" w:rsidR="007A4820"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Dodeljen skrbnik storitve – kontaktna oseba za podporo.</w:t>
      </w:r>
    </w:p>
    <w:p w14:paraId="5352EC95" w14:textId="77777777" w:rsidR="00AB5479" w:rsidRPr="00C2691F" w:rsidRDefault="00AB5479" w:rsidP="00AB5479">
      <w:pPr>
        <w:pStyle w:val="Odstavekseznama"/>
        <w:numPr>
          <w:ilvl w:val="0"/>
          <w:numId w:val="9"/>
        </w:numPr>
        <w:spacing w:after="0" w:line="240" w:lineRule="auto"/>
        <w:ind w:left="709"/>
        <w:jc w:val="both"/>
        <w:rPr>
          <w:rFonts w:cstheme="minorHAnsi"/>
          <w:sz w:val="24"/>
          <w:szCs w:val="24"/>
          <w:lang w:val="sl-SI" w:eastAsia="sl-SI"/>
        </w:rPr>
      </w:pPr>
      <w:r w:rsidRPr="00C2691F">
        <w:rPr>
          <w:rFonts w:cstheme="minorHAnsi"/>
          <w:sz w:val="24"/>
          <w:szCs w:val="24"/>
          <w:lang w:val="sl-SI" w:eastAsia="sl-SI"/>
        </w:rPr>
        <w:t>Zagotovljena neposredna povezava z okoljem OpenShift prek API-jev za ustvarjanje varnostnih kopij, upravljanje na podlagi pravil ter uporaba inkrementalnega shranjevanja.</w:t>
      </w:r>
    </w:p>
    <w:p w14:paraId="2F4AE8B2" w14:textId="77777777" w:rsidR="00AB5479" w:rsidRPr="00C2691F" w:rsidRDefault="00AB5479" w:rsidP="00AB5479">
      <w:pPr>
        <w:pStyle w:val="Odstavekseznama"/>
        <w:numPr>
          <w:ilvl w:val="0"/>
          <w:numId w:val="9"/>
        </w:numPr>
        <w:spacing w:after="0" w:line="240" w:lineRule="auto"/>
        <w:ind w:left="709"/>
        <w:jc w:val="both"/>
        <w:rPr>
          <w:rFonts w:cstheme="minorHAnsi"/>
          <w:sz w:val="24"/>
          <w:szCs w:val="24"/>
          <w:lang w:val="sl-SI" w:eastAsia="sl-SI"/>
        </w:rPr>
      </w:pPr>
      <w:r w:rsidRPr="00C2691F">
        <w:rPr>
          <w:rFonts w:cstheme="minorHAnsi"/>
          <w:sz w:val="24"/>
          <w:szCs w:val="24"/>
          <w:lang w:val="sl-SI" w:eastAsia="sl-SI"/>
        </w:rPr>
        <w:t>Omogočena granularna obnova podatkov, obnova med različnimi grozdi ter zaščita virtualnih strojev in Kubernetes virov v okviru Openshift virtualizacije.</w:t>
      </w:r>
    </w:p>
    <w:p w14:paraId="0F4E8BB9" w14:textId="2AE8868B" w:rsidR="00AB5479" w:rsidRPr="00C2691F" w:rsidRDefault="00AB5479" w:rsidP="00AB5479">
      <w:pPr>
        <w:pStyle w:val="Odstavekseznama"/>
        <w:numPr>
          <w:ilvl w:val="0"/>
          <w:numId w:val="9"/>
        </w:numPr>
        <w:spacing w:after="0" w:line="240" w:lineRule="auto"/>
        <w:ind w:left="709"/>
        <w:jc w:val="both"/>
        <w:rPr>
          <w:rFonts w:cstheme="minorHAnsi"/>
          <w:sz w:val="24"/>
          <w:szCs w:val="24"/>
          <w:lang w:val="sl-SI" w:eastAsia="sl-SI"/>
        </w:rPr>
      </w:pPr>
      <w:r w:rsidRPr="00C2691F">
        <w:rPr>
          <w:rFonts w:cstheme="minorHAnsi"/>
          <w:sz w:val="24"/>
          <w:szCs w:val="24"/>
          <w:lang w:val="sl-SI" w:eastAsia="sl-SI"/>
        </w:rPr>
        <w:t>Enoten management za varovanje podatkov na lokaciji naročnika, podatkov v oblaku in podatkov v M365 okolju.</w:t>
      </w:r>
    </w:p>
    <w:p w14:paraId="4B651BFB" w14:textId="382E817A"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Popolnoma avtomatizirano dnevno poročanje o napakah/odpravljanje napak in odpravljanje težav.</w:t>
      </w:r>
    </w:p>
    <w:p w14:paraId="00EF5949" w14:textId="09A8D665"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Revizijska podpora za zagotavljanje skladnosti z regulatorji.</w:t>
      </w:r>
    </w:p>
    <w:p w14:paraId="7940E49D" w14:textId="5C176C76"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Zaradi obstoječih mrežnih stikal mora rešitev omogočati priklop na 100GB porte.</w:t>
      </w:r>
    </w:p>
    <w:p w14:paraId="498F437C" w14:textId="2DF6473B"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Rešitev mora imeti redundantno napajanje in podvojene mrežne kartice.</w:t>
      </w:r>
    </w:p>
    <w:p w14:paraId="181CD95F" w14:textId="710A1636"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Zahtevan RTO je 2 uri.</w:t>
      </w:r>
    </w:p>
    <w:p w14:paraId="25CBC584" w14:textId="7CD4212F"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Zahtevana je visoko razpoložljiva rešitev.</w:t>
      </w:r>
    </w:p>
    <w:p w14:paraId="15650EAE" w14:textId="31DCC090"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Zahtevana je rešitev za obdobje 5 let. Po izteku mora ostati oprema v lasti naročnika.</w:t>
      </w:r>
    </w:p>
    <w:p w14:paraId="60F0E5C0" w14:textId="4842484E" w:rsidR="007A4820" w:rsidRPr="003D7D4F"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Količina ščitenih podatkov je 120 TB.</w:t>
      </w:r>
    </w:p>
    <w:p w14:paraId="73C33F36" w14:textId="6866BBDF" w:rsidR="006B0973" w:rsidRDefault="007A4820" w:rsidP="00FB633F">
      <w:pPr>
        <w:pStyle w:val="Odstavekseznama"/>
        <w:numPr>
          <w:ilvl w:val="0"/>
          <w:numId w:val="9"/>
        </w:numPr>
        <w:spacing w:after="0" w:line="240" w:lineRule="auto"/>
        <w:ind w:left="709"/>
        <w:jc w:val="both"/>
        <w:rPr>
          <w:rFonts w:cstheme="minorHAnsi"/>
          <w:sz w:val="24"/>
          <w:szCs w:val="24"/>
          <w:lang w:val="sl-SI" w:eastAsia="sl-SI"/>
        </w:rPr>
      </w:pPr>
      <w:r w:rsidRPr="003D7D4F">
        <w:rPr>
          <w:rFonts w:cstheme="minorHAnsi"/>
          <w:sz w:val="24"/>
          <w:szCs w:val="24"/>
          <w:lang w:val="sl-SI" w:eastAsia="sl-SI"/>
        </w:rPr>
        <w:t>Del rešitve mora biti najmanj 1 strežnik z redundantnima FC karticama za povezavo s tračno knjižnico.</w:t>
      </w:r>
    </w:p>
    <w:p w14:paraId="575844CF" w14:textId="53CE19F2" w:rsidR="007A4820" w:rsidRPr="003D7D4F" w:rsidRDefault="007A4820">
      <w:pPr>
        <w:rPr>
          <w:rFonts w:cstheme="minorHAnsi"/>
          <w:sz w:val="24"/>
          <w:szCs w:val="24"/>
          <w:lang w:eastAsia="sl-SI"/>
        </w:rPr>
      </w:pPr>
      <w:r w:rsidRPr="003D7D4F">
        <w:rPr>
          <w:rFonts w:cstheme="minorHAnsi"/>
          <w:sz w:val="24"/>
          <w:szCs w:val="24"/>
          <w:lang w:eastAsia="sl-SI"/>
        </w:rPr>
        <w:br w:type="page"/>
      </w:r>
    </w:p>
    <w:p w14:paraId="24C63D18" w14:textId="77777777" w:rsidR="006B0973" w:rsidRPr="003D7D4F" w:rsidRDefault="006B0973" w:rsidP="00416CE9">
      <w:pPr>
        <w:spacing w:after="0" w:line="240" w:lineRule="auto"/>
        <w:rPr>
          <w:rFonts w:cstheme="minorHAnsi"/>
          <w:sz w:val="24"/>
          <w:szCs w:val="24"/>
          <w:lang w:eastAsia="sl-SI"/>
        </w:rPr>
      </w:pPr>
    </w:p>
    <w:p w14:paraId="0DA2D50A" w14:textId="6A90355F" w:rsidR="003C7CC8" w:rsidRPr="003D7D4F" w:rsidRDefault="00176D96" w:rsidP="00416CE9">
      <w:pPr>
        <w:pStyle w:val="Naslov2"/>
        <w:rPr>
          <w:rFonts w:asciiTheme="minorHAnsi" w:hAnsiTheme="minorHAnsi" w:cstheme="minorHAnsi"/>
          <w:szCs w:val="24"/>
        </w:rPr>
      </w:pPr>
      <w:bookmarkStart w:id="170" w:name="_Toc223683406"/>
      <w:r w:rsidRPr="003D7D4F">
        <w:rPr>
          <w:rFonts w:asciiTheme="minorHAnsi" w:hAnsiTheme="minorHAnsi" w:cstheme="minorHAnsi"/>
          <w:szCs w:val="24"/>
        </w:rPr>
        <w:t>Disaster recovery rešitev</w:t>
      </w:r>
      <w:bookmarkEnd w:id="170"/>
    </w:p>
    <w:p w14:paraId="4FB30F94" w14:textId="77777777" w:rsidR="003C7CC8" w:rsidRPr="003D7D4F" w:rsidRDefault="003C7CC8" w:rsidP="00416CE9">
      <w:pPr>
        <w:spacing w:after="0" w:line="240" w:lineRule="auto"/>
        <w:rPr>
          <w:rFonts w:cstheme="minorHAnsi"/>
          <w:sz w:val="24"/>
          <w:szCs w:val="24"/>
          <w:lang w:eastAsia="sl-SI"/>
        </w:rPr>
      </w:pPr>
    </w:p>
    <w:p w14:paraId="128CF0C5" w14:textId="77777777" w:rsidR="00F36F9B" w:rsidRPr="003D7D4F" w:rsidRDefault="00F36F9B" w:rsidP="00416CE9">
      <w:pPr>
        <w:autoSpaceDE w:val="0"/>
        <w:autoSpaceDN w:val="0"/>
        <w:adjustRightInd w:val="0"/>
        <w:spacing w:after="0" w:line="240" w:lineRule="auto"/>
        <w:jc w:val="both"/>
        <w:rPr>
          <w:rFonts w:eastAsia="Calibri" w:cstheme="minorHAnsi"/>
          <w:b/>
          <w:sz w:val="24"/>
          <w:szCs w:val="24"/>
          <w:u w:val="single"/>
        </w:rPr>
      </w:pPr>
      <w:r w:rsidRPr="003D7D4F">
        <w:rPr>
          <w:rFonts w:eastAsia="Calibri" w:cstheme="minorHAnsi"/>
          <w:b/>
          <w:bCs/>
          <w:sz w:val="24"/>
          <w:szCs w:val="24"/>
          <w:u w:val="single"/>
        </w:rPr>
        <w:t>Količina: 1 komplet</w:t>
      </w:r>
    </w:p>
    <w:p w14:paraId="43FD8331" w14:textId="77777777" w:rsidR="00F36F9B" w:rsidRPr="003D7D4F" w:rsidRDefault="00F36F9B" w:rsidP="00416CE9">
      <w:pPr>
        <w:autoSpaceDE w:val="0"/>
        <w:autoSpaceDN w:val="0"/>
        <w:adjustRightInd w:val="0"/>
        <w:spacing w:after="0" w:line="240" w:lineRule="auto"/>
        <w:jc w:val="both"/>
        <w:rPr>
          <w:rFonts w:eastAsia="Calibri" w:cstheme="minorHAnsi"/>
          <w:b/>
          <w:bCs/>
          <w:sz w:val="24"/>
          <w:szCs w:val="24"/>
          <w:u w:val="single"/>
        </w:rPr>
      </w:pPr>
    </w:p>
    <w:p w14:paraId="6F9ECF88" w14:textId="77777777" w:rsidR="00F36F9B" w:rsidRPr="003D7D4F" w:rsidRDefault="00F36F9B" w:rsidP="00416CE9">
      <w:pPr>
        <w:tabs>
          <w:tab w:val="right" w:leader="dot" w:pos="9072"/>
        </w:tabs>
        <w:spacing w:after="0" w:line="240" w:lineRule="auto"/>
        <w:rPr>
          <w:rFonts w:cstheme="minorHAnsi"/>
          <w:sz w:val="24"/>
          <w:szCs w:val="24"/>
        </w:rPr>
      </w:pPr>
      <w:r w:rsidRPr="003D7D4F">
        <w:rPr>
          <w:rFonts w:eastAsia="Calibri" w:cstheme="minorHAnsi"/>
          <w:sz w:val="24"/>
          <w:szCs w:val="24"/>
        </w:rPr>
        <w:t>Ponujena oprema:</w:t>
      </w:r>
      <w:r w:rsidRPr="003D7D4F">
        <w:rPr>
          <w:rFonts w:cstheme="minorHAnsi"/>
          <w:sz w:val="24"/>
          <w:szCs w:val="24"/>
        </w:rPr>
        <w:tab/>
      </w:r>
    </w:p>
    <w:p w14:paraId="453B57D4" w14:textId="77777777" w:rsidR="00416CE9" w:rsidRPr="003D7D4F" w:rsidRDefault="00416CE9" w:rsidP="00416CE9">
      <w:pPr>
        <w:tabs>
          <w:tab w:val="right" w:leader="dot" w:pos="9072"/>
        </w:tabs>
        <w:spacing w:after="0" w:line="240" w:lineRule="auto"/>
        <w:rPr>
          <w:rFonts w:eastAsia="Calibri" w:cstheme="minorHAnsi"/>
          <w:sz w:val="24"/>
          <w:szCs w:val="24"/>
        </w:rPr>
      </w:pPr>
    </w:p>
    <w:p w14:paraId="46BFE340" w14:textId="77777777" w:rsidR="00940D22" w:rsidRPr="003D7D4F" w:rsidRDefault="00940D22" w:rsidP="00416CE9">
      <w:pPr>
        <w:tabs>
          <w:tab w:val="right" w:leader="dot" w:pos="9072"/>
        </w:tabs>
        <w:spacing w:after="0" w:line="240" w:lineRule="auto"/>
        <w:rPr>
          <w:rFonts w:eastAsia="Calibri" w:cstheme="minorHAnsi"/>
          <w:sz w:val="24"/>
          <w:szCs w:val="24"/>
        </w:rPr>
      </w:pPr>
      <w:r w:rsidRPr="003D7D4F">
        <w:rPr>
          <w:rFonts w:eastAsia="Calibri" w:cstheme="minorHAnsi"/>
          <w:sz w:val="24"/>
          <w:szCs w:val="24"/>
        </w:rPr>
        <w:t>Vrednost ponujene opreme brez DDV:</w:t>
      </w:r>
      <w:r w:rsidRPr="003D7D4F">
        <w:rPr>
          <w:rFonts w:cstheme="minorHAnsi"/>
          <w:sz w:val="24"/>
          <w:szCs w:val="24"/>
        </w:rPr>
        <w:tab/>
      </w:r>
      <w:r w:rsidRPr="003D7D4F">
        <w:rPr>
          <w:rFonts w:eastAsia="Calibri" w:cstheme="minorHAnsi"/>
          <w:sz w:val="24"/>
          <w:szCs w:val="24"/>
        </w:rPr>
        <w:t>EUR</w:t>
      </w:r>
    </w:p>
    <w:p w14:paraId="6F5251A7" w14:textId="77777777" w:rsidR="00F36F9B" w:rsidRPr="003D7D4F" w:rsidRDefault="00F36F9B" w:rsidP="00416CE9">
      <w:pPr>
        <w:spacing w:after="0" w:line="240" w:lineRule="auto"/>
        <w:rPr>
          <w:rFonts w:cstheme="minorHAnsi"/>
          <w:sz w:val="24"/>
          <w:szCs w:val="24"/>
          <w:lang w:eastAsia="sl-SI"/>
        </w:rPr>
      </w:pPr>
    </w:p>
    <w:p w14:paraId="0FF52FED" w14:textId="77777777" w:rsidR="00B408F5" w:rsidRPr="003D7D4F" w:rsidRDefault="00B408F5" w:rsidP="00416CE9">
      <w:pPr>
        <w:spacing w:after="0" w:line="240" w:lineRule="auto"/>
        <w:rPr>
          <w:rFonts w:cstheme="minorHAnsi"/>
          <w:sz w:val="24"/>
          <w:szCs w:val="24"/>
          <w:lang w:eastAsia="sl-SI"/>
        </w:rPr>
      </w:pPr>
      <w:r w:rsidRPr="003D7D4F">
        <w:rPr>
          <w:rFonts w:cstheme="minorHAnsi"/>
          <w:sz w:val="24"/>
          <w:szCs w:val="24"/>
          <w:lang w:eastAsia="sl-SI"/>
        </w:rPr>
        <w:t>Tehnične zahteve:</w:t>
      </w:r>
    </w:p>
    <w:p w14:paraId="773B9110" w14:textId="77777777" w:rsidR="00815678" w:rsidRPr="003D7D4F" w:rsidRDefault="00815678" w:rsidP="00416CE9">
      <w:pPr>
        <w:spacing w:after="0" w:line="240" w:lineRule="auto"/>
        <w:rPr>
          <w:rFonts w:cstheme="minorHAnsi"/>
          <w:sz w:val="24"/>
          <w:szCs w:val="24"/>
          <w:lang w:eastAsia="sl-SI"/>
        </w:rPr>
      </w:pPr>
    </w:p>
    <w:p w14:paraId="6A792C85" w14:textId="34540357" w:rsidR="00FB633F" w:rsidRPr="003D7D4F" w:rsidRDefault="00FB633F" w:rsidP="00055BC2">
      <w:pPr>
        <w:tabs>
          <w:tab w:val="left" w:pos="1652"/>
        </w:tabs>
        <w:jc w:val="both"/>
        <w:rPr>
          <w:rFonts w:cstheme="minorHAnsi"/>
          <w:sz w:val="24"/>
          <w:szCs w:val="24"/>
        </w:rPr>
      </w:pPr>
      <w:r w:rsidRPr="003D7D4F">
        <w:rPr>
          <w:rFonts w:cstheme="minorHAnsi"/>
          <w:sz w:val="24"/>
          <w:szCs w:val="24"/>
        </w:rPr>
        <w:t>Popolnoma upravljana storitev DRaaS (Disaster recovery as a Service) – rešitev za obnovitev po katastrofi. Storitev DRaaS mora zagotavljati lastno namensko platformo za DR s podporo za hipervizorje VMWare/HyperV/AHV. Storitev DRaaS mora obsegati sledeče:</w:t>
      </w:r>
    </w:p>
    <w:p w14:paraId="759F24FD" w14:textId="77777777" w:rsidR="000D0091" w:rsidRPr="003D7D4F" w:rsidRDefault="000D0091" w:rsidP="000D0091">
      <w:pPr>
        <w:spacing w:after="0" w:line="240" w:lineRule="auto"/>
        <w:jc w:val="both"/>
        <w:rPr>
          <w:rFonts w:cstheme="minorHAnsi"/>
          <w:sz w:val="24"/>
          <w:szCs w:val="24"/>
          <w:lang w:eastAsia="sl-SI"/>
        </w:rPr>
      </w:pPr>
    </w:p>
    <w:p w14:paraId="2F368828" w14:textId="342764E9" w:rsidR="000D0091" w:rsidRPr="003D7D4F" w:rsidRDefault="000D0091" w:rsidP="000D0091">
      <w:pPr>
        <w:pStyle w:val="Odstavekseznama"/>
        <w:numPr>
          <w:ilvl w:val="0"/>
          <w:numId w:val="34"/>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Vse potrebne strojne vire za vzpostavitev okolja naročnikovih storitev, ki se nahaja na obstoječi naročnikovi sekundarni lokaciji.</w:t>
      </w:r>
    </w:p>
    <w:p w14:paraId="5A122F36" w14:textId="6657011B" w:rsidR="000D0091" w:rsidRPr="003D7D4F" w:rsidRDefault="000D0091" w:rsidP="000D0091">
      <w:pPr>
        <w:pStyle w:val="Odstavekseznama"/>
        <w:numPr>
          <w:ilvl w:val="0"/>
          <w:numId w:val="34"/>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Storitev vzpostavitve okolja naročnika na lokaciji podatkovnega centra v sekundarni lokaciji.</w:t>
      </w:r>
    </w:p>
    <w:p w14:paraId="06AA0BCE" w14:textId="32D24712" w:rsidR="000D0091" w:rsidRPr="003D7D4F" w:rsidRDefault="000D0091" w:rsidP="000D0091">
      <w:pPr>
        <w:pStyle w:val="Odstavekseznama"/>
        <w:numPr>
          <w:ilvl w:val="0"/>
          <w:numId w:val="34"/>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Občasne testne simulacije.</w:t>
      </w:r>
    </w:p>
    <w:p w14:paraId="44938180" w14:textId="47FD4459" w:rsidR="000D0091" w:rsidRPr="003D7D4F" w:rsidRDefault="000D0091" w:rsidP="000D0091">
      <w:pPr>
        <w:pStyle w:val="Odstavekseznama"/>
        <w:numPr>
          <w:ilvl w:val="0"/>
          <w:numId w:val="34"/>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Popolno upravljanje prehoda storitev na zagotovljene vire v primeru katastrofe.</w:t>
      </w:r>
    </w:p>
    <w:p w14:paraId="69DBF705" w14:textId="5A33D6C2" w:rsidR="000D0091" w:rsidRPr="003D7D4F" w:rsidRDefault="000D0091" w:rsidP="000D0091">
      <w:pPr>
        <w:pStyle w:val="Odstavekseznama"/>
        <w:numPr>
          <w:ilvl w:val="0"/>
          <w:numId w:val="34"/>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Popolno upravljanje prehoda storitev nazaj na produkcijske vire naročnika.</w:t>
      </w:r>
    </w:p>
    <w:p w14:paraId="0744B313" w14:textId="2C0CE3BB" w:rsidR="00F178F9" w:rsidRPr="003D7D4F" w:rsidRDefault="00F178F9" w:rsidP="00F178F9">
      <w:pPr>
        <w:pStyle w:val="Odstavekseznama"/>
        <w:numPr>
          <w:ilvl w:val="0"/>
          <w:numId w:val="34"/>
        </w:numPr>
        <w:tabs>
          <w:tab w:val="left" w:pos="1652"/>
        </w:tabs>
        <w:rPr>
          <w:lang w:val="sl-SI"/>
        </w:rPr>
      </w:pPr>
      <w:r w:rsidRPr="00705B4D">
        <w:rPr>
          <w:rFonts w:cstheme="minorHAnsi"/>
          <w:sz w:val="24"/>
          <w:szCs w:val="24"/>
          <w:lang w:val="sl-SI" w:eastAsia="sl-SI"/>
        </w:rPr>
        <w:t>Zahtevana je rešitev za obdobje 5 let.</w:t>
      </w:r>
      <w:r w:rsidR="003D7D4F" w:rsidRPr="003D7D4F">
        <w:rPr>
          <w:lang w:val="sl-SI"/>
        </w:rPr>
        <w:t xml:space="preserve"> </w:t>
      </w:r>
      <w:r w:rsidR="003D7D4F" w:rsidRPr="003D7D4F">
        <w:rPr>
          <w:rFonts w:cstheme="minorHAnsi"/>
          <w:sz w:val="24"/>
          <w:szCs w:val="24"/>
          <w:lang w:val="sl-SI" w:eastAsia="sl-SI"/>
        </w:rPr>
        <w:t>Po izteku mora ostati oprema v lasti naročnika.</w:t>
      </w:r>
    </w:p>
    <w:p w14:paraId="7F423621" w14:textId="77777777" w:rsidR="00815678" w:rsidRPr="003D7D4F" w:rsidRDefault="00815678" w:rsidP="00815678">
      <w:pPr>
        <w:spacing w:after="0" w:line="240" w:lineRule="auto"/>
        <w:jc w:val="both"/>
        <w:rPr>
          <w:rFonts w:cstheme="minorHAnsi"/>
          <w:sz w:val="24"/>
          <w:szCs w:val="24"/>
          <w:lang w:eastAsia="sl-SI"/>
        </w:rPr>
      </w:pPr>
    </w:p>
    <w:p w14:paraId="488D4049" w14:textId="77777777" w:rsidR="00815678" w:rsidRPr="003D7D4F" w:rsidRDefault="00815678" w:rsidP="00815678">
      <w:pPr>
        <w:tabs>
          <w:tab w:val="left" w:pos="1652"/>
        </w:tabs>
        <w:jc w:val="both"/>
        <w:rPr>
          <w:rFonts w:cstheme="minorHAnsi"/>
          <w:sz w:val="24"/>
          <w:szCs w:val="24"/>
        </w:rPr>
      </w:pPr>
      <w:r w:rsidRPr="003D7D4F">
        <w:rPr>
          <w:rFonts w:cstheme="minorHAnsi"/>
          <w:sz w:val="24"/>
          <w:szCs w:val="24"/>
        </w:rPr>
        <w:t>Rešitev mora zagotavljati varnostno kopijo:</w:t>
      </w:r>
    </w:p>
    <w:p w14:paraId="67876982" w14:textId="77777777" w:rsidR="00815678" w:rsidRPr="003D7D4F" w:rsidRDefault="00815678" w:rsidP="00815678">
      <w:pPr>
        <w:tabs>
          <w:tab w:val="left" w:pos="1652"/>
        </w:tabs>
        <w:jc w:val="both"/>
        <w:rPr>
          <w:rFonts w:cstheme="minorHAnsi"/>
          <w:sz w:val="24"/>
          <w:szCs w:val="24"/>
        </w:rPr>
      </w:pPr>
      <w:r w:rsidRPr="003D7D4F">
        <w:rPr>
          <w:rFonts w:cstheme="minorHAnsi"/>
          <w:sz w:val="24"/>
          <w:szCs w:val="24"/>
        </w:rPr>
        <w:t>Upravljana storitev varnega hranjenja podatkov v oblaku, ki zagotavlja izolirano in nespremenljivo zunanjo kopijo podatkov za primer kibernetskih napadov, izpadov ali nesreč.</w:t>
      </w:r>
    </w:p>
    <w:p w14:paraId="7A5DD788" w14:textId="39A7B548" w:rsidR="00815678" w:rsidRPr="003D7D4F" w:rsidRDefault="00815678" w:rsidP="00815678">
      <w:pPr>
        <w:tabs>
          <w:tab w:val="left" w:pos="1652"/>
        </w:tabs>
        <w:jc w:val="both"/>
        <w:rPr>
          <w:rFonts w:cstheme="minorHAnsi"/>
          <w:sz w:val="24"/>
          <w:szCs w:val="24"/>
        </w:rPr>
      </w:pPr>
      <w:r w:rsidRPr="003D7D4F">
        <w:rPr>
          <w:rFonts w:cstheme="minorHAnsi"/>
          <w:sz w:val="24"/>
          <w:szCs w:val="24"/>
        </w:rPr>
        <w:t>Storitev mora zagotavljati logično zračno vrzel (air-gap), kontrolne mehanizme dostopa in šifriranje, za preprečevanje nepooblaščenega spreminjanja, brisanja ali dostopa do arhiviranih podatkov.</w:t>
      </w:r>
    </w:p>
    <w:p w14:paraId="456B82FF" w14:textId="77777777" w:rsidR="00815678" w:rsidRPr="003D7D4F" w:rsidRDefault="00815678" w:rsidP="00815678">
      <w:pPr>
        <w:spacing w:after="0" w:line="240" w:lineRule="auto"/>
        <w:jc w:val="both"/>
        <w:rPr>
          <w:rFonts w:cstheme="minorHAnsi"/>
          <w:sz w:val="24"/>
          <w:szCs w:val="24"/>
          <w:lang w:eastAsia="sl-SI"/>
        </w:rPr>
      </w:pPr>
    </w:p>
    <w:p w14:paraId="55525A9E" w14:textId="667FAF9E" w:rsidR="00416CE9" w:rsidRPr="003D7D4F" w:rsidRDefault="00416CE9">
      <w:pPr>
        <w:rPr>
          <w:rFonts w:eastAsia="Times New Roman" w:cstheme="minorHAnsi"/>
          <w:b/>
          <w:sz w:val="24"/>
          <w:szCs w:val="24"/>
          <w:lang w:eastAsia="sl-SI"/>
        </w:rPr>
      </w:pPr>
      <w:r w:rsidRPr="003D7D4F">
        <w:rPr>
          <w:rFonts w:eastAsia="Times New Roman" w:cstheme="minorHAnsi"/>
          <w:b/>
          <w:sz w:val="24"/>
          <w:szCs w:val="24"/>
          <w:lang w:eastAsia="sl-SI"/>
        </w:rPr>
        <w:br w:type="page"/>
      </w:r>
    </w:p>
    <w:p w14:paraId="4B812A0C" w14:textId="77777777" w:rsidR="00EA4B99" w:rsidRPr="003D7D4F" w:rsidRDefault="00EA4B99" w:rsidP="00416CE9">
      <w:pPr>
        <w:spacing w:after="0" w:line="240" w:lineRule="auto"/>
        <w:rPr>
          <w:rFonts w:eastAsia="Times New Roman" w:cstheme="minorHAnsi"/>
          <w:b/>
          <w:sz w:val="24"/>
          <w:szCs w:val="24"/>
          <w:lang w:eastAsia="sl-SI"/>
        </w:rPr>
      </w:pPr>
    </w:p>
    <w:p w14:paraId="53D02736" w14:textId="548CBA2C" w:rsidR="00EA4B99" w:rsidRPr="003D7D4F" w:rsidRDefault="00085BA8" w:rsidP="00416CE9">
      <w:pPr>
        <w:pStyle w:val="Naslov2"/>
        <w:rPr>
          <w:rFonts w:asciiTheme="minorHAnsi" w:hAnsiTheme="minorHAnsi" w:cstheme="minorHAnsi"/>
          <w:szCs w:val="24"/>
        </w:rPr>
      </w:pPr>
      <w:bookmarkStart w:id="171" w:name="_Toc223683407"/>
      <w:r w:rsidRPr="003D7D4F">
        <w:rPr>
          <w:rFonts w:asciiTheme="minorHAnsi" w:hAnsiTheme="minorHAnsi" w:cstheme="minorHAnsi"/>
          <w:szCs w:val="24"/>
        </w:rPr>
        <w:t xml:space="preserve">Tračna </w:t>
      </w:r>
      <w:r w:rsidR="0041382F" w:rsidRPr="003D7D4F">
        <w:rPr>
          <w:rFonts w:asciiTheme="minorHAnsi" w:hAnsiTheme="minorHAnsi" w:cstheme="minorHAnsi"/>
          <w:szCs w:val="24"/>
        </w:rPr>
        <w:t>knjižnica</w:t>
      </w:r>
      <w:bookmarkEnd w:id="171"/>
    </w:p>
    <w:p w14:paraId="59E3D978" w14:textId="77777777" w:rsidR="00E647F5" w:rsidRPr="003D7D4F" w:rsidRDefault="00E647F5" w:rsidP="00416CE9">
      <w:pPr>
        <w:spacing w:after="0" w:line="240" w:lineRule="auto"/>
        <w:rPr>
          <w:rFonts w:cstheme="minorHAnsi"/>
          <w:sz w:val="24"/>
          <w:szCs w:val="24"/>
          <w:lang w:eastAsia="sl-SI"/>
        </w:rPr>
      </w:pPr>
    </w:p>
    <w:p w14:paraId="63130E97" w14:textId="349A5A27" w:rsidR="00940D22" w:rsidRPr="003D7D4F" w:rsidRDefault="00940D22" w:rsidP="00416CE9">
      <w:pPr>
        <w:autoSpaceDE w:val="0"/>
        <w:autoSpaceDN w:val="0"/>
        <w:adjustRightInd w:val="0"/>
        <w:spacing w:after="0" w:line="240" w:lineRule="auto"/>
        <w:jc w:val="both"/>
        <w:rPr>
          <w:rFonts w:eastAsia="Calibri" w:cstheme="minorHAnsi"/>
          <w:b/>
          <w:sz w:val="24"/>
          <w:szCs w:val="24"/>
          <w:u w:val="single"/>
        </w:rPr>
      </w:pPr>
      <w:r w:rsidRPr="003D7D4F">
        <w:rPr>
          <w:rFonts w:eastAsia="Calibri" w:cstheme="minorHAnsi"/>
          <w:b/>
          <w:bCs/>
          <w:sz w:val="24"/>
          <w:szCs w:val="24"/>
          <w:u w:val="single"/>
        </w:rPr>
        <w:t>Količina: 1 kos</w:t>
      </w:r>
    </w:p>
    <w:p w14:paraId="6D23927E" w14:textId="77777777" w:rsidR="00940D22" w:rsidRPr="003D7D4F" w:rsidRDefault="00940D22" w:rsidP="00416CE9">
      <w:pPr>
        <w:autoSpaceDE w:val="0"/>
        <w:autoSpaceDN w:val="0"/>
        <w:adjustRightInd w:val="0"/>
        <w:spacing w:after="0" w:line="240" w:lineRule="auto"/>
        <w:jc w:val="both"/>
        <w:rPr>
          <w:rFonts w:eastAsia="Calibri" w:cstheme="minorHAnsi"/>
          <w:b/>
          <w:bCs/>
          <w:sz w:val="24"/>
          <w:szCs w:val="24"/>
          <w:u w:val="single"/>
        </w:rPr>
      </w:pPr>
    </w:p>
    <w:p w14:paraId="08B7CB3C" w14:textId="77777777" w:rsidR="00940D22" w:rsidRPr="003D7D4F" w:rsidRDefault="00940D22" w:rsidP="00416CE9">
      <w:pPr>
        <w:tabs>
          <w:tab w:val="right" w:leader="dot" w:pos="9072"/>
        </w:tabs>
        <w:spacing w:after="0" w:line="240" w:lineRule="auto"/>
        <w:rPr>
          <w:rFonts w:cstheme="minorHAnsi"/>
          <w:sz w:val="24"/>
          <w:szCs w:val="24"/>
        </w:rPr>
      </w:pPr>
      <w:r w:rsidRPr="003D7D4F">
        <w:rPr>
          <w:rFonts w:eastAsia="Calibri" w:cstheme="minorHAnsi"/>
          <w:sz w:val="24"/>
          <w:szCs w:val="24"/>
        </w:rPr>
        <w:t>Ponujena oprema:</w:t>
      </w:r>
      <w:r w:rsidRPr="003D7D4F">
        <w:rPr>
          <w:rFonts w:cstheme="minorHAnsi"/>
          <w:sz w:val="24"/>
          <w:szCs w:val="24"/>
        </w:rPr>
        <w:tab/>
      </w:r>
    </w:p>
    <w:p w14:paraId="34C78D2C" w14:textId="77777777" w:rsidR="00416CE9" w:rsidRPr="003D7D4F" w:rsidRDefault="00416CE9" w:rsidP="00416CE9">
      <w:pPr>
        <w:tabs>
          <w:tab w:val="right" w:leader="dot" w:pos="9072"/>
        </w:tabs>
        <w:spacing w:after="0" w:line="240" w:lineRule="auto"/>
        <w:rPr>
          <w:rFonts w:eastAsia="Calibri" w:cstheme="minorHAnsi"/>
          <w:sz w:val="24"/>
          <w:szCs w:val="24"/>
        </w:rPr>
      </w:pPr>
    </w:p>
    <w:p w14:paraId="72357F18" w14:textId="77777777" w:rsidR="00940D22" w:rsidRPr="003D7D4F" w:rsidRDefault="00940D22" w:rsidP="00416CE9">
      <w:pPr>
        <w:tabs>
          <w:tab w:val="right" w:leader="dot" w:pos="9072"/>
        </w:tabs>
        <w:spacing w:after="0" w:line="240" w:lineRule="auto"/>
        <w:rPr>
          <w:rFonts w:eastAsia="Calibri" w:cstheme="minorHAnsi"/>
          <w:sz w:val="24"/>
          <w:szCs w:val="24"/>
        </w:rPr>
      </w:pPr>
      <w:r w:rsidRPr="003D7D4F">
        <w:rPr>
          <w:rFonts w:eastAsia="Calibri" w:cstheme="minorHAnsi"/>
          <w:sz w:val="24"/>
          <w:szCs w:val="24"/>
        </w:rPr>
        <w:t>Vrednost ponujene opreme brez DDV:</w:t>
      </w:r>
      <w:r w:rsidRPr="003D7D4F">
        <w:rPr>
          <w:rFonts w:cstheme="minorHAnsi"/>
          <w:sz w:val="24"/>
          <w:szCs w:val="24"/>
        </w:rPr>
        <w:tab/>
      </w:r>
      <w:r w:rsidRPr="003D7D4F">
        <w:rPr>
          <w:rFonts w:eastAsia="Calibri" w:cstheme="minorHAnsi"/>
          <w:sz w:val="24"/>
          <w:szCs w:val="24"/>
        </w:rPr>
        <w:t>EUR</w:t>
      </w:r>
    </w:p>
    <w:p w14:paraId="7FD6E479" w14:textId="77777777" w:rsidR="003117E2" w:rsidRPr="003D7D4F" w:rsidRDefault="003117E2" w:rsidP="00416CE9">
      <w:pPr>
        <w:spacing w:after="0" w:line="240" w:lineRule="auto"/>
        <w:rPr>
          <w:rFonts w:cstheme="minorHAnsi"/>
          <w:sz w:val="24"/>
          <w:szCs w:val="24"/>
          <w:lang w:eastAsia="sl-SI"/>
        </w:rPr>
      </w:pPr>
    </w:p>
    <w:p w14:paraId="7207F8EE" w14:textId="77777777" w:rsidR="003117E2" w:rsidRPr="003D7D4F" w:rsidRDefault="003117E2" w:rsidP="00416CE9">
      <w:pPr>
        <w:spacing w:after="0" w:line="240" w:lineRule="auto"/>
        <w:rPr>
          <w:rFonts w:cstheme="minorHAnsi"/>
          <w:sz w:val="24"/>
          <w:szCs w:val="24"/>
          <w:lang w:eastAsia="sl-SI"/>
        </w:rPr>
      </w:pPr>
      <w:r w:rsidRPr="003D7D4F">
        <w:rPr>
          <w:rFonts w:cstheme="minorHAnsi"/>
          <w:sz w:val="24"/>
          <w:szCs w:val="24"/>
          <w:lang w:eastAsia="sl-SI"/>
        </w:rPr>
        <w:t>Tehnične zahteve:</w:t>
      </w:r>
    </w:p>
    <w:p w14:paraId="24956619" w14:textId="02E74847" w:rsidR="003117E2" w:rsidRPr="003D7D4F" w:rsidRDefault="003117E2" w:rsidP="00815678">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Višina knjižnice 3U z možnostjo vgradnje do 15 ekspanzijskih modulov</w:t>
      </w:r>
    </w:p>
    <w:p w14:paraId="127A89C7" w14:textId="49BF8224" w:rsidR="003117E2" w:rsidRPr="003D7D4F" w:rsidRDefault="003117E2" w:rsidP="00815678">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Možnost vgradnje vsaj 3 pogonov.</w:t>
      </w:r>
    </w:p>
    <w:p w14:paraId="02044FB8" w14:textId="71E0A990" w:rsidR="003117E2" w:rsidRPr="003D7D4F" w:rsidRDefault="003117E2" w:rsidP="00815678">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Knjižnica mora biti popolnoma kompatibilna z obstoječo HPE SAN infrastrukturo.</w:t>
      </w:r>
    </w:p>
    <w:p w14:paraId="7A72F0B3" w14:textId="1A18BFE2" w:rsidR="003117E2" w:rsidRPr="003D7D4F" w:rsidRDefault="003117E2" w:rsidP="00815678">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 xml:space="preserve">V knjižnico se bo vgradil </w:t>
      </w:r>
      <w:r w:rsidR="00FC7F6A" w:rsidRPr="003D7D4F">
        <w:rPr>
          <w:rFonts w:asciiTheme="minorHAnsi" w:hAnsiTheme="minorHAnsi" w:cstheme="minorHAnsi"/>
          <w:sz w:val="24"/>
          <w:szCs w:val="24"/>
          <w:lang w:val="sl-SI" w:eastAsia="sl-SI"/>
        </w:rPr>
        <w:t>obstoječi</w:t>
      </w:r>
      <w:r w:rsidRPr="003D7D4F">
        <w:rPr>
          <w:rFonts w:asciiTheme="minorHAnsi" w:hAnsiTheme="minorHAnsi" w:cstheme="minorHAnsi"/>
          <w:sz w:val="24"/>
          <w:szCs w:val="24"/>
          <w:lang w:val="sl-SI" w:eastAsia="sl-SI"/>
        </w:rPr>
        <w:t xml:space="preserve"> pogon HPE LTO8 FC iz obstoječe knjižnice HPE MSL4048. Ponujena knjižnica mora biti popolnoma kompatibilna z obstoječim pogonom.</w:t>
      </w:r>
    </w:p>
    <w:p w14:paraId="2688FF56" w14:textId="2C1B54C6" w:rsidR="003117E2" w:rsidRPr="003D7D4F" w:rsidRDefault="003117E2" w:rsidP="00815678">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20 kosov LTO-8 Ultrium 30TB RW kaset.</w:t>
      </w:r>
    </w:p>
    <w:p w14:paraId="70B85DD5" w14:textId="77777777" w:rsidR="003117E2" w:rsidRPr="003D7D4F" w:rsidRDefault="003117E2" w:rsidP="00815678">
      <w:pPr>
        <w:spacing w:after="0" w:line="240" w:lineRule="auto"/>
        <w:jc w:val="both"/>
        <w:rPr>
          <w:rFonts w:cstheme="minorHAnsi"/>
          <w:sz w:val="24"/>
          <w:szCs w:val="24"/>
          <w:lang w:eastAsia="sl-SI"/>
        </w:rPr>
      </w:pPr>
    </w:p>
    <w:p w14:paraId="6BF49B2E" w14:textId="77777777" w:rsidR="003117E2" w:rsidRPr="003D7D4F" w:rsidRDefault="003117E2" w:rsidP="00416CE9">
      <w:pPr>
        <w:spacing w:after="0" w:line="240" w:lineRule="auto"/>
        <w:rPr>
          <w:rFonts w:cstheme="minorHAnsi"/>
          <w:sz w:val="24"/>
          <w:szCs w:val="24"/>
          <w:lang w:eastAsia="sl-SI"/>
        </w:rPr>
      </w:pPr>
      <w:r w:rsidRPr="003D7D4F">
        <w:rPr>
          <w:rFonts w:cstheme="minorHAnsi"/>
          <w:sz w:val="24"/>
          <w:szCs w:val="24"/>
          <w:lang w:eastAsia="sl-SI"/>
        </w:rPr>
        <w:t>Garancija in podpora:</w:t>
      </w:r>
    </w:p>
    <w:p w14:paraId="2566AA7B" w14:textId="793FA3D4" w:rsidR="00A62218" w:rsidRPr="00705B4D" w:rsidRDefault="00A62218" w:rsidP="2A89FF99">
      <w:pPr>
        <w:rPr>
          <w:rFonts w:eastAsia="Calibri"/>
          <w:sz w:val="24"/>
          <w:szCs w:val="24"/>
        </w:rPr>
      </w:pPr>
      <w:r w:rsidRPr="00705B4D">
        <w:rPr>
          <w:rFonts w:eastAsia="Calibri"/>
          <w:sz w:val="24"/>
          <w:szCs w:val="24"/>
        </w:rPr>
        <w:t xml:space="preserve">za napravo je zahtevana podpora proizvajalca štiriindvajset </w:t>
      </w:r>
      <w:bookmarkStart w:id="172" w:name="_Hlk220397150"/>
      <w:r w:rsidRPr="00705B4D">
        <w:rPr>
          <w:rFonts w:eastAsia="Calibri"/>
          <w:sz w:val="24"/>
          <w:szCs w:val="24"/>
        </w:rPr>
        <w:t>(24) ur dnevno, sedem (7) dni v tednu z odpravo napake "best effort"</w:t>
      </w:r>
      <w:r w:rsidR="005925CD" w:rsidRPr="00705B4D">
        <w:rPr>
          <w:rFonts w:eastAsia="Calibri"/>
          <w:sz w:val="24"/>
          <w:szCs w:val="24"/>
        </w:rPr>
        <w:t xml:space="preserve"> </w:t>
      </w:r>
      <w:r w:rsidR="005925CD" w:rsidRPr="2A89FF99">
        <w:rPr>
          <w:sz w:val="24"/>
          <w:szCs w:val="24"/>
          <w:lang w:eastAsia="sl-SI"/>
        </w:rPr>
        <w:t>za obdobje 5 let</w:t>
      </w:r>
      <w:r w:rsidRPr="00705B4D">
        <w:rPr>
          <w:rFonts w:eastAsia="Calibri"/>
          <w:sz w:val="24"/>
          <w:szCs w:val="24"/>
        </w:rPr>
        <w:t>.</w:t>
      </w:r>
    </w:p>
    <w:bookmarkEnd w:id="172"/>
    <w:p w14:paraId="01BF7D0E" w14:textId="77777777" w:rsidR="003117E2" w:rsidRPr="003D7D4F" w:rsidRDefault="003117E2" w:rsidP="00416CE9">
      <w:pPr>
        <w:spacing w:after="0" w:line="240" w:lineRule="auto"/>
        <w:rPr>
          <w:rFonts w:eastAsia="Times New Roman" w:cstheme="minorHAnsi"/>
          <w:b/>
          <w:sz w:val="24"/>
          <w:szCs w:val="24"/>
          <w:lang w:eastAsia="sl-SI"/>
        </w:rPr>
      </w:pPr>
    </w:p>
    <w:p w14:paraId="0FEB8654" w14:textId="77777777" w:rsidR="006D7738" w:rsidRPr="003D7D4F" w:rsidRDefault="006D7738" w:rsidP="00416CE9">
      <w:pPr>
        <w:spacing w:after="0" w:line="240" w:lineRule="auto"/>
        <w:rPr>
          <w:rFonts w:eastAsia="Times New Roman" w:cstheme="minorHAnsi"/>
          <w:b/>
          <w:sz w:val="24"/>
          <w:szCs w:val="24"/>
          <w:lang w:eastAsia="sl-SI"/>
        </w:rPr>
      </w:pPr>
    </w:p>
    <w:p w14:paraId="075151D1" w14:textId="1415F282" w:rsidR="00FE3D6F" w:rsidRPr="003D7D4F" w:rsidRDefault="00FE3D6F" w:rsidP="00416CE9">
      <w:pPr>
        <w:pStyle w:val="Naslov2"/>
        <w:rPr>
          <w:rFonts w:asciiTheme="minorHAnsi" w:hAnsiTheme="minorHAnsi" w:cstheme="minorHAnsi"/>
          <w:szCs w:val="24"/>
        </w:rPr>
      </w:pPr>
      <w:bookmarkStart w:id="173" w:name="_Toc223683408"/>
      <w:r w:rsidRPr="003D7D4F">
        <w:rPr>
          <w:rFonts w:asciiTheme="minorHAnsi" w:hAnsiTheme="minorHAnsi" w:cstheme="minorHAnsi"/>
          <w:szCs w:val="24"/>
        </w:rPr>
        <w:t>Storitve</w:t>
      </w:r>
      <w:bookmarkEnd w:id="173"/>
    </w:p>
    <w:p w14:paraId="351AA4BD" w14:textId="77777777" w:rsidR="00C5179E" w:rsidRPr="003D7D4F" w:rsidRDefault="00C5179E" w:rsidP="00416CE9">
      <w:pPr>
        <w:spacing w:after="0" w:line="240" w:lineRule="auto"/>
        <w:rPr>
          <w:rFonts w:cstheme="minorHAnsi"/>
          <w:sz w:val="24"/>
          <w:szCs w:val="24"/>
          <w:lang w:eastAsia="sl-SI"/>
        </w:rPr>
      </w:pPr>
    </w:p>
    <w:p w14:paraId="7AC371DD" w14:textId="77777777" w:rsidR="00C5179E" w:rsidRPr="003D7D4F" w:rsidRDefault="00C5179E" w:rsidP="00416CE9">
      <w:pPr>
        <w:autoSpaceDE w:val="0"/>
        <w:autoSpaceDN w:val="0"/>
        <w:adjustRightInd w:val="0"/>
        <w:spacing w:after="0" w:line="240" w:lineRule="auto"/>
        <w:jc w:val="both"/>
        <w:rPr>
          <w:rFonts w:eastAsia="Calibri" w:cstheme="minorHAnsi"/>
          <w:sz w:val="24"/>
          <w:szCs w:val="24"/>
          <w:u w:val="single"/>
        </w:rPr>
      </w:pPr>
      <w:r w:rsidRPr="003D7D4F">
        <w:rPr>
          <w:rFonts w:eastAsia="Calibri" w:cstheme="minorHAnsi"/>
          <w:sz w:val="24"/>
          <w:szCs w:val="24"/>
          <w:u w:val="single"/>
        </w:rPr>
        <w:t>Količina: 1 komplet</w:t>
      </w:r>
    </w:p>
    <w:p w14:paraId="36F421D3" w14:textId="77777777" w:rsidR="00C5179E" w:rsidRPr="003D7D4F" w:rsidRDefault="00C5179E" w:rsidP="00416CE9">
      <w:pPr>
        <w:autoSpaceDE w:val="0"/>
        <w:autoSpaceDN w:val="0"/>
        <w:adjustRightInd w:val="0"/>
        <w:spacing w:after="0" w:line="240" w:lineRule="auto"/>
        <w:jc w:val="both"/>
        <w:rPr>
          <w:rFonts w:eastAsia="Calibri" w:cstheme="minorHAnsi"/>
          <w:b/>
          <w:bCs/>
          <w:sz w:val="24"/>
          <w:szCs w:val="24"/>
          <w:u w:val="single"/>
        </w:rPr>
      </w:pPr>
    </w:p>
    <w:p w14:paraId="11735EDE" w14:textId="7001C500" w:rsidR="00C5179E" w:rsidRPr="003D7D4F" w:rsidRDefault="00C5179E" w:rsidP="00416CE9">
      <w:pPr>
        <w:tabs>
          <w:tab w:val="right" w:leader="dot" w:pos="9072"/>
        </w:tabs>
        <w:spacing w:after="0" w:line="240" w:lineRule="auto"/>
        <w:rPr>
          <w:rFonts w:eastAsia="Calibri" w:cstheme="minorHAnsi"/>
          <w:sz w:val="24"/>
          <w:szCs w:val="24"/>
        </w:rPr>
      </w:pPr>
      <w:r w:rsidRPr="003D7D4F">
        <w:rPr>
          <w:rFonts w:eastAsia="Calibri" w:cstheme="minorHAnsi"/>
          <w:sz w:val="24"/>
          <w:szCs w:val="24"/>
        </w:rPr>
        <w:t xml:space="preserve">Vrednost </w:t>
      </w:r>
      <w:r w:rsidR="00045CBB">
        <w:rPr>
          <w:rFonts w:eastAsia="Calibri" w:cstheme="minorHAnsi"/>
          <w:sz w:val="24"/>
          <w:szCs w:val="24"/>
        </w:rPr>
        <w:t>ponujenih storitev</w:t>
      </w:r>
      <w:r w:rsidRPr="003D7D4F">
        <w:rPr>
          <w:rFonts w:eastAsia="Calibri" w:cstheme="minorHAnsi"/>
          <w:sz w:val="24"/>
          <w:szCs w:val="24"/>
        </w:rPr>
        <w:t xml:space="preserve"> brez DDV:</w:t>
      </w:r>
      <w:r w:rsidRPr="003D7D4F">
        <w:rPr>
          <w:rFonts w:cstheme="minorHAnsi"/>
          <w:sz w:val="24"/>
          <w:szCs w:val="24"/>
        </w:rPr>
        <w:tab/>
      </w:r>
      <w:r w:rsidRPr="003D7D4F">
        <w:rPr>
          <w:rFonts w:eastAsia="Calibri" w:cstheme="minorHAnsi"/>
          <w:sz w:val="24"/>
          <w:szCs w:val="24"/>
        </w:rPr>
        <w:t>EUR</w:t>
      </w:r>
    </w:p>
    <w:p w14:paraId="5EDDB707" w14:textId="77777777" w:rsidR="00C5179E" w:rsidRPr="003D7D4F" w:rsidRDefault="00C5179E" w:rsidP="00416CE9">
      <w:pPr>
        <w:spacing w:after="0" w:line="240" w:lineRule="auto"/>
        <w:rPr>
          <w:rFonts w:cstheme="minorHAnsi"/>
          <w:sz w:val="24"/>
          <w:szCs w:val="24"/>
          <w:lang w:eastAsia="sl-SI"/>
        </w:rPr>
      </w:pPr>
    </w:p>
    <w:p w14:paraId="36E8429A" w14:textId="10575DA7"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Vgradnja in priklop: Namestitev opreme v obstoječe rack omare, priklop (napajanje, optika, LAN).</w:t>
      </w:r>
    </w:p>
    <w:p w14:paraId="074FDD00" w14:textId="7603F71E"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Vgradnja obstoječega pogona v novo knjižnico</w:t>
      </w:r>
      <w:r w:rsidR="005C0214" w:rsidRPr="003D7D4F">
        <w:rPr>
          <w:rFonts w:asciiTheme="minorHAnsi" w:hAnsiTheme="minorHAnsi" w:cstheme="minorHAnsi"/>
          <w:sz w:val="24"/>
          <w:szCs w:val="24"/>
          <w:lang w:val="sl-SI" w:eastAsia="sl-SI"/>
        </w:rPr>
        <w:t>.</w:t>
      </w:r>
    </w:p>
    <w:p w14:paraId="1DDDEE51" w14:textId="30783DDB"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Inicialni zagon: Zagon strojne opreme, posodobitev sistemske programske opreme, konfiguriranje naprav.</w:t>
      </w:r>
    </w:p>
    <w:p w14:paraId="660C5E6F" w14:textId="7E158A19"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 xml:space="preserve">Redundantni priklop sistemov </w:t>
      </w:r>
      <w:r w:rsidR="007E278B" w:rsidRPr="003D7D4F">
        <w:rPr>
          <w:rFonts w:asciiTheme="minorHAnsi" w:hAnsiTheme="minorHAnsi" w:cstheme="minorHAnsi"/>
          <w:sz w:val="24"/>
          <w:szCs w:val="24"/>
          <w:lang w:val="sl-SI" w:eastAsia="sl-SI"/>
        </w:rPr>
        <w:t>v</w:t>
      </w:r>
      <w:r w:rsidRPr="003D7D4F">
        <w:rPr>
          <w:rFonts w:asciiTheme="minorHAnsi" w:hAnsiTheme="minorHAnsi" w:cstheme="minorHAnsi"/>
          <w:sz w:val="24"/>
          <w:szCs w:val="24"/>
          <w:lang w:val="sl-SI" w:eastAsia="sl-SI"/>
        </w:rPr>
        <w:t xml:space="preserve"> obstoječe LAN omrežje.</w:t>
      </w:r>
    </w:p>
    <w:p w14:paraId="038FAD55" w14:textId="0A39DF0E"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Namestitev programske opreme / rešitve za varnostno kopiranje: Konfiguracija in priprava za delovanje ter priprava vseh varnostnih planov za ščitene sisteme.</w:t>
      </w:r>
    </w:p>
    <w:p w14:paraId="39F943A9" w14:textId="41001DAE"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Konfiguracija komponent rešitve za varnostno kopiranje in ciljnih naprav za pisanje</w:t>
      </w:r>
    </w:p>
    <w:p w14:paraId="2AA58390" w14:textId="783C8486"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Konfiguracija integracij backup rešitve s ščitenimi platformami: Izvedba osnovnih testov delovanja.</w:t>
      </w:r>
    </w:p>
    <w:p w14:paraId="2AB4E4A2" w14:textId="540E2099"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Konfiguracija in test delovanja (povrnitve iz) RMC varnostne kopije.</w:t>
      </w:r>
    </w:p>
    <w:p w14:paraId="78B3F2F7" w14:textId="45F00ACB"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Testiranje redundantnih mehanizmov: Preverjanje redundantne LAN/SAN povezljivosti in napajanja na komponentah podane rešitve</w:t>
      </w:r>
      <w:r w:rsidR="007E278B" w:rsidRPr="003D7D4F">
        <w:rPr>
          <w:rFonts w:asciiTheme="minorHAnsi" w:hAnsiTheme="minorHAnsi" w:cstheme="minorHAnsi"/>
          <w:sz w:val="24"/>
          <w:szCs w:val="24"/>
          <w:lang w:val="sl-SI" w:eastAsia="sl-SI"/>
        </w:rPr>
        <w:t>.</w:t>
      </w:r>
    </w:p>
    <w:p w14:paraId="2A7CDEF3" w14:textId="02FCADC2"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Testiranje avtomatskega alarmiranja: Simulacija napak in preverjanje odziva sistema.</w:t>
      </w:r>
    </w:p>
    <w:p w14:paraId="1381D570" w14:textId="3DEC2E4B"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Testiranje varnostnega kopiranja: Izvedba testnih varnostnih kopij za vsak tip ščitene komponente, testni restore.</w:t>
      </w:r>
    </w:p>
    <w:p w14:paraId="76E5F643" w14:textId="28E4CA15"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Priprava poročila o testiranju: Dokumentacija rezultatov testiranja.</w:t>
      </w:r>
    </w:p>
    <w:p w14:paraId="6F255A9A" w14:textId="3743A883"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lastRenderedPageBreak/>
        <w:t>Spremljanje in optimizacija: Analiza delovanja sistema, optimizacija urnikov in nastavitev.</w:t>
      </w:r>
    </w:p>
    <w:p w14:paraId="4E53E368" w14:textId="1B021136" w:rsidR="00C5179E" w:rsidRPr="003D7D4F" w:rsidRDefault="00C5179E" w:rsidP="007E278B">
      <w:pPr>
        <w:pStyle w:val="Odstavekseznama"/>
        <w:numPr>
          <w:ilvl w:val="0"/>
          <w:numId w:val="29"/>
        </w:numPr>
        <w:spacing w:after="0" w:line="240" w:lineRule="auto"/>
        <w:jc w:val="both"/>
        <w:rPr>
          <w:rFonts w:asciiTheme="minorHAnsi" w:hAnsiTheme="minorHAnsi" w:cstheme="minorHAnsi"/>
          <w:sz w:val="24"/>
          <w:szCs w:val="24"/>
          <w:lang w:val="sl-SI" w:eastAsia="sl-SI"/>
        </w:rPr>
      </w:pPr>
      <w:r w:rsidRPr="003D7D4F">
        <w:rPr>
          <w:rFonts w:asciiTheme="minorHAnsi" w:hAnsiTheme="minorHAnsi" w:cstheme="minorHAnsi"/>
          <w:sz w:val="24"/>
          <w:szCs w:val="24"/>
          <w:lang w:val="sl-SI" w:eastAsia="sl-SI"/>
        </w:rPr>
        <w:t>Dokumentacija: Priprava končne dokumentacije, vključno s shemo povezav, nastavitvami, dostopi in specifičnimi operativnimi postopki, ki niso direktno opisani v uporabniških navodilih rešitve in prenos znanja.</w:t>
      </w:r>
    </w:p>
    <w:p w14:paraId="038E2781" w14:textId="77777777" w:rsidR="00C5179E" w:rsidRPr="003D7D4F" w:rsidRDefault="00C5179E" w:rsidP="00416CE9">
      <w:pPr>
        <w:spacing w:after="0" w:line="240" w:lineRule="auto"/>
        <w:rPr>
          <w:rFonts w:cstheme="minorHAnsi"/>
          <w:sz w:val="24"/>
          <w:szCs w:val="24"/>
          <w:lang w:eastAsia="sl-SI"/>
        </w:rPr>
      </w:pPr>
    </w:p>
    <w:p w14:paraId="4020D980" w14:textId="41A5C702" w:rsidR="00C5179E" w:rsidRPr="003D7D4F" w:rsidRDefault="00B16FC9" w:rsidP="00416CE9">
      <w:pPr>
        <w:pStyle w:val="Naslov2"/>
        <w:rPr>
          <w:rFonts w:asciiTheme="minorHAnsi" w:hAnsiTheme="minorHAnsi" w:cstheme="minorHAnsi"/>
          <w:szCs w:val="24"/>
        </w:rPr>
      </w:pPr>
      <w:bookmarkStart w:id="174" w:name="_Toc223683409"/>
      <w:r w:rsidRPr="003D7D4F">
        <w:rPr>
          <w:rFonts w:asciiTheme="minorHAnsi" w:hAnsiTheme="minorHAnsi" w:cstheme="minorHAnsi"/>
          <w:szCs w:val="24"/>
        </w:rPr>
        <w:t>Rekapitulacija</w:t>
      </w:r>
      <w:bookmarkEnd w:id="174"/>
    </w:p>
    <w:p w14:paraId="49F5211B" w14:textId="77777777" w:rsidR="00B16FC9" w:rsidRPr="003D7D4F" w:rsidRDefault="00B16FC9" w:rsidP="00416CE9">
      <w:pPr>
        <w:spacing w:after="0" w:line="240" w:lineRule="auto"/>
        <w:rPr>
          <w:rFonts w:cstheme="minorHAnsi"/>
          <w:sz w:val="24"/>
          <w:szCs w:val="24"/>
          <w:lang w:eastAsia="sl-SI"/>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512"/>
        <w:gridCol w:w="2969"/>
      </w:tblGrid>
      <w:tr w:rsidR="00B92CE9" w:rsidRPr="003D7D4F" w14:paraId="5D3CEA21" w14:textId="77777777" w:rsidTr="00B92CE9">
        <w:trPr>
          <w:trHeight w:val="432"/>
        </w:trPr>
        <w:tc>
          <w:tcPr>
            <w:tcW w:w="6512" w:type="dxa"/>
            <w:tcBorders>
              <w:top w:val="single" w:sz="8" w:space="0" w:color="000000"/>
              <w:left w:val="single" w:sz="8" w:space="0" w:color="000000"/>
              <w:bottom w:val="single" w:sz="8" w:space="0" w:color="000000"/>
              <w:right w:val="single" w:sz="8" w:space="0" w:color="000000"/>
            </w:tcBorders>
            <w:hideMark/>
          </w:tcPr>
          <w:p w14:paraId="27E46521" w14:textId="77777777" w:rsidR="00B92CE9" w:rsidRPr="003D7D4F" w:rsidRDefault="00B92CE9">
            <w:pPr>
              <w:pStyle w:val="TableParagraph"/>
              <w:ind w:left="107"/>
              <w:rPr>
                <w:rFonts w:asciiTheme="minorHAnsi" w:hAnsiTheme="minorHAnsi" w:cstheme="minorHAnsi"/>
                <w:sz w:val="24"/>
                <w:szCs w:val="24"/>
              </w:rPr>
            </w:pPr>
            <w:r w:rsidRPr="003D7D4F">
              <w:rPr>
                <w:rFonts w:asciiTheme="minorHAnsi" w:hAnsiTheme="minorHAnsi" w:cstheme="minorHAnsi"/>
                <w:spacing w:val="-2"/>
                <w:sz w:val="24"/>
                <w:szCs w:val="24"/>
              </w:rPr>
              <w:t>Točka</w:t>
            </w:r>
          </w:p>
        </w:tc>
        <w:tc>
          <w:tcPr>
            <w:tcW w:w="2969" w:type="dxa"/>
            <w:tcBorders>
              <w:top w:val="single" w:sz="8" w:space="0" w:color="000000"/>
              <w:left w:val="single" w:sz="8" w:space="0" w:color="000000"/>
              <w:bottom w:val="single" w:sz="8" w:space="0" w:color="000000"/>
              <w:right w:val="single" w:sz="8" w:space="0" w:color="000000"/>
            </w:tcBorders>
          </w:tcPr>
          <w:p w14:paraId="000865FA" w14:textId="77777777" w:rsidR="00B92CE9" w:rsidRPr="003D7D4F" w:rsidRDefault="00B92CE9">
            <w:pPr>
              <w:pStyle w:val="TableParagraph"/>
              <w:ind w:left="107"/>
              <w:rPr>
                <w:rFonts w:asciiTheme="minorHAnsi" w:hAnsiTheme="minorHAnsi" w:cstheme="minorHAnsi"/>
                <w:sz w:val="24"/>
                <w:szCs w:val="24"/>
              </w:rPr>
            </w:pPr>
            <w:r w:rsidRPr="003D7D4F">
              <w:rPr>
                <w:rFonts w:asciiTheme="minorHAnsi" w:hAnsiTheme="minorHAnsi" w:cstheme="minorHAnsi"/>
                <w:sz w:val="24"/>
                <w:szCs w:val="24"/>
              </w:rPr>
              <w:t>Vrednost</w:t>
            </w:r>
            <w:r w:rsidRPr="003D7D4F">
              <w:rPr>
                <w:rFonts w:asciiTheme="minorHAnsi" w:hAnsiTheme="minorHAnsi" w:cstheme="minorHAnsi"/>
                <w:spacing w:val="-7"/>
                <w:sz w:val="24"/>
                <w:szCs w:val="24"/>
              </w:rPr>
              <w:t xml:space="preserve"> </w:t>
            </w:r>
            <w:r w:rsidRPr="003D7D4F">
              <w:rPr>
                <w:rFonts w:asciiTheme="minorHAnsi" w:hAnsiTheme="minorHAnsi" w:cstheme="minorHAnsi"/>
                <w:spacing w:val="-5"/>
                <w:sz w:val="24"/>
                <w:szCs w:val="24"/>
              </w:rPr>
              <w:t xml:space="preserve">EUR </w:t>
            </w:r>
            <w:r w:rsidRPr="003D7D4F">
              <w:rPr>
                <w:rFonts w:asciiTheme="minorHAnsi" w:hAnsiTheme="minorHAnsi" w:cstheme="minorHAnsi"/>
                <w:sz w:val="24"/>
                <w:szCs w:val="24"/>
              </w:rPr>
              <w:t>(brez</w:t>
            </w:r>
            <w:r w:rsidRPr="003D7D4F">
              <w:rPr>
                <w:rFonts w:asciiTheme="minorHAnsi" w:hAnsiTheme="minorHAnsi" w:cstheme="minorHAnsi"/>
                <w:spacing w:val="-3"/>
                <w:sz w:val="24"/>
                <w:szCs w:val="24"/>
              </w:rPr>
              <w:t xml:space="preserve"> </w:t>
            </w:r>
            <w:r w:rsidRPr="003D7D4F">
              <w:rPr>
                <w:rFonts w:asciiTheme="minorHAnsi" w:hAnsiTheme="minorHAnsi" w:cstheme="minorHAnsi"/>
                <w:spacing w:val="-4"/>
                <w:sz w:val="24"/>
                <w:szCs w:val="24"/>
              </w:rPr>
              <w:t>DDV)</w:t>
            </w:r>
          </w:p>
        </w:tc>
      </w:tr>
      <w:tr w:rsidR="00B92CE9" w:rsidRPr="003D7D4F" w14:paraId="126614B3" w14:textId="77777777" w:rsidTr="00B92CE9">
        <w:trPr>
          <w:trHeight w:val="460"/>
        </w:trPr>
        <w:tc>
          <w:tcPr>
            <w:tcW w:w="6512" w:type="dxa"/>
            <w:tcBorders>
              <w:top w:val="single" w:sz="8" w:space="0" w:color="000000"/>
              <w:left w:val="single" w:sz="8" w:space="0" w:color="000000"/>
              <w:bottom w:val="single" w:sz="8" w:space="0" w:color="000000"/>
              <w:right w:val="single" w:sz="8" w:space="0" w:color="000000"/>
            </w:tcBorders>
            <w:hideMark/>
          </w:tcPr>
          <w:p w14:paraId="04EEEAAE" w14:textId="02144061" w:rsidR="00B92CE9" w:rsidRPr="003D7D4F" w:rsidRDefault="00B92CE9">
            <w:pPr>
              <w:pStyle w:val="TableParagraph"/>
              <w:spacing w:before="2"/>
              <w:ind w:left="107"/>
              <w:rPr>
                <w:rFonts w:asciiTheme="minorHAnsi" w:hAnsiTheme="minorHAnsi" w:cstheme="minorHAnsi"/>
                <w:sz w:val="24"/>
                <w:szCs w:val="24"/>
              </w:rPr>
            </w:pPr>
            <w:r w:rsidRPr="003D7D4F">
              <w:rPr>
                <w:rFonts w:asciiTheme="minorHAnsi" w:hAnsiTheme="minorHAnsi" w:cstheme="minorHAnsi"/>
                <w:sz w:val="24"/>
                <w:szCs w:val="24"/>
              </w:rPr>
              <w:t>5.1</w:t>
            </w:r>
            <w:r w:rsidRPr="003D7D4F">
              <w:rPr>
                <w:rFonts w:asciiTheme="minorHAnsi" w:hAnsiTheme="minorHAnsi" w:cstheme="minorHAnsi"/>
                <w:spacing w:val="-3"/>
                <w:sz w:val="24"/>
                <w:szCs w:val="24"/>
              </w:rPr>
              <w:t xml:space="preserve"> Rešitev za varnostno kopiranje, arhiviranje in možnost obnove podatkov s pripadajočo opremo</w:t>
            </w:r>
          </w:p>
        </w:tc>
        <w:tc>
          <w:tcPr>
            <w:tcW w:w="2969" w:type="dxa"/>
            <w:tcBorders>
              <w:top w:val="single" w:sz="8" w:space="0" w:color="000000"/>
              <w:left w:val="single" w:sz="8" w:space="0" w:color="000000"/>
              <w:bottom w:val="single" w:sz="8" w:space="0" w:color="000000"/>
              <w:right w:val="single" w:sz="8" w:space="0" w:color="000000"/>
            </w:tcBorders>
            <w:vAlign w:val="center"/>
            <w:hideMark/>
          </w:tcPr>
          <w:p w14:paraId="5CADCB88" w14:textId="77777777" w:rsidR="00B92CE9" w:rsidRPr="003D7D4F" w:rsidRDefault="00B92CE9" w:rsidP="00A750AF">
            <w:pPr>
              <w:pStyle w:val="TableParagraph"/>
              <w:ind w:right="214"/>
              <w:rPr>
                <w:rFonts w:asciiTheme="minorHAnsi" w:hAnsiTheme="minorHAnsi" w:cstheme="minorHAnsi"/>
                <w:b/>
                <w:bCs/>
                <w:sz w:val="24"/>
                <w:szCs w:val="24"/>
              </w:rPr>
            </w:pPr>
          </w:p>
        </w:tc>
      </w:tr>
      <w:tr w:rsidR="00B92CE9" w:rsidRPr="003D7D4F" w14:paraId="1FD3EE8F" w14:textId="77777777" w:rsidTr="00B92CE9">
        <w:trPr>
          <w:trHeight w:val="460"/>
        </w:trPr>
        <w:tc>
          <w:tcPr>
            <w:tcW w:w="6512" w:type="dxa"/>
            <w:tcBorders>
              <w:top w:val="single" w:sz="8" w:space="0" w:color="000000"/>
              <w:left w:val="single" w:sz="8" w:space="0" w:color="000000"/>
              <w:bottom w:val="single" w:sz="8" w:space="0" w:color="000000"/>
              <w:right w:val="single" w:sz="8" w:space="0" w:color="000000"/>
            </w:tcBorders>
            <w:hideMark/>
          </w:tcPr>
          <w:p w14:paraId="7134C6E7" w14:textId="7D10A198" w:rsidR="00B92CE9" w:rsidRPr="003D7D4F" w:rsidRDefault="00B92CE9">
            <w:pPr>
              <w:pStyle w:val="TableParagraph"/>
              <w:spacing w:before="2"/>
              <w:ind w:left="107"/>
              <w:rPr>
                <w:rFonts w:asciiTheme="minorHAnsi" w:hAnsiTheme="minorHAnsi" w:cstheme="minorHAnsi"/>
                <w:sz w:val="24"/>
                <w:szCs w:val="24"/>
              </w:rPr>
            </w:pPr>
            <w:r w:rsidRPr="003D7D4F">
              <w:rPr>
                <w:rFonts w:asciiTheme="minorHAnsi" w:hAnsiTheme="minorHAnsi" w:cstheme="minorHAnsi"/>
                <w:sz w:val="24"/>
                <w:szCs w:val="24"/>
              </w:rPr>
              <w:t>5.2</w:t>
            </w:r>
            <w:r w:rsidRPr="003D7D4F">
              <w:rPr>
                <w:rFonts w:asciiTheme="minorHAnsi" w:hAnsiTheme="minorHAnsi" w:cstheme="minorHAnsi"/>
                <w:spacing w:val="-5"/>
                <w:sz w:val="24"/>
                <w:szCs w:val="24"/>
              </w:rPr>
              <w:t xml:space="preserve"> </w:t>
            </w:r>
            <w:r w:rsidRPr="003D7D4F">
              <w:rPr>
                <w:rFonts w:asciiTheme="minorHAnsi" w:hAnsiTheme="minorHAnsi" w:cstheme="minorHAnsi"/>
                <w:sz w:val="24"/>
                <w:szCs w:val="24"/>
              </w:rPr>
              <w:t>Disaster recovery rešitev</w:t>
            </w:r>
          </w:p>
        </w:tc>
        <w:tc>
          <w:tcPr>
            <w:tcW w:w="2969" w:type="dxa"/>
            <w:tcBorders>
              <w:top w:val="single" w:sz="8" w:space="0" w:color="000000"/>
              <w:left w:val="single" w:sz="8" w:space="0" w:color="000000"/>
              <w:bottom w:val="single" w:sz="8" w:space="0" w:color="000000"/>
              <w:right w:val="single" w:sz="8" w:space="0" w:color="000000"/>
            </w:tcBorders>
            <w:vAlign w:val="center"/>
            <w:hideMark/>
          </w:tcPr>
          <w:p w14:paraId="10BF8EBF" w14:textId="77777777" w:rsidR="00B92CE9" w:rsidRPr="003D7D4F" w:rsidRDefault="00B92CE9" w:rsidP="00A750AF">
            <w:pPr>
              <w:pStyle w:val="TableParagraph"/>
              <w:ind w:right="214"/>
              <w:rPr>
                <w:rFonts w:asciiTheme="minorHAnsi" w:hAnsiTheme="minorHAnsi" w:cstheme="minorHAnsi"/>
                <w:b/>
                <w:bCs/>
                <w:sz w:val="24"/>
                <w:szCs w:val="24"/>
              </w:rPr>
            </w:pPr>
          </w:p>
        </w:tc>
      </w:tr>
      <w:tr w:rsidR="00B92CE9" w:rsidRPr="003D7D4F" w14:paraId="480C3F54" w14:textId="77777777" w:rsidTr="00B92CE9">
        <w:trPr>
          <w:trHeight w:val="460"/>
        </w:trPr>
        <w:tc>
          <w:tcPr>
            <w:tcW w:w="6512" w:type="dxa"/>
            <w:tcBorders>
              <w:top w:val="single" w:sz="8" w:space="0" w:color="000000"/>
              <w:left w:val="single" w:sz="8" w:space="0" w:color="000000"/>
              <w:bottom w:val="single" w:sz="8" w:space="0" w:color="000000"/>
              <w:right w:val="single" w:sz="8" w:space="0" w:color="000000"/>
            </w:tcBorders>
            <w:hideMark/>
          </w:tcPr>
          <w:p w14:paraId="2073AE21" w14:textId="0270F160" w:rsidR="00B92CE9" w:rsidRPr="003D7D4F" w:rsidRDefault="00B92CE9">
            <w:pPr>
              <w:pStyle w:val="TableParagraph"/>
              <w:spacing w:before="2"/>
              <w:ind w:left="107"/>
              <w:rPr>
                <w:rFonts w:asciiTheme="minorHAnsi" w:hAnsiTheme="minorHAnsi" w:cstheme="minorHAnsi"/>
                <w:sz w:val="24"/>
                <w:szCs w:val="24"/>
              </w:rPr>
            </w:pPr>
            <w:r w:rsidRPr="003D7D4F">
              <w:rPr>
                <w:rFonts w:asciiTheme="minorHAnsi" w:hAnsiTheme="minorHAnsi" w:cstheme="minorHAnsi"/>
                <w:sz w:val="24"/>
                <w:szCs w:val="24"/>
              </w:rPr>
              <w:t>5.3</w:t>
            </w:r>
            <w:r w:rsidRPr="003D7D4F">
              <w:rPr>
                <w:rFonts w:asciiTheme="minorHAnsi" w:hAnsiTheme="minorHAnsi" w:cstheme="minorHAnsi"/>
                <w:spacing w:val="-5"/>
                <w:sz w:val="24"/>
                <w:szCs w:val="24"/>
              </w:rPr>
              <w:t xml:space="preserve"> </w:t>
            </w:r>
            <w:r w:rsidR="0041382F" w:rsidRPr="003D7D4F">
              <w:rPr>
                <w:rFonts w:asciiTheme="minorHAnsi" w:hAnsiTheme="minorHAnsi" w:cstheme="minorHAnsi"/>
                <w:sz w:val="24"/>
                <w:szCs w:val="24"/>
              </w:rPr>
              <w:t>Tračna knjižnica</w:t>
            </w:r>
          </w:p>
        </w:tc>
        <w:tc>
          <w:tcPr>
            <w:tcW w:w="2969" w:type="dxa"/>
            <w:tcBorders>
              <w:top w:val="single" w:sz="8" w:space="0" w:color="000000"/>
              <w:left w:val="single" w:sz="8" w:space="0" w:color="000000"/>
              <w:bottom w:val="single" w:sz="8" w:space="0" w:color="000000"/>
              <w:right w:val="single" w:sz="8" w:space="0" w:color="000000"/>
            </w:tcBorders>
            <w:vAlign w:val="center"/>
            <w:hideMark/>
          </w:tcPr>
          <w:p w14:paraId="10EBFB16" w14:textId="77777777" w:rsidR="00B92CE9" w:rsidRPr="003D7D4F" w:rsidRDefault="00B92CE9" w:rsidP="00A750AF">
            <w:pPr>
              <w:pStyle w:val="TableParagraph"/>
              <w:ind w:right="214"/>
              <w:rPr>
                <w:rFonts w:asciiTheme="minorHAnsi" w:hAnsiTheme="minorHAnsi" w:cstheme="minorHAnsi"/>
                <w:b/>
                <w:bCs/>
                <w:sz w:val="24"/>
                <w:szCs w:val="24"/>
              </w:rPr>
            </w:pPr>
          </w:p>
        </w:tc>
      </w:tr>
      <w:tr w:rsidR="00B92CE9" w:rsidRPr="003D7D4F" w14:paraId="15B26192" w14:textId="77777777" w:rsidTr="00B92CE9">
        <w:trPr>
          <w:trHeight w:val="462"/>
        </w:trPr>
        <w:tc>
          <w:tcPr>
            <w:tcW w:w="6512" w:type="dxa"/>
            <w:tcBorders>
              <w:top w:val="single" w:sz="8" w:space="0" w:color="000000"/>
              <w:left w:val="single" w:sz="8" w:space="0" w:color="000000"/>
              <w:bottom w:val="single" w:sz="8" w:space="0" w:color="000000"/>
              <w:right w:val="single" w:sz="8" w:space="0" w:color="000000"/>
            </w:tcBorders>
            <w:hideMark/>
          </w:tcPr>
          <w:p w14:paraId="18E6462C" w14:textId="10C91666" w:rsidR="00B92CE9" w:rsidRPr="003D7D4F" w:rsidRDefault="00B92CE9">
            <w:pPr>
              <w:pStyle w:val="TableParagraph"/>
              <w:spacing w:before="2"/>
              <w:ind w:left="107"/>
              <w:rPr>
                <w:rFonts w:asciiTheme="minorHAnsi" w:hAnsiTheme="minorHAnsi" w:cstheme="minorHAnsi"/>
                <w:sz w:val="24"/>
                <w:szCs w:val="24"/>
              </w:rPr>
            </w:pPr>
            <w:r w:rsidRPr="003D7D4F">
              <w:rPr>
                <w:rFonts w:asciiTheme="minorHAnsi" w:hAnsiTheme="minorHAnsi" w:cstheme="minorHAnsi"/>
                <w:sz w:val="24"/>
                <w:szCs w:val="24"/>
              </w:rPr>
              <w:t>5.4</w:t>
            </w:r>
            <w:r w:rsidRPr="003D7D4F">
              <w:rPr>
                <w:rFonts w:asciiTheme="minorHAnsi" w:hAnsiTheme="minorHAnsi" w:cstheme="minorHAnsi"/>
                <w:spacing w:val="-1"/>
                <w:sz w:val="24"/>
                <w:szCs w:val="24"/>
              </w:rPr>
              <w:t xml:space="preserve"> </w:t>
            </w:r>
            <w:r w:rsidRPr="003D7D4F">
              <w:rPr>
                <w:rFonts w:asciiTheme="minorHAnsi" w:hAnsiTheme="minorHAnsi" w:cstheme="minorHAnsi"/>
                <w:spacing w:val="-2"/>
                <w:sz w:val="24"/>
                <w:szCs w:val="24"/>
              </w:rPr>
              <w:t>Storitve</w:t>
            </w:r>
          </w:p>
        </w:tc>
        <w:tc>
          <w:tcPr>
            <w:tcW w:w="2969" w:type="dxa"/>
            <w:tcBorders>
              <w:top w:val="single" w:sz="8" w:space="0" w:color="000000"/>
              <w:left w:val="single" w:sz="8" w:space="0" w:color="000000"/>
              <w:bottom w:val="single" w:sz="8" w:space="0" w:color="000000"/>
              <w:right w:val="single" w:sz="8" w:space="0" w:color="000000"/>
            </w:tcBorders>
            <w:vAlign w:val="center"/>
            <w:hideMark/>
          </w:tcPr>
          <w:p w14:paraId="551EB27E" w14:textId="77777777" w:rsidR="00B92CE9" w:rsidRPr="003D7D4F" w:rsidRDefault="00B92CE9">
            <w:pPr>
              <w:pStyle w:val="TableParagraph"/>
              <w:ind w:right="214"/>
              <w:rPr>
                <w:rFonts w:asciiTheme="minorHAnsi" w:hAnsiTheme="minorHAnsi" w:cstheme="minorHAnsi"/>
                <w:b/>
                <w:bCs/>
                <w:sz w:val="24"/>
                <w:szCs w:val="24"/>
              </w:rPr>
            </w:pPr>
          </w:p>
        </w:tc>
      </w:tr>
      <w:tr w:rsidR="00B92CE9" w:rsidRPr="003D7D4F" w14:paraId="696869DB" w14:textId="77777777" w:rsidTr="00B92CE9">
        <w:trPr>
          <w:trHeight w:val="462"/>
        </w:trPr>
        <w:tc>
          <w:tcPr>
            <w:tcW w:w="6512" w:type="dxa"/>
            <w:tcBorders>
              <w:top w:val="single" w:sz="8" w:space="0" w:color="000000"/>
              <w:left w:val="single" w:sz="8" w:space="0" w:color="000000"/>
              <w:bottom w:val="single" w:sz="8" w:space="0" w:color="000000"/>
              <w:right w:val="single" w:sz="8" w:space="0" w:color="000000"/>
            </w:tcBorders>
          </w:tcPr>
          <w:p w14:paraId="5842A409" w14:textId="4617D6D2" w:rsidR="00B92CE9" w:rsidRPr="003D7D4F" w:rsidRDefault="00B92CE9">
            <w:pPr>
              <w:pStyle w:val="TableParagraph"/>
              <w:spacing w:before="2"/>
              <w:ind w:left="107"/>
              <w:rPr>
                <w:rFonts w:asciiTheme="minorHAnsi" w:hAnsiTheme="minorHAnsi" w:cstheme="minorHAnsi"/>
                <w:sz w:val="24"/>
                <w:szCs w:val="24"/>
              </w:rPr>
            </w:pPr>
            <w:r w:rsidRPr="003D7D4F">
              <w:rPr>
                <w:rFonts w:asciiTheme="minorHAnsi" w:hAnsiTheme="minorHAnsi" w:cstheme="minorHAnsi"/>
                <w:sz w:val="24"/>
                <w:szCs w:val="24"/>
              </w:rPr>
              <w:t>Skupaj</w:t>
            </w:r>
          </w:p>
        </w:tc>
        <w:tc>
          <w:tcPr>
            <w:tcW w:w="2969" w:type="dxa"/>
            <w:tcBorders>
              <w:top w:val="single" w:sz="8" w:space="0" w:color="000000"/>
              <w:left w:val="single" w:sz="8" w:space="0" w:color="000000"/>
              <w:bottom w:val="single" w:sz="8" w:space="0" w:color="000000"/>
              <w:right w:val="single" w:sz="8" w:space="0" w:color="000000"/>
            </w:tcBorders>
            <w:vAlign w:val="center"/>
          </w:tcPr>
          <w:p w14:paraId="0F9BDC8B" w14:textId="77777777" w:rsidR="00B92CE9" w:rsidRPr="003D7D4F" w:rsidRDefault="00B92CE9">
            <w:pPr>
              <w:pStyle w:val="TableParagraph"/>
              <w:ind w:right="214"/>
              <w:rPr>
                <w:rFonts w:asciiTheme="minorHAnsi" w:hAnsiTheme="minorHAnsi" w:cstheme="minorHAnsi"/>
                <w:b/>
                <w:bCs/>
                <w:sz w:val="24"/>
                <w:szCs w:val="24"/>
              </w:rPr>
            </w:pPr>
          </w:p>
        </w:tc>
      </w:tr>
    </w:tbl>
    <w:p w14:paraId="0C59F4CC" w14:textId="77777777" w:rsidR="00B92CE9" w:rsidRPr="003D7D4F" w:rsidRDefault="00B92CE9" w:rsidP="00416CE9">
      <w:pPr>
        <w:pStyle w:val="Telobesedila"/>
        <w:jc w:val="left"/>
        <w:rPr>
          <w:rFonts w:asciiTheme="minorHAnsi" w:hAnsiTheme="minorHAnsi" w:cstheme="minorHAnsi"/>
          <w:szCs w:val="24"/>
        </w:rPr>
      </w:pPr>
    </w:p>
    <w:p w14:paraId="7210E0D1" w14:textId="77777777" w:rsidR="00B92CE9" w:rsidRPr="003D7D4F" w:rsidRDefault="00B92CE9" w:rsidP="00416CE9">
      <w:pPr>
        <w:pStyle w:val="Telobesedila"/>
        <w:jc w:val="left"/>
        <w:rPr>
          <w:rFonts w:asciiTheme="minorHAnsi" w:hAnsiTheme="minorHAnsi" w:cstheme="minorHAnsi"/>
          <w:szCs w:val="24"/>
        </w:rPr>
      </w:pPr>
    </w:p>
    <w:p w14:paraId="0C8DA04C" w14:textId="77777777" w:rsidR="00B92CE9" w:rsidRPr="003D7D4F" w:rsidRDefault="00B92CE9" w:rsidP="00416CE9">
      <w:pPr>
        <w:pStyle w:val="Telobesedila"/>
        <w:spacing w:before="4"/>
        <w:jc w:val="left"/>
        <w:rPr>
          <w:rFonts w:asciiTheme="minorHAnsi" w:hAnsiTheme="minorHAnsi" w:cstheme="minorHAnsi"/>
          <w:szCs w:val="24"/>
        </w:rPr>
      </w:pPr>
    </w:p>
    <w:p w14:paraId="304B4C84" w14:textId="1DE0CCD5" w:rsidR="00B92CE9" w:rsidRPr="003D7D4F" w:rsidRDefault="00B92CE9" w:rsidP="00B92CE9">
      <w:pPr>
        <w:tabs>
          <w:tab w:val="left" w:leader="underscore" w:pos="4536"/>
          <w:tab w:val="left" w:pos="5245"/>
          <w:tab w:val="left" w:pos="6474"/>
          <w:tab w:val="left" w:pos="9855"/>
        </w:tabs>
        <w:spacing w:before="8"/>
        <w:rPr>
          <w:rFonts w:cstheme="minorHAnsi"/>
          <w:sz w:val="24"/>
          <w:szCs w:val="24"/>
        </w:rPr>
      </w:pPr>
      <w:r w:rsidRPr="003D7D4F">
        <w:rPr>
          <w:rFonts w:cstheme="minorHAnsi"/>
          <w:sz w:val="24"/>
          <w:szCs w:val="24"/>
        </w:rPr>
        <w:t>Datum:</w:t>
      </w:r>
      <w:r w:rsidRPr="003D7D4F">
        <w:rPr>
          <w:rFonts w:cstheme="minorHAnsi"/>
          <w:sz w:val="24"/>
          <w:szCs w:val="24"/>
        </w:rPr>
        <w:tab/>
      </w:r>
      <w:r w:rsidRPr="003D7D4F">
        <w:rPr>
          <w:rFonts w:cstheme="minorHAnsi"/>
          <w:sz w:val="24"/>
          <w:szCs w:val="24"/>
        </w:rPr>
        <w:tab/>
      </w:r>
      <w:r w:rsidR="00AB44A1" w:rsidRPr="003D7D4F">
        <w:rPr>
          <w:rFonts w:cstheme="minorHAnsi"/>
          <w:sz w:val="24"/>
          <w:szCs w:val="24"/>
        </w:rPr>
        <w:tab/>
      </w:r>
      <w:r w:rsidRPr="003D7D4F">
        <w:rPr>
          <w:rFonts w:cstheme="minorHAnsi"/>
          <w:sz w:val="24"/>
          <w:szCs w:val="24"/>
        </w:rPr>
        <w:t>Ponudnik</w:t>
      </w:r>
    </w:p>
    <w:p w14:paraId="53C333AD" w14:textId="77777777" w:rsidR="00B92CE9" w:rsidRPr="003D7D4F" w:rsidRDefault="00B92CE9" w:rsidP="00B92CE9">
      <w:pPr>
        <w:tabs>
          <w:tab w:val="left" w:pos="3892"/>
          <w:tab w:val="left" w:pos="6474"/>
          <w:tab w:val="left" w:pos="9855"/>
        </w:tabs>
        <w:spacing w:before="8"/>
        <w:ind w:left="518"/>
      </w:pPr>
    </w:p>
    <w:p w14:paraId="5B74B8DA" w14:textId="77777777" w:rsidR="00B92CE9" w:rsidRPr="00D61AE0" w:rsidRDefault="00B92CE9" w:rsidP="00D61AE0">
      <w:pPr>
        <w:spacing w:after="0" w:line="240" w:lineRule="auto"/>
        <w:rPr>
          <w:rFonts w:eastAsia="Times New Roman" w:cstheme="minorHAnsi"/>
          <w:sz w:val="24"/>
          <w:szCs w:val="24"/>
          <w:lang w:eastAsia="sl-SI"/>
        </w:rPr>
      </w:pPr>
    </w:p>
    <w:p w14:paraId="4E1BF809" w14:textId="77777777" w:rsidR="009E348D" w:rsidRPr="00D61AE0" w:rsidRDefault="009E348D" w:rsidP="008568C1">
      <w:pPr>
        <w:spacing w:after="0" w:line="240" w:lineRule="auto"/>
        <w:rPr>
          <w:rFonts w:eastAsia="Times New Roman" w:cstheme="minorHAnsi"/>
          <w:sz w:val="24"/>
          <w:szCs w:val="24"/>
          <w:lang w:eastAsia="sl-SI"/>
        </w:rPr>
      </w:pPr>
    </w:p>
    <w:bookmarkEnd w:id="163"/>
    <w:bookmarkEnd w:id="164"/>
    <w:bookmarkEnd w:id="165"/>
    <w:bookmarkEnd w:id="166"/>
    <w:bookmarkEnd w:id="167"/>
    <w:p w14:paraId="2841975F" w14:textId="3338A998" w:rsidR="0087109F" w:rsidRPr="003D7D4F" w:rsidRDefault="0087109F" w:rsidP="008568C1">
      <w:pPr>
        <w:spacing w:after="0" w:line="240" w:lineRule="auto"/>
        <w:rPr>
          <w:rFonts w:eastAsia="Times New Roman" w:cstheme="minorHAnsi"/>
          <w:sz w:val="24"/>
          <w:szCs w:val="24"/>
          <w:lang w:eastAsia="sl-SI"/>
        </w:rPr>
      </w:pPr>
    </w:p>
    <w:p w14:paraId="6F5EA782" w14:textId="79C35CBA" w:rsidR="00D61AE0" w:rsidRDefault="00D61AE0">
      <w:pPr>
        <w:rPr>
          <w:rFonts w:eastAsia="Times New Roman" w:cstheme="minorHAnsi"/>
          <w:sz w:val="24"/>
          <w:szCs w:val="24"/>
          <w:lang w:eastAsia="sl-SI"/>
        </w:rPr>
      </w:pPr>
      <w:r>
        <w:rPr>
          <w:rFonts w:eastAsia="Times New Roman" w:cstheme="minorHAnsi"/>
          <w:sz w:val="24"/>
          <w:szCs w:val="24"/>
          <w:lang w:eastAsia="sl-SI"/>
        </w:rPr>
        <w:br w:type="page"/>
      </w:r>
    </w:p>
    <w:p w14:paraId="56C93D16" w14:textId="77777777" w:rsidR="0034736F" w:rsidRDefault="0034736F" w:rsidP="00AB44A1">
      <w:pPr>
        <w:spacing w:after="0" w:line="240" w:lineRule="auto"/>
        <w:rPr>
          <w:rFonts w:eastAsia="Times New Roman" w:cstheme="minorHAnsi"/>
          <w:sz w:val="24"/>
          <w:szCs w:val="24"/>
          <w:lang w:eastAsia="sl-SI"/>
        </w:rPr>
      </w:pPr>
    </w:p>
    <w:p w14:paraId="1A345DFB" w14:textId="77777777" w:rsidR="004810E8" w:rsidRDefault="004810E8" w:rsidP="00AB44A1">
      <w:pPr>
        <w:spacing w:after="0" w:line="240" w:lineRule="auto"/>
        <w:rPr>
          <w:rFonts w:eastAsia="Times New Roman" w:cstheme="minorHAnsi"/>
          <w:sz w:val="24"/>
          <w:szCs w:val="24"/>
          <w:lang w:eastAsia="sl-SI"/>
        </w:rPr>
      </w:pPr>
    </w:p>
    <w:p w14:paraId="1793E636" w14:textId="77777777" w:rsidR="004810E8" w:rsidRDefault="004810E8" w:rsidP="00AB44A1">
      <w:pPr>
        <w:spacing w:after="0" w:line="240" w:lineRule="auto"/>
        <w:rPr>
          <w:rFonts w:eastAsia="Times New Roman" w:cstheme="minorHAnsi"/>
          <w:sz w:val="24"/>
          <w:szCs w:val="24"/>
          <w:lang w:eastAsia="sl-SI"/>
        </w:rPr>
      </w:pPr>
    </w:p>
    <w:p w14:paraId="552C6536" w14:textId="77777777" w:rsidR="004810E8" w:rsidRDefault="004810E8" w:rsidP="00AB44A1">
      <w:pPr>
        <w:spacing w:after="0" w:line="240" w:lineRule="auto"/>
        <w:rPr>
          <w:rFonts w:eastAsia="Times New Roman" w:cstheme="minorHAnsi"/>
          <w:sz w:val="24"/>
          <w:szCs w:val="24"/>
          <w:lang w:eastAsia="sl-SI"/>
        </w:rPr>
      </w:pPr>
    </w:p>
    <w:p w14:paraId="0DE69FF3" w14:textId="77777777" w:rsidR="004810E8" w:rsidRDefault="004810E8" w:rsidP="00AB44A1">
      <w:pPr>
        <w:spacing w:after="0" w:line="240" w:lineRule="auto"/>
        <w:rPr>
          <w:rFonts w:eastAsia="Times New Roman" w:cstheme="minorHAnsi"/>
          <w:sz w:val="24"/>
          <w:szCs w:val="24"/>
          <w:lang w:eastAsia="sl-SI"/>
        </w:rPr>
      </w:pPr>
    </w:p>
    <w:p w14:paraId="13694D70" w14:textId="77777777" w:rsidR="004810E8" w:rsidRDefault="004810E8" w:rsidP="00AB44A1">
      <w:pPr>
        <w:spacing w:after="0" w:line="240" w:lineRule="auto"/>
        <w:rPr>
          <w:rFonts w:eastAsia="Times New Roman" w:cstheme="minorHAnsi"/>
          <w:sz w:val="24"/>
          <w:szCs w:val="24"/>
          <w:lang w:eastAsia="sl-SI"/>
        </w:rPr>
      </w:pPr>
    </w:p>
    <w:p w14:paraId="43A37ED6" w14:textId="77777777" w:rsidR="004810E8" w:rsidRDefault="004810E8" w:rsidP="00AB44A1">
      <w:pPr>
        <w:spacing w:after="0" w:line="240" w:lineRule="auto"/>
        <w:rPr>
          <w:rFonts w:eastAsia="Times New Roman" w:cstheme="minorHAnsi"/>
          <w:sz w:val="24"/>
          <w:szCs w:val="24"/>
          <w:lang w:eastAsia="sl-SI"/>
        </w:rPr>
      </w:pPr>
    </w:p>
    <w:p w14:paraId="753C2400" w14:textId="77777777" w:rsidR="004810E8" w:rsidRDefault="004810E8" w:rsidP="00AB44A1">
      <w:pPr>
        <w:spacing w:after="0" w:line="240" w:lineRule="auto"/>
        <w:rPr>
          <w:rFonts w:eastAsia="Times New Roman" w:cstheme="minorHAnsi"/>
          <w:sz w:val="24"/>
          <w:szCs w:val="24"/>
          <w:lang w:eastAsia="sl-SI"/>
        </w:rPr>
      </w:pPr>
    </w:p>
    <w:p w14:paraId="2772507D" w14:textId="77777777" w:rsidR="004810E8" w:rsidRPr="003D7D4F" w:rsidRDefault="004810E8" w:rsidP="00AB44A1">
      <w:pPr>
        <w:spacing w:after="0" w:line="240" w:lineRule="auto"/>
        <w:rPr>
          <w:rFonts w:eastAsia="Times New Roman" w:cstheme="minorHAnsi"/>
          <w:sz w:val="24"/>
          <w:szCs w:val="24"/>
          <w:lang w:eastAsia="sl-SI"/>
        </w:rPr>
      </w:pPr>
    </w:p>
    <w:p w14:paraId="6F5EA783" w14:textId="77777777" w:rsidR="0034736F" w:rsidRPr="003D7D4F" w:rsidRDefault="0034736F" w:rsidP="00AB44A1">
      <w:pPr>
        <w:spacing w:after="0" w:line="240" w:lineRule="auto"/>
        <w:rPr>
          <w:rFonts w:eastAsia="Times New Roman" w:cstheme="minorHAnsi"/>
          <w:sz w:val="24"/>
          <w:szCs w:val="24"/>
          <w:lang w:eastAsia="sl-SI"/>
        </w:rPr>
      </w:pPr>
    </w:p>
    <w:p w14:paraId="6F5EA784" w14:textId="77777777" w:rsidR="0034736F" w:rsidRPr="003D7D4F" w:rsidRDefault="0034736F" w:rsidP="00AB44A1">
      <w:pPr>
        <w:spacing w:after="0" w:line="240" w:lineRule="auto"/>
        <w:rPr>
          <w:rFonts w:eastAsia="Times New Roman" w:cstheme="minorHAnsi"/>
          <w:sz w:val="24"/>
          <w:szCs w:val="24"/>
          <w:lang w:eastAsia="sl-SI"/>
        </w:rPr>
      </w:pPr>
    </w:p>
    <w:p w14:paraId="6F5EA785" w14:textId="77777777" w:rsidR="0034736F" w:rsidRPr="003D7D4F" w:rsidRDefault="0034736F" w:rsidP="00AB44A1">
      <w:pPr>
        <w:spacing w:after="0" w:line="240" w:lineRule="auto"/>
        <w:rPr>
          <w:rFonts w:eastAsia="Times New Roman" w:cstheme="minorHAnsi"/>
          <w:sz w:val="24"/>
          <w:szCs w:val="24"/>
          <w:lang w:eastAsia="sl-SI"/>
        </w:rPr>
      </w:pPr>
    </w:p>
    <w:p w14:paraId="6F5EA786" w14:textId="77777777" w:rsidR="0034736F" w:rsidRPr="003D7D4F" w:rsidRDefault="0034736F" w:rsidP="00AB44A1">
      <w:pPr>
        <w:spacing w:after="0" w:line="240" w:lineRule="auto"/>
        <w:rPr>
          <w:rFonts w:eastAsia="Times New Roman" w:cstheme="minorHAnsi"/>
          <w:sz w:val="24"/>
          <w:szCs w:val="24"/>
          <w:lang w:eastAsia="sl-SI"/>
        </w:rPr>
      </w:pPr>
    </w:p>
    <w:p w14:paraId="6F5EA787" w14:textId="77777777" w:rsidR="0034736F" w:rsidRPr="003D7D4F" w:rsidRDefault="0034736F" w:rsidP="00AB44A1">
      <w:pPr>
        <w:spacing w:after="0" w:line="240" w:lineRule="auto"/>
        <w:rPr>
          <w:rFonts w:eastAsia="Times New Roman" w:cstheme="minorHAnsi"/>
          <w:sz w:val="24"/>
          <w:szCs w:val="24"/>
          <w:lang w:eastAsia="sl-SI"/>
        </w:rPr>
      </w:pPr>
    </w:p>
    <w:p w14:paraId="6F5EA788" w14:textId="77777777" w:rsidR="0034736F" w:rsidRPr="003D7D4F" w:rsidRDefault="0034736F" w:rsidP="00AB44A1">
      <w:pPr>
        <w:spacing w:after="0" w:line="240" w:lineRule="auto"/>
        <w:rPr>
          <w:rFonts w:eastAsia="Times New Roman" w:cstheme="minorHAnsi"/>
          <w:sz w:val="24"/>
          <w:szCs w:val="24"/>
          <w:lang w:eastAsia="sl-SI"/>
        </w:rPr>
      </w:pPr>
    </w:p>
    <w:p w14:paraId="6F5EA789" w14:textId="77777777" w:rsidR="0034736F" w:rsidRDefault="0034736F" w:rsidP="00AB44A1">
      <w:pPr>
        <w:spacing w:after="0" w:line="240" w:lineRule="auto"/>
        <w:rPr>
          <w:rFonts w:eastAsia="Times New Roman" w:cstheme="minorHAnsi"/>
          <w:sz w:val="24"/>
          <w:szCs w:val="24"/>
          <w:lang w:eastAsia="sl-SI"/>
        </w:rPr>
      </w:pPr>
    </w:p>
    <w:p w14:paraId="3302BF7C" w14:textId="77777777" w:rsidR="004810E8" w:rsidRDefault="004810E8" w:rsidP="00AB44A1">
      <w:pPr>
        <w:spacing w:after="0" w:line="240" w:lineRule="auto"/>
        <w:rPr>
          <w:rFonts w:eastAsia="Times New Roman" w:cstheme="minorHAnsi"/>
          <w:sz w:val="24"/>
          <w:szCs w:val="24"/>
          <w:lang w:eastAsia="sl-SI"/>
        </w:rPr>
      </w:pPr>
    </w:p>
    <w:p w14:paraId="32D6FD22" w14:textId="77777777" w:rsidR="004810E8" w:rsidRPr="003D7D4F" w:rsidRDefault="004810E8" w:rsidP="00AB44A1">
      <w:pPr>
        <w:spacing w:after="0" w:line="240" w:lineRule="auto"/>
        <w:rPr>
          <w:rFonts w:eastAsia="Times New Roman" w:cstheme="minorHAnsi"/>
          <w:sz w:val="24"/>
          <w:szCs w:val="24"/>
          <w:lang w:eastAsia="sl-SI"/>
        </w:rPr>
      </w:pPr>
    </w:p>
    <w:p w14:paraId="6F5EA78A" w14:textId="77777777" w:rsidR="0034736F" w:rsidRPr="003D7D4F" w:rsidRDefault="0034736F" w:rsidP="00AB44A1">
      <w:pPr>
        <w:spacing w:after="0" w:line="240" w:lineRule="auto"/>
        <w:rPr>
          <w:rFonts w:eastAsia="Times New Roman" w:cstheme="minorHAnsi"/>
          <w:sz w:val="24"/>
          <w:szCs w:val="24"/>
          <w:lang w:eastAsia="sl-SI"/>
        </w:rPr>
      </w:pPr>
    </w:p>
    <w:p w14:paraId="6F5EA78B" w14:textId="77777777" w:rsidR="0061362C" w:rsidRPr="003D7D4F" w:rsidRDefault="0061362C" w:rsidP="00AB44A1">
      <w:pPr>
        <w:spacing w:after="0" w:line="240" w:lineRule="auto"/>
        <w:rPr>
          <w:rFonts w:eastAsia="Times New Roman" w:cstheme="minorHAnsi"/>
          <w:sz w:val="24"/>
          <w:szCs w:val="24"/>
          <w:lang w:eastAsia="sl-SI"/>
        </w:rPr>
      </w:pPr>
    </w:p>
    <w:p w14:paraId="6F5EA78C" w14:textId="77777777" w:rsidR="00682DC9" w:rsidRPr="003D7D4F" w:rsidRDefault="00682DC9" w:rsidP="00AB44A1">
      <w:pPr>
        <w:spacing w:after="0" w:line="240" w:lineRule="auto"/>
        <w:rPr>
          <w:rFonts w:eastAsia="Times New Roman" w:cstheme="minorHAnsi"/>
          <w:sz w:val="24"/>
          <w:szCs w:val="24"/>
          <w:lang w:eastAsia="sl-SI"/>
        </w:rPr>
      </w:pPr>
    </w:p>
    <w:p w14:paraId="6F5EA78D" w14:textId="77777777" w:rsidR="00682DC9" w:rsidRPr="003D7D4F" w:rsidRDefault="00682DC9">
      <w:pPr>
        <w:pStyle w:val="Naslov1"/>
        <w:jc w:val="center"/>
        <w:rPr>
          <w:rFonts w:asciiTheme="minorHAnsi" w:eastAsiaTheme="minorEastAsia" w:hAnsiTheme="minorHAnsi" w:cstheme="minorBidi"/>
        </w:rPr>
      </w:pPr>
      <w:bookmarkStart w:id="175" w:name="_Toc386199513"/>
      <w:bookmarkStart w:id="176" w:name="_Toc386199602"/>
      <w:bookmarkStart w:id="177" w:name="_Toc386607831"/>
      <w:bookmarkStart w:id="178" w:name="_Toc386608955"/>
      <w:bookmarkStart w:id="179" w:name="_Toc386609396"/>
      <w:bookmarkStart w:id="180" w:name="_Toc515004552"/>
      <w:bookmarkStart w:id="181" w:name="_Toc515004907"/>
      <w:bookmarkStart w:id="182" w:name="_Toc515005182"/>
      <w:bookmarkStart w:id="183" w:name="_Toc516830175"/>
      <w:bookmarkStart w:id="184" w:name="_Toc223683410"/>
      <w:r w:rsidRPr="003D7D4F">
        <w:rPr>
          <w:rFonts w:asciiTheme="minorHAnsi" w:eastAsiaTheme="minorEastAsia" w:hAnsiTheme="minorHAnsi" w:cstheme="minorBidi"/>
        </w:rPr>
        <w:t>PRILOGE</w:t>
      </w:r>
      <w:bookmarkEnd w:id="175"/>
      <w:bookmarkEnd w:id="176"/>
      <w:bookmarkEnd w:id="177"/>
      <w:bookmarkEnd w:id="178"/>
      <w:bookmarkEnd w:id="179"/>
      <w:bookmarkEnd w:id="180"/>
      <w:bookmarkEnd w:id="181"/>
      <w:bookmarkEnd w:id="182"/>
      <w:bookmarkEnd w:id="183"/>
      <w:bookmarkEnd w:id="184"/>
    </w:p>
    <w:p w14:paraId="244689CD" w14:textId="77777777" w:rsidR="007A6282" w:rsidRPr="003D7D4F" w:rsidRDefault="007A6282">
      <w:pPr>
        <w:rPr>
          <w:rFonts w:eastAsia="Times New Roman" w:cstheme="minorHAnsi"/>
          <w:sz w:val="16"/>
          <w:szCs w:val="16"/>
          <w:lang w:eastAsia="sl-SI"/>
        </w:rPr>
      </w:pPr>
      <w:r w:rsidRPr="003D7D4F">
        <w:rPr>
          <w:rFonts w:eastAsia="Times New Roman" w:cstheme="minorHAnsi"/>
          <w:sz w:val="16"/>
          <w:szCs w:val="16"/>
          <w:lang w:eastAsia="sl-SI"/>
        </w:rPr>
        <w:br w:type="page"/>
      </w:r>
    </w:p>
    <w:p w14:paraId="6F5EA794" w14:textId="68F89A5B" w:rsidR="002A4B7D" w:rsidRPr="003D7D4F" w:rsidRDefault="002A4B7D">
      <w:pPr>
        <w:rPr>
          <w:rFonts w:ascii="Calibri" w:eastAsia="Times New Roman" w:hAnsi="Calibri" w:cs="Calibri"/>
          <w:sz w:val="24"/>
          <w:szCs w:val="24"/>
          <w:lang w:eastAsia="sl-SI"/>
        </w:rPr>
      </w:pPr>
      <w:r w:rsidRPr="003D7D4F">
        <w:rPr>
          <w:rFonts w:ascii="Calibri" w:eastAsia="Times New Roman" w:hAnsi="Calibri" w:cs="Calibri"/>
          <w:sz w:val="24"/>
          <w:szCs w:val="24"/>
          <w:lang w:eastAsia="sl-SI"/>
        </w:rPr>
        <w:lastRenderedPageBreak/>
        <w:br w:type="page"/>
      </w:r>
    </w:p>
    <w:p w14:paraId="6AE4858C" w14:textId="415AF64F" w:rsidR="00611EA0" w:rsidRPr="003D7D4F" w:rsidRDefault="00611EA0" w:rsidP="0089380E">
      <w:pPr>
        <w:pStyle w:val="Naslov"/>
        <w:ind w:right="-1"/>
        <w:jc w:val="right"/>
        <w:rPr>
          <w:rFonts w:asciiTheme="minorHAnsi" w:hAnsiTheme="minorHAnsi" w:cstheme="minorHAnsi"/>
          <w:b w:val="0"/>
          <w:sz w:val="24"/>
          <w:szCs w:val="24"/>
        </w:rPr>
      </w:pPr>
      <w:r w:rsidRPr="003D7D4F">
        <w:rPr>
          <w:rFonts w:asciiTheme="minorHAnsi" w:hAnsiTheme="minorHAnsi" w:cstheme="minorHAnsi"/>
          <w:b w:val="0"/>
          <w:sz w:val="24"/>
          <w:szCs w:val="24"/>
        </w:rPr>
        <w:lastRenderedPageBreak/>
        <w:t xml:space="preserve">PRILOGA </w:t>
      </w:r>
      <w:r w:rsidR="004A393F">
        <w:rPr>
          <w:rFonts w:asciiTheme="minorHAnsi" w:hAnsiTheme="minorHAnsi" w:cstheme="minorHAnsi"/>
          <w:b w:val="0"/>
          <w:sz w:val="24"/>
          <w:szCs w:val="24"/>
        </w:rPr>
        <w:t>1</w:t>
      </w:r>
    </w:p>
    <w:p w14:paraId="5BE43847" w14:textId="470FE97B" w:rsidR="00611EA0" w:rsidRPr="003D7D4F" w:rsidRDefault="00611EA0" w:rsidP="0D6052C2">
      <w:pPr>
        <w:pStyle w:val="Odstavekseznama"/>
        <w:keepNext/>
        <w:keepLines/>
        <w:spacing w:before="40" w:after="160" w:line="259" w:lineRule="auto"/>
        <w:ind w:left="0"/>
        <w:jc w:val="center"/>
        <w:outlineLvl w:val="2"/>
        <w:rPr>
          <w:rFonts w:asciiTheme="minorHAnsi" w:hAnsiTheme="minorHAnsi" w:cstheme="minorHAnsi"/>
          <w:b/>
          <w:bCs/>
          <w:sz w:val="28"/>
          <w:szCs w:val="28"/>
          <w:lang w:val="sl-SI"/>
        </w:rPr>
      </w:pPr>
      <w:r w:rsidRPr="003D7D4F">
        <w:rPr>
          <w:rFonts w:asciiTheme="minorHAnsi" w:hAnsiTheme="minorHAnsi" w:cstheme="minorHAnsi"/>
          <w:b/>
          <w:bCs/>
          <w:sz w:val="28"/>
          <w:szCs w:val="28"/>
          <w:lang w:val="sl-SI"/>
        </w:rPr>
        <w:t>SEZNAM</w:t>
      </w:r>
      <w:r w:rsidRPr="003D7D4F">
        <w:rPr>
          <w:rFonts w:asciiTheme="minorHAnsi" w:hAnsiTheme="minorHAnsi" w:cstheme="minorHAnsi"/>
          <w:b/>
          <w:bCs/>
          <w:spacing w:val="-5"/>
          <w:sz w:val="28"/>
          <w:szCs w:val="28"/>
          <w:lang w:val="sl-SI"/>
        </w:rPr>
        <w:t xml:space="preserve"> </w:t>
      </w:r>
      <w:r w:rsidRPr="003D7D4F">
        <w:rPr>
          <w:rFonts w:asciiTheme="minorHAnsi" w:hAnsiTheme="minorHAnsi" w:cstheme="minorHAnsi"/>
          <w:b/>
          <w:bCs/>
          <w:sz w:val="28"/>
          <w:szCs w:val="28"/>
          <w:lang w:val="sl-SI"/>
        </w:rPr>
        <w:t>PRILOŽENIH</w:t>
      </w:r>
      <w:r w:rsidRPr="003D7D4F">
        <w:rPr>
          <w:rFonts w:asciiTheme="minorHAnsi" w:hAnsiTheme="minorHAnsi" w:cstheme="minorHAnsi"/>
          <w:b/>
          <w:bCs/>
          <w:spacing w:val="-4"/>
          <w:sz w:val="28"/>
          <w:szCs w:val="28"/>
          <w:lang w:val="sl-SI"/>
        </w:rPr>
        <w:t xml:space="preserve"> </w:t>
      </w:r>
      <w:r w:rsidRPr="003D7D4F">
        <w:rPr>
          <w:rFonts w:asciiTheme="minorHAnsi" w:hAnsiTheme="minorHAnsi" w:cstheme="minorHAnsi"/>
          <w:b/>
          <w:bCs/>
          <w:sz w:val="28"/>
          <w:szCs w:val="28"/>
          <w:lang w:val="sl-SI"/>
        </w:rPr>
        <w:t>REFERENČNIH</w:t>
      </w:r>
      <w:r w:rsidRPr="003D7D4F">
        <w:rPr>
          <w:rFonts w:asciiTheme="minorHAnsi" w:hAnsiTheme="minorHAnsi" w:cstheme="minorHAnsi"/>
          <w:b/>
          <w:bCs/>
          <w:spacing w:val="-3"/>
          <w:sz w:val="28"/>
          <w:szCs w:val="28"/>
          <w:lang w:val="sl-SI"/>
        </w:rPr>
        <w:t xml:space="preserve"> </w:t>
      </w:r>
      <w:r w:rsidRPr="003D7D4F">
        <w:rPr>
          <w:rFonts w:asciiTheme="minorHAnsi" w:hAnsiTheme="minorHAnsi" w:cstheme="minorHAnsi"/>
          <w:b/>
          <w:bCs/>
          <w:sz w:val="28"/>
          <w:szCs w:val="28"/>
          <w:lang w:val="sl-SI"/>
        </w:rPr>
        <w:t>POTRDIL</w:t>
      </w:r>
    </w:p>
    <w:p w14:paraId="5D4FF5B3" w14:textId="77777777" w:rsidR="00611EA0" w:rsidRPr="003D7D4F" w:rsidRDefault="00611EA0" w:rsidP="00611EA0">
      <w:pPr>
        <w:spacing w:after="120" w:line="259" w:lineRule="auto"/>
        <w:rPr>
          <w:rFonts w:eastAsia="Calibri" w:cstheme="minorHAnsi"/>
          <w:b/>
          <w:sz w:val="24"/>
          <w:szCs w:val="28"/>
        </w:rPr>
      </w:pPr>
    </w:p>
    <w:p w14:paraId="5F91C22C" w14:textId="77777777" w:rsidR="00611EA0" w:rsidRPr="003D7D4F" w:rsidRDefault="00611EA0" w:rsidP="00611EA0">
      <w:pPr>
        <w:keepNext/>
        <w:keepLines/>
        <w:tabs>
          <w:tab w:val="left" w:pos="1134"/>
          <w:tab w:val="left" w:leader="underscore" w:pos="6804"/>
        </w:tabs>
        <w:spacing w:after="160" w:line="360" w:lineRule="auto"/>
        <w:outlineLvl w:val="3"/>
        <w:rPr>
          <w:rFonts w:cstheme="minorHAnsi"/>
          <w:spacing w:val="-2"/>
          <w:sz w:val="24"/>
          <w:szCs w:val="28"/>
        </w:rPr>
      </w:pPr>
      <w:r w:rsidRPr="003D7D4F">
        <w:rPr>
          <w:rFonts w:cstheme="minorHAnsi"/>
          <w:spacing w:val="-2"/>
          <w:sz w:val="24"/>
          <w:szCs w:val="28"/>
        </w:rPr>
        <w:t>Ponudnik:</w:t>
      </w:r>
      <w:r w:rsidRPr="003D7D4F">
        <w:rPr>
          <w:rFonts w:cstheme="minorHAnsi"/>
          <w:spacing w:val="-2"/>
          <w:sz w:val="24"/>
          <w:szCs w:val="28"/>
        </w:rPr>
        <w:tab/>
      </w:r>
      <w:r w:rsidRPr="003D7D4F">
        <w:rPr>
          <w:rFonts w:cstheme="minorHAnsi"/>
          <w:spacing w:val="-2"/>
          <w:sz w:val="24"/>
          <w:szCs w:val="28"/>
        </w:rPr>
        <w:tab/>
      </w:r>
    </w:p>
    <w:p w14:paraId="75D2EC45" w14:textId="77777777" w:rsidR="00611EA0" w:rsidRPr="003D7D4F" w:rsidRDefault="00611EA0" w:rsidP="00611EA0">
      <w:pPr>
        <w:keepNext/>
        <w:keepLines/>
        <w:tabs>
          <w:tab w:val="left" w:pos="1134"/>
          <w:tab w:val="left" w:leader="underscore" w:pos="6804"/>
        </w:tabs>
        <w:spacing w:after="160" w:line="360" w:lineRule="auto"/>
        <w:outlineLvl w:val="3"/>
        <w:rPr>
          <w:rFonts w:cstheme="minorHAnsi"/>
          <w:spacing w:val="-2"/>
          <w:sz w:val="24"/>
          <w:szCs w:val="28"/>
        </w:rPr>
      </w:pPr>
      <w:r w:rsidRPr="003D7D4F">
        <w:rPr>
          <w:rFonts w:cstheme="minorHAnsi"/>
          <w:spacing w:val="-2"/>
          <w:sz w:val="24"/>
          <w:szCs w:val="28"/>
        </w:rPr>
        <w:tab/>
      </w:r>
      <w:r w:rsidRPr="003D7D4F">
        <w:rPr>
          <w:rFonts w:cstheme="minorHAnsi"/>
          <w:spacing w:val="-2"/>
          <w:sz w:val="24"/>
          <w:szCs w:val="28"/>
        </w:rPr>
        <w:tab/>
      </w:r>
    </w:p>
    <w:p w14:paraId="37BF0E8D" w14:textId="77777777" w:rsidR="00611EA0" w:rsidRPr="003D7D4F" w:rsidRDefault="00611EA0" w:rsidP="00611EA0">
      <w:pPr>
        <w:keepNext/>
        <w:keepLines/>
        <w:tabs>
          <w:tab w:val="left" w:pos="1134"/>
          <w:tab w:val="left" w:leader="underscore" w:pos="6804"/>
        </w:tabs>
        <w:spacing w:after="160" w:line="360" w:lineRule="auto"/>
        <w:outlineLvl w:val="3"/>
        <w:rPr>
          <w:rFonts w:cstheme="minorHAnsi"/>
          <w:spacing w:val="-2"/>
          <w:sz w:val="24"/>
          <w:szCs w:val="28"/>
        </w:rPr>
      </w:pPr>
      <w:r w:rsidRPr="003D7D4F">
        <w:rPr>
          <w:rFonts w:cstheme="minorHAnsi"/>
          <w:spacing w:val="-2"/>
          <w:sz w:val="24"/>
          <w:szCs w:val="28"/>
        </w:rPr>
        <w:tab/>
      </w:r>
      <w:r w:rsidRPr="003D7D4F">
        <w:rPr>
          <w:rFonts w:cstheme="minorHAnsi"/>
          <w:spacing w:val="-2"/>
          <w:sz w:val="24"/>
          <w:szCs w:val="28"/>
        </w:rPr>
        <w:tab/>
      </w:r>
    </w:p>
    <w:p w14:paraId="379DF7E3" w14:textId="77777777" w:rsidR="00611EA0" w:rsidRPr="003D7D4F" w:rsidRDefault="00611EA0" w:rsidP="00611EA0">
      <w:pPr>
        <w:spacing w:after="120" w:line="259" w:lineRule="auto"/>
        <w:rPr>
          <w:rFonts w:eastAsia="Calibri" w:cstheme="minorHAnsi"/>
          <w:sz w:val="24"/>
          <w:szCs w:val="28"/>
        </w:rPr>
      </w:pPr>
    </w:p>
    <w:p w14:paraId="423B8FF0" w14:textId="77777777" w:rsidR="00611EA0" w:rsidRPr="003D7D4F" w:rsidRDefault="00611EA0" w:rsidP="00611EA0">
      <w:pPr>
        <w:spacing w:after="120" w:line="259" w:lineRule="auto"/>
        <w:rPr>
          <w:rFonts w:eastAsia="Calibri" w:cstheme="minorHAnsi"/>
          <w:sz w:val="24"/>
          <w:szCs w:val="28"/>
        </w:rPr>
      </w:pPr>
    </w:p>
    <w:p w14:paraId="020DC72D" w14:textId="77777777" w:rsidR="00611EA0" w:rsidRPr="003D7D4F" w:rsidRDefault="00611EA0" w:rsidP="00611EA0">
      <w:pPr>
        <w:spacing w:after="120" w:line="259" w:lineRule="auto"/>
        <w:rPr>
          <w:rFonts w:eastAsia="Calibri" w:cstheme="minorHAnsi"/>
          <w:sz w:val="24"/>
          <w:szCs w:val="28"/>
        </w:rPr>
      </w:pPr>
    </w:p>
    <w:p w14:paraId="659ECCC8" w14:textId="7A252C6A" w:rsidR="00611EA0" w:rsidRPr="003D7D4F" w:rsidRDefault="00611EA0" w:rsidP="00E6403F">
      <w:pPr>
        <w:spacing w:after="120" w:line="345" w:lineRule="exact"/>
        <w:rPr>
          <w:rFonts w:eastAsia="Calibri" w:cstheme="minorHAnsi"/>
          <w:spacing w:val="-2"/>
          <w:sz w:val="24"/>
          <w:szCs w:val="28"/>
        </w:rPr>
      </w:pPr>
      <w:r w:rsidRPr="003D7D4F">
        <w:rPr>
          <w:rFonts w:eastAsia="Calibri" w:cstheme="minorHAnsi"/>
          <w:sz w:val="24"/>
          <w:szCs w:val="28"/>
        </w:rPr>
        <w:t>Seznam</w:t>
      </w:r>
      <w:r w:rsidRPr="003D7D4F">
        <w:rPr>
          <w:rFonts w:eastAsia="Calibri" w:cstheme="minorHAnsi"/>
          <w:spacing w:val="-5"/>
          <w:sz w:val="24"/>
          <w:szCs w:val="28"/>
        </w:rPr>
        <w:t xml:space="preserve"> </w:t>
      </w:r>
      <w:r w:rsidRPr="003D7D4F">
        <w:rPr>
          <w:rFonts w:eastAsia="Calibri" w:cstheme="minorHAnsi"/>
          <w:sz w:val="24"/>
          <w:szCs w:val="28"/>
        </w:rPr>
        <w:t>priloženih</w:t>
      </w:r>
      <w:r w:rsidRPr="003D7D4F">
        <w:rPr>
          <w:rFonts w:eastAsia="Calibri" w:cstheme="minorHAnsi"/>
          <w:spacing w:val="-3"/>
          <w:sz w:val="24"/>
          <w:szCs w:val="28"/>
        </w:rPr>
        <w:t xml:space="preserve"> </w:t>
      </w:r>
      <w:r w:rsidRPr="003D7D4F">
        <w:rPr>
          <w:rFonts w:eastAsia="Calibri" w:cstheme="minorHAnsi"/>
          <w:sz w:val="24"/>
          <w:szCs w:val="28"/>
        </w:rPr>
        <w:t>potrjenih</w:t>
      </w:r>
      <w:r w:rsidRPr="003D7D4F">
        <w:rPr>
          <w:rFonts w:eastAsia="Calibri" w:cstheme="minorHAnsi"/>
          <w:spacing w:val="-1"/>
          <w:sz w:val="24"/>
          <w:szCs w:val="28"/>
        </w:rPr>
        <w:t xml:space="preserve"> </w:t>
      </w:r>
      <w:r w:rsidRPr="003D7D4F">
        <w:rPr>
          <w:rFonts w:eastAsia="Calibri" w:cstheme="minorHAnsi"/>
          <w:sz w:val="24"/>
          <w:szCs w:val="28"/>
        </w:rPr>
        <w:t>referenc</w:t>
      </w:r>
      <w:r w:rsidRPr="003D7D4F">
        <w:rPr>
          <w:rFonts w:eastAsia="Calibri" w:cstheme="minorHAnsi"/>
          <w:spacing w:val="-3"/>
          <w:sz w:val="24"/>
          <w:szCs w:val="28"/>
        </w:rPr>
        <w:t xml:space="preserve"> </w:t>
      </w:r>
      <w:r w:rsidRPr="003D7D4F">
        <w:rPr>
          <w:rFonts w:eastAsia="Calibri" w:cstheme="minorHAnsi"/>
          <w:sz w:val="24"/>
          <w:szCs w:val="28"/>
        </w:rPr>
        <w:t>(skladno</w:t>
      </w:r>
      <w:r w:rsidRPr="003D7D4F">
        <w:rPr>
          <w:rFonts w:eastAsia="Calibri" w:cstheme="minorHAnsi"/>
          <w:spacing w:val="-3"/>
          <w:sz w:val="24"/>
          <w:szCs w:val="28"/>
        </w:rPr>
        <w:t xml:space="preserve"> </w:t>
      </w:r>
      <w:r w:rsidRPr="003D7D4F">
        <w:rPr>
          <w:rFonts w:eastAsia="Calibri" w:cstheme="minorHAnsi"/>
          <w:sz w:val="24"/>
          <w:szCs w:val="28"/>
        </w:rPr>
        <w:t>z</w:t>
      </w:r>
      <w:r w:rsidRPr="003D7D4F">
        <w:rPr>
          <w:rFonts w:eastAsia="Calibri" w:cstheme="minorHAnsi"/>
          <w:spacing w:val="-1"/>
          <w:sz w:val="24"/>
          <w:szCs w:val="28"/>
        </w:rPr>
        <w:t xml:space="preserve"> </w:t>
      </w:r>
      <w:r w:rsidRPr="003D7D4F">
        <w:rPr>
          <w:rFonts w:eastAsia="Calibri" w:cstheme="minorHAnsi"/>
          <w:sz w:val="24"/>
          <w:szCs w:val="28"/>
        </w:rPr>
        <w:t>obrazcem</w:t>
      </w:r>
      <w:r w:rsidRPr="003D7D4F">
        <w:rPr>
          <w:rFonts w:eastAsia="Calibri" w:cstheme="minorHAnsi"/>
          <w:spacing w:val="-3"/>
          <w:sz w:val="24"/>
          <w:szCs w:val="28"/>
        </w:rPr>
        <w:t xml:space="preserve"> </w:t>
      </w:r>
      <w:r w:rsidR="006A31C1" w:rsidRPr="003D7D4F">
        <w:rPr>
          <w:rFonts w:eastAsia="Calibri" w:cstheme="minorHAnsi"/>
          <w:spacing w:val="-3"/>
          <w:sz w:val="24"/>
          <w:szCs w:val="28"/>
        </w:rPr>
        <w:t>2</w:t>
      </w:r>
      <w:r w:rsidRPr="003D7D4F">
        <w:rPr>
          <w:rFonts w:eastAsia="Calibri" w:cstheme="minorHAnsi"/>
          <w:sz w:val="24"/>
          <w:szCs w:val="28"/>
        </w:rPr>
        <w:t>.1)</w:t>
      </w:r>
      <w:r w:rsidRPr="003D7D4F">
        <w:rPr>
          <w:rFonts w:eastAsia="Calibri" w:cstheme="minorHAnsi"/>
          <w:spacing w:val="-2"/>
          <w:sz w:val="24"/>
          <w:szCs w:val="28"/>
        </w:rPr>
        <w:t>:</w:t>
      </w:r>
    </w:p>
    <w:p w14:paraId="182300C8" w14:textId="77777777" w:rsidR="00611EA0" w:rsidRPr="003D7D4F" w:rsidRDefault="00611EA0" w:rsidP="00611EA0">
      <w:pPr>
        <w:tabs>
          <w:tab w:val="left" w:leader="underscore" w:pos="9072"/>
        </w:tabs>
        <w:spacing w:after="160" w:line="259" w:lineRule="auto"/>
        <w:rPr>
          <w:rFonts w:cstheme="minorHAnsi"/>
          <w:sz w:val="24"/>
          <w:szCs w:val="28"/>
        </w:rPr>
      </w:pPr>
      <w:r w:rsidRPr="003D7D4F">
        <w:rPr>
          <w:rFonts w:cstheme="minorHAnsi"/>
          <w:sz w:val="24"/>
          <w:szCs w:val="28"/>
        </w:rPr>
        <w:tab/>
      </w:r>
    </w:p>
    <w:p w14:paraId="11E1C742" w14:textId="77777777" w:rsidR="00611EA0" w:rsidRPr="003D7D4F" w:rsidRDefault="00611EA0" w:rsidP="00611EA0">
      <w:pPr>
        <w:tabs>
          <w:tab w:val="left" w:leader="underscore" w:pos="9072"/>
        </w:tabs>
        <w:spacing w:after="160" w:line="259" w:lineRule="auto"/>
        <w:rPr>
          <w:rFonts w:cstheme="minorHAnsi"/>
          <w:sz w:val="24"/>
          <w:szCs w:val="28"/>
        </w:rPr>
      </w:pPr>
      <w:r w:rsidRPr="003D7D4F">
        <w:rPr>
          <w:rFonts w:cstheme="minorHAnsi"/>
          <w:sz w:val="24"/>
          <w:szCs w:val="28"/>
        </w:rPr>
        <w:tab/>
      </w:r>
    </w:p>
    <w:p w14:paraId="1DA5F736" w14:textId="77777777" w:rsidR="00611EA0" w:rsidRPr="003D7D4F" w:rsidRDefault="00611EA0" w:rsidP="00611EA0">
      <w:pPr>
        <w:tabs>
          <w:tab w:val="left" w:leader="underscore" w:pos="9072"/>
        </w:tabs>
        <w:spacing w:after="160" w:line="259" w:lineRule="auto"/>
        <w:rPr>
          <w:rFonts w:cstheme="minorHAnsi"/>
          <w:sz w:val="24"/>
          <w:szCs w:val="28"/>
        </w:rPr>
      </w:pPr>
      <w:r w:rsidRPr="003D7D4F">
        <w:rPr>
          <w:rFonts w:cstheme="minorHAnsi"/>
          <w:sz w:val="24"/>
          <w:szCs w:val="28"/>
        </w:rPr>
        <w:tab/>
      </w:r>
    </w:p>
    <w:p w14:paraId="030989FE" w14:textId="77777777" w:rsidR="00611EA0" w:rsidRPr="003D7D4F" w:rsidRDefault="00611EA0" w:rsidP="00611EA0">
      <w:pPr>
        <w:tabs>
          <w:tab w:val="left" w:leader="underscore" w:pos="9072"/>
        </w:tabs>
        <w:spacing w:after="160" w:line="259" w:lineRule="auto"/>
        <w:rPr>
          <w:rFonts w:cstheme="minorHAnsi"/>
          <w:sz w:val="24"/>
          <w:szCs w:val="28"/>
        </w:rPr>
      </w:pPr>
      <w:r w:rsidRPr="003D7D4F">
        <w:rPr>
          <w:rFonts w:cstheme="minorHAnsi"/>
          <w:sz w:val="24"/>
          <w:szCs w:val="28"/>
        </w:rPr>
        <w:tab/>
      </w:r>
    </w:p>
    <w:p w14:paraId="1FFF91AB" w14:textId="77777777" w:rsidR="00611EA0" w:rsidRPr="003D7D4F" w:rsidRDefault="00611EA0" w:rsidP="00611EA0">
      <w:pPr>
        <w:tabs>
          <w:tab w:val="left" w:leader="underscore" w:pos="9072"/>
        </w:tabs>
        <w:spacing w:after="160" w:line="259" w:lineRule="auto"/>
        <w:rPr>
          <w:rFonts w:cstheme="minorHAnsi"/>
          <w:sz w:val="24"/>
          <w:szCs w:val="28"/>
        </w:rPr>
      </w:pPr>
      <w:r w:rsidRPr="003D7D4F">
        <w:rPr>
          <w:rFonts w:cstheme="minorHAnsi"/>
          <w:sz w:val="24"/>
          <w:szCs w:val="28"/>
        </w:rPr>
        <w:tab/>
      </w:r>
    </w:p>
    <w:p w14:paraId="2A841009" w14:textId="77777777" w:rsidR="00611EA0" w:rsidRPr="003D7D4F" w:rsidRDefault="00611EA0" w:rsidP="00611EA0">
      <w:pPr>
        <w:tabs>
          <w:tab w:val="left" w:leader="underscore" w:pos="9072"/>
        </w:tabs>
        <w:spacing w:after="160" w:line="259" w:lineRule="auto"/>
        <w:rPr>
          <w:rFonts w:cstheme="minorHAnsi"/>
          <w:sz w:val="24"/>
          <w:szCs w:val="28"/>
        </w:rPr>
      </w:pPr>
      <w:r w:rsidRPr="003D7D4F">
        <w:rPr>
          <w:rFonts w:cstheme="minorHAnsi"/>
          <w:sz w:val="24"/>
          <w:szCs w:val="28"/>
        </w:rPr>
        <w:tab/>
      </w:r>
    </w:p>
    <w:p w14:paraId="2767FB9E" w14:textId="77777777" w:rsidR="00611EA0" w:rsidRPr="003D7D4F" w:rsidRDefault="00611EA0" w:rsidP="00611EA0">
      <w:pPr>
        <w:spacing w:after="120" w:line="259" w:lineRule="auto"/>
        <w:rPr>
          <w:rFonts w:eastAsia="Calibri" w:cstheme="minorHAnsi"/>
          <w:sz w:val="24"/>
          <w:szCs w:val="28"/>
        </w:rPr>
      </w:pPr>
    </w:p>
    <w:p w14:paraId="5B2CA7C6" w14:textId="77777777" w:rsidR="00611EA0" w:rsidRPr="003D7D4F" w:rsidRDefault="00611EA0" w:rsidP="00611EA0">
      <w:pPr>
        <w:spacing w:before="11" w:after="120" w:line="259" w:lineRule="auto"/>
        <w:rPr>
          <w:rFonts w:eastAsia="Calibri" w:cstheme="minorHAnsi"/>
          <w:sz w:val="24"/>
          <w:szCs w:val="28"/>
        </w:rPr>
      </w:pPr>
    </w:p>
    <w:p w14:paraId="6EFF55F9" w14:textId="77777777" w:rsidR="00CB4AA4" w:rsidRPr="003D7D4F" w:rsidRDefault="00CB4AA4" w:rsidP="00CB4AA4">
      <w:pPr>
        <w:tabs>
          <w:tab w:val="left" w:pos="3969"/>
          <w:tab w:val="left" w:pos="5670"/>
        </w:tabs>
        <w:spacing w:after="0" w:line="240" w:lineRule="auto"/>
        <w:jc w:val="both"/>
        <w:rPr>
          <w:rFonts w:cstheme="minorHAnsi"/>
          <w:sz w:val="24"/>
          <w:szCs w:val="24"/>
        </w:rPr>
      </w:pPr>
      <w:r w:rsidRPr="003D7D4F">
        <w:rPr>
          <w:rFonts w:cstheme="minorHAnsi"/>
          <w:sz w:val="24"/>
          <w:szCs w:val="24"/>
        </w:rPr>
        <w:t>Kraj in datum:</w:t>
      </w:r>
      <w:r w:rsidRPr="003D7D4F">
        <w:rPr>
          <w:rFonts w:cstheme="minorHAnsi"/>
          <w:sz w:val="24"/>
          <w:szCs w:val="24"/>
        </w:rPr>
        <w:tab/>
        <w:t>Žig:</w:t>
      </w:r>
      <w:r w:rsidRPr="003D7D4F">
        <w:rPr>
          <w:rFonts w:cstheme="minorHAnsi"/>
          <w:sz w:val="24"/>
          <w:szCs w:val="24"/>
        </w:rPr>
        <w:tab/>
        <w:t>Podpis pooblaščene osebe ponudnika:</w:t>
      </w:r>
    </w:p>
    <w:p w14:paraId="54921603" w14:textId="77777777" w:rsidR="00CB4AA4" w:rsidRPr="003D7D4F" w:rsidRDefault="00CB4AA4" w:rsidP="00CB4AA4">
      <w:pPr>
        <w:tabs>
          <w:tab w:val="left" w:pos="3969"/>
          <w:tab w:val="left" w:pos="5670"/>
        </w:tabs>
        <w:spacing w:after="0" w:line="240" w:lineRule="auto"/>
        <w:jc w:val="both"/>
        <w:rPr>
          <w:rFonts w:cstheme="minorHAnsi"/>
          <w:sz w:val="24"/>
          <w:szCs w:val="24"/>
        </w:rPr>
      </w:pPr>
    </w:p>
    <w:p w14:paraId="036341F1" w14:textId="77777777" w:rsidR="00CB4AA4" w:rsidRPr="003D7D4F" w:rsidRDefault="00CB4AA4" w:rsidP="00CB4AA4">
      <w:pPr>
        <w:tabs>
          <w:tab w:val="left" w:leader="underscore" w:pos="3119"/>
          <w:tab w:val="left" w:pos="5670"/>
          <w:tab w:val="left" w:leader="underscore" w:pos="9356"/>
        </w:tabs>
        <w:spacing w:after="0" w:line="240" w:lineRule="auto"/>
        <w:rPr>
          <w:rFonts w:eastAsia="Calibri" w:cstheme="minorHAnsi"/>
          <w:sz w:val="24"/>
          <w:szCs w:val="28"/>
        </w:rPr>
      </w:pPr>
      <w:r w:rsidRPr="003D7D4F">
        <w:rPr>
          <w:rFonts w:eastAsia="Calibri" w:cstheme="minorHAnsi"/>
          <w:sz w:val="24"/>
          <w:szCs w:val="28"/>
        </w:rPr>
        <w:tab/>
      </w:r>
      <w:r w:rsidRPr="003D7D4F">
        <w:rPr>
          <w:rFonts w:eastAsia="Calibri" w:cstheme="minorHAnsi"/>
          <w:sz w:val="24"/>
          <w:szCs w:val="28"/>
        </w:rPr>
        <w:tab/>
      </w:r>
      <w:r w:rsidRPr="003D7D4F">
        <w:rPr>
          <w:rFonts w:eastAsia="Calibri" w:cstheme="minorHAnsi"/>
          <w:sz w:val="24"/>
          <w:szCs w:val="28"/>
        </w:rPr>
        <w:tab/>
      </w:r>
    </w:p>
    <w:p w14:paraId="202AFBA9" w14:textId="77777777" w:rsidR="00611EA0" w:rsidRPr="003D7D4F" w:rsidRDefault="00611EA0" w:rsidP="00611EA0">
      <w:pPr>
        <w:spacing w:before="2" w:after="120" w:line="259" w:lineRule="auto"/>
        <w:rPr>
          <w:rFonts w:eastAsia="Calibri" w:cstheme="minorHAnsi"/>
          <w:sz w:val="24"/>
          <w:szCs w:val="28"/>
        </w:rPr>
      </w:pPr>
    </w:p>
    <w:p w14:paraId="2C05435C" w14:textId="118A5B44" w:rsidR="00A87845" w:rsidRPr="003D7D4F" w:rsidRDefault="00611EA0" w:rsidP="00611EA0">
      <w:pPr>
        <w:spacing w:after="120" w:line="204" w:lineRule="auto"/>
        <w:rPr>
          <w:rFonts w:eastAsia="Calibri" w:cstheme="minorHAnsi"/>
          <w:sz w:val="24"/>
          <w:szCs w:val="28"/>
        </w:rPr>
      </w:pPr>
      <w:r w:rsidRPr="003D7D4F">
        <w:rPr>
          <w:rFonts w:eastAsia="Calibri" w:cstheme="minorHAnsi"/>
          <w:sz w:val="24"/>
          <w:szCs w:val="28"/>
        </w:rPr>
        <w:t>Opomba:</w:t>
      </w:r>
      <w:r w:rsidRPr="003D7D4F">
        <w:rPr>
          <w:rFonts w:eastAsia="Calibri" w:cstheme="minorHAnsi"/>
          <w:spacing w:val="-9"/>
          <w:sz w:val="24"/>
          <w:szCs w:val="28"/>
        </w:rPr>
        <w:t xml:space="preserve"> </w:t>
      </w:r>
      <w:r w:rsidRPr="003D7D4F">
        <w:rPr>
          <w:rFonts w:eastAsia="Calibri" w:cstheme="minorHAnsi"/>
          <w:sz w:val="24"/>
          <w:szCs w:val="28"/>
        </w:rPr>
        <w:t>Ponudnik</w:t>
      </w:r>
      <w:r w:rsidRPr="003D7D4F">
        <w:rPr>
          <w:rFonts w:eastAsia="Calibri" w:cstheme="minorHAnsi"/>
          <w:spacing w:val="-8"/>
          <w:sz w:val="24"/>
          <w:szCs w:val="28"/>
        </w:rPr>
        <w:t xml:space="preserve"> </w:t>
      </w:r>
      <w:r w:rsidRPr="003D7D4F">
        <w:rPr>
          <w:rFonts w:eastAsia="Calibri" w:cstheme="minorHAnsi"/>
          <w:sz w:val="24"/>
          <w:szCs w:val="28"/>
        </w:rPr>
        <w:t>k</w:t>
      </w:r>
      <w:r w:rsidRPr="003D7D4F">
        <w:rPr>
          <w:rFonts w:eastAsia="Calibri" w:cstheme="minorHAnsi"/>
          <w:spacing w:val="-9"/>
          <w:sz w:val="24"/>
          <w:szCs w:val="28"/>
        </w:rPr>
        <w:t xml:space="preserve"> </w:t>
      </w:r>
      <w:r w:rsidRPr="003D7D4F">
        <w:rPr>
          <w:rFonts w:eastAsia="Calibri" w:cstheme="minorHAnsi"/>
          <w:sz w:val="24"/>
          <w:szCs w:val="28"/>
        </w:rPr>
        <w:t>seznamu</w:t>
      </w:r>
      <w:r w:rsidRPr="003D7D4F">
        <w:rPr>
          <w:rFonts w:eastAsia="Calibri" w:cstheme="minorHAnsi"/>
          <w:spacing w:val="-8"/>
          <w:sz w:val="24"/>
          <w:szCs w:val="28"/>
        </w:rPr>
        <w:t xml:space="preserve"> </w:t>
      </w:r>
      <w:r w:rsidRPr="003D7D4F">
        <w:rPr>
          <w:rFonts w:eastAsia="Calibri" w:cstheme="minorHAnsi"/>
          <w:sz w:val="24"/>
          <w:szCs w:val="28"/>
        </w:rPr>
        <w:t>predloži</w:t>
      </w:r>
      <w:r w:rsidRPr="003D7D4F">
        <w:rPr>
          <w:rFonts w:eastAsia="Calibri" w:cstheme="minorHAnsi"/>
          <w:spacing w:val="-10"/>
          <w:sz w:val="24"/>
          <w:szCs w:val="28"/>
        </w:rPr>
        <w:t xml:space="preserve"> </w:t>
      </w:r>
      <w:r w:rsidRPr="003D7D4F">
        <w:rPr>
          <w:rFonts w:eastAsia="Calibri" w:cstheme="minorHAnsi"/>
          <w:sz w:val="24"/>
          <w:szCs w:val="28"/>
        </w:rPr>
        <w:t>Referenčna</w:t>
      </w:r>
      <w:r w:rsidRPr="003D7D4F">
        <w:rPr>
          <w:rFonts w:eastAsia="Calibri" w:cstheme="minorHAnsi"/>
          <w:spacing w:val="-8"/>
          <w:sz w:val="24"/>
          <w:szCs w:val="28"/>
        </w:rPr>
        <w:t xml:space="preserve"> </w:t>
      </w:r>
      <w:r w:rsidRPr="003D7D4F">
        <w:rPr>
          <w:rFonts w:eastAsia="Calibri" w:cstheme="minorHAnsi"/>
          <w:sz w:val="24"/>
          <w:szCs w:val="28"/>
        </w:rPr>
        <w:t>potrdila</w:t>
      </w:r>
      <w:r w:rsidRPr="003D7D4F">
        <w:rPr>
          <w:rFonts w:eastAsia="Calibri" w:cstheme="minorHAnsi"/>
          <w:spacing w:val="-9"/>
          <w:sz w:val="24"/>
          <w:szCs w:val="28"/>
        </w:rPr>
        <w:t xml:space="preserve"> </w:t>
      </w:r>
      <w:r w:rsidRPr="003D7D4F">
        <w:rPr>
          <w:rFonts w:eastAsia="Calibri" w:cstheme="minorHAnsi"/>
          <w:sz w:val="24"/>
          <w:szCs w:val="28"/>
        </w:rPr>
        <w:t>ponudnikovih</w:t>
      </w:r>
      <w:r w:rsidRPr="003D7D4F">
        <w:rPr>
          <w:rFonts w:eastAsia="Calibri" w:cstheme="minorHAnsi"/>
          <w:spacing w:val="-11"/>
          <w:sz w:val="24"/>
          <w:szCs w:val="28"/>
        </w:rPr>
        <w:t xml:space="preserve"> </w:t>
      </w:r>
      <w:r w:rsidRPr="003D7D4F">
        <w:rPr>
          <w:rFonts w:eastAsia="Calibri" w:cstheme="minorHAnsi"/>
          <w:sz w:val="24"/>
          <w:szCs w:val="28"/>
        </w:rPr>
        <w:t>naročnikov,</w:t>
      </w:r>
      <w:r w:rsidRPr="003D7D4F">
        <w:rPr>
          <w:rFonts w:eastAsia="Calibri" w:cstheme="minorHAnsi"/>
          <w:spacing w:val="-10"/>
          <w:sz w:val="24"/>
          <w:szCs w:val="28"/>
        </w:rPr>
        <w:t xml:space="preserve"> </w:t>
      </w:r>
      <w:r w:rsidRPr="003D7D4F">
        <w:rPr>
          <w:rFonts w:eastAsia="Calibri" w:cstheme="minorHAnsi"/>
          <w:sz w:val="24"/>
          <w:szCs w:val="28"/>
        </w:rPr>
        <w:t>za</w:t>
      </w:r>
      <w:r w:rsidRPr="003D7D4F">
        <w:rPr>
          <w:rFonts w:eastAsia="Calibri" w:cstheme="minorHAnsi"/>
          <w:spacing w:val="-10"/>
          <w:sz w:val="24"/>
          <w:szCs w:val="28"/>
        </w:rPr>
        <w:t xml:space="preserve"> </w:t>
      </w:r>
      <w:r w:rsidRPr="003D7D4F">
        <w:rPr>
          <w:rFonts w:eastAsia="Calibri" w:cstheme="minorHAnsi"/>
          <w:sz w:val="24"/>
          <w:szCs w:val="28"/>
        </w:rPr>
        <w:t>katere</w:t>
      </w:r>
      <w:r w:rsidRPr="003D7D4F">
        <w:rPr>
          <w:rFonts w:eastAsia="Calibri" w:cstheme="minorHAnsi"/>
          <w:spacing w:val="-8"/>
          <w:sz w:val="24"/>
          <w:szCs w:val="28"/>
        </w:rPr>
        <w:t xml:space="preserve"> </w:t>
      </w:r>
      <w:r w:rsidRPr="003D7D4F">
        <w:rPr>
          <w:rFonts w:eastAsia="Calibri" w:cstheme="minorHAnsi"/>
          <w:sz w:val="24"/>
          <w:szCs w:val="28"/>
        </w:rPr>
        <w:t>je izvedel referenčne dobave.</w:t>
      </w:r>
    </w:p>
    <w:p w14:paraId="03DBFA14" w14:textId="77777777" w:rsidR="00A87845" w:rsidRPr="003D7D4F" w:rsidRDefault="00A87845">
      <w:pPr>
        <w:rPr>
          <w:rFonts w:eastAsia="Calibri" w:cstheme="minorHAnsi"/>
          <w:sz w:val="24"/>
          <w:szCs w:val="28"/>
        </w:rPr>
      </w:pPr>
      <w:r w:rsidRPr="003D7D4F">
        <w:rPr>
          <w:rFonts w:eastAsia="Calibri" w:cstheme="minorHAnsi"/>
          <w:sz w:val="24"/>
          <w:szCs w:val="28"/>
        </w:rPr>
        <w:br w:type="page"/>
      </w:r>
    </w:p>
    <w:p w14:paraId="7F790B63" w14:textId="59A80732" w:rsidR="00611EA0" w:rsidRPr="003D7D4F" w:rsidRDefault="00611EA0" w:rsidP="0089380E">
      <w:pPr>
        <w:tabs>
          <w:tab w:val="left" w:pos="4368"/>
          <w:tab w:val="left" w:pos="6070"/>
        </w:tabs>
        <w:spacing w:after="0" w:line="240" w:lineRule="auto"/>
        <w:ind w:right="-1"/>
        <w:jc w:val="right"/>
        <w:rPr>
          <w:rFonts w:eastAsia="Calibri" w:cstheme="minorHAnsi"/>
          <w:sz w:val="24"/>
          <w:szCs w:val="24"/>
        </w:rPr>
      </w:pPr>
      <w:r w:rsidRPr="003D7D4F">
        <w:rPr>
          <w:rFonts w:eastAsia="Calibri" w:cstheme="minorHAnsi"/>
          <w:sz w:val="24"/>
          <w:szCs w:val="24"/>
        </w:rPr>
        <w:lastRenderedPageBreak/>
        <w:t>PRILOGA</w:t>
      </w:r>
      <w:r w:rsidRPr="003D7D4F">
        <w:rPr>
          <w:rFonts w:eastAsia="Calibri" w:cstheme="minorHAnsi"/>
          <w:spacing w:val="-1"/>
          <w:sz w:val="24"/>
          <w:szCs w:val="24"/>
        </w:rPr>
        <w:t xml:space="preserve"> </w:t>
      </w:r>
      <w:r w:rsidR="004A393F">
        <w:rPr>
          <w:rFonts w:eastAsia="Calibri" w:cstheme="minorHAnsi"/>
          <w:spacing w:val="-1"/>
          <w:sz w:val="24"/>
          <w:szCs w:val="24"/>
        </w:rPr>
        <w:t>1</w:t>
      </w:r>
      <w:r w:rsidRPr="003D7D4F">
        <w:rPr>
          <w:rFonts w:eastAsia="Calibri" w:cstheme="minorHAnsi"/>
          <w:spacing w:val="-1"/>
          <w:sz w:val="24"/>
          <w:szCs w:val="24"/>
        </w:rPr>
        <w:t>.1</w:t>
      </w:r>
    </w:p>
    <w:p w14:paraId="3CA4153C" w14:textId="77777777" w:rsidR="00611EA0" w:rsidRPr="003D7D4F" w:rsidRDefault="00611EA0" w:rsidP="007765B3">
      <w:pPr>
        <w:tabs>
          <w:tab w:val="left" w:leader="underscore" w:pos="4536"/>
        </w:tabs>
        <w:spacing w:after="0" w:line="240" w:lineRule="auto"/>
        <w:rPr>
          <w:rFonts w:eastAsia="Calibri" w:cstheme="minorHAnsi"/>
          <w:sz w:val="24"/>
          <w:szCs w:val="24"/>
        </w:rPr>
      </w:pPr>
      <w:r w:rsidRPr="003D7D4F">
        <w:rPr>
          <w:rFonts w:eastAsia="Calibri" w:cstheme="minorHAnsi"/>
          <w:sz w:val="24"/>
          <w:szCs w:val="24"/>
        </w:rPr>
        <w:tab/>
      </w:r>
    </w:p>
    <w:p w14:paraId="7DCF7AF5" w14:textId="77777777" w:rsidR="00611EA0" w:rsidRPr="003D7D4F" w:rsidRDefault="00611EA0" w:rsidP="007765B3">
      <w:pPr>
        <w:spacing w:after="0" w:line="240" w:lineRule="auto"/>
        <w:rPr>
          <w:rFonts w:eastAsia="Calibri" w:cstheme="minorHAnsi"/>
          <w:sz w:val="24"/>
          <w:szCs w:val="24"/>
        </w:rPr>
      </w:pPr>
      <w:r w:rsidRPr="003D7D4F">
        <w:rPr>
          <w:rFonts w:eastAsia="Calibri" w:cstheme="minorHAnsi"/>
          <w:sz w:val="24"/>
          <w:szCs w:val="24"/>
        </w:rPr>
        <w:t>(naziv</w:t>
      </w:r>
      <w:r w:rsidRPr="003D7D4F">
        <w:rPr>
          <w:rFonts w:eastAsia="Calibri" w:cstheme="minorHAnsi"/>
          <w:spacing w:val="-3"/>
          <w:sz w:val="24"/>
          <w:szCs w:val="24"/>
        </w:rPr>
        <w:t xml:space="preserve"> </w:t>
      </w:r>
      <w:r w:rsidRPr="003D7D4F">
        <w:rPr>
          <w:rFonts w:eastAsia="Calibri" w:cstheme="minorHAnsi"/>
          <w:sz w:val="24"/>
          <w:szCs w:val="24"/>
        </w:rPr>
        <w:t>potrjevalca</w:t>
      </w:r>
      <w:r w:rsidRPr="003D7D4F">
        <w:rPr>
          <w:rFonts w:eastAsia="Calibri" w:cstheme="minorHAnsi"/>
          <w:spacing w:val="-3"/>
          <w:sz w:val="24"/>
          <w:szCs w:val="24"/>
        </w:rPr>
        <w:t xml:space="preserve"> </w:t>
      </w:r>
      <w:r w:rsidRPr="003D7D4F">
        <w:rPr>
          <w:rFonts w:eastAsia="Calibri" w:cstheme="minorHAnsi"/>
          <w:spacing w:val="-2"/>
          <w:sz w:val="24"/>
          <w:szCs w:val="24"/>
        </w:rPr>
        <w:t>reference)</w:t>
      </w:r>
    </w:p>
    <w:p w14:paraId="54EE6E8A" w14:textId="77777777" w:rsidR="00611EA0" w:rsidRPr="003D7D4F" w:rsidRDefault="00611EA0" w:rsidP="007765B3">
      <w:pPr>
        <w:tabs>
          <w:tab w:val="left" w:leader="underscore" w:pos="7938"/>
        </w:tabs>
        <w:spacing w:after="0" w:line="240" w:lineRule="auto"/>
        <w:rPr>
          <w:rFonts w:eastAsia="Calibri" w:cstheme="minorHAnsi"/>
          <w:sz w:val="24"/>
          <w:szCs w:val="24"/>
        </w:rPr>
      </w:pPr>
      <w:r w:rsidRPr="003D7D4F">
        <w:rPr>
          <w:rFonts w:eastAsia="Calibri" w:cstheme="minorHAnsi"/>
          <w:sz w:val="24"/>
          <w:szCs w:val="24"/>
        </w:rPr>
        <w:tab/>
      </w:r>
    </w:p>
    <w:p w14:paraId="5A1384F0" w14:textId="77777777" w:rsidR="00611EA0" w:rsidRPr="003D7D4F" w:rsidRDefault="00611EA0" w:rsidP="007765B3">
      <w:pPr>
        <w:spacing w:after="0" w:line="240" w:lineRule="auto"/>
        <w:rPr>
          <w:rFonts w:eastAsia="Calibri" w:cstheme="minorHAnsi"/>
          <w:spacing w:val="-2"/>
          <w:sz w:val="24"/>
          <w:szCs w:val="24"/>
        </w:rPr>
      </w:pPr>
      <w:r w:rsidRPr="003D7D4F">
        <w:rPr>
          <w:rFonts w:eastAsia="Calibri" w:cstheme="minorHAnsi"/>
          <w:sz w:val="24"/>
          <w:szCs w:val="24"/>
        </w:rPr>
        <w:t>(naslov</w:t>
      </w:r>
      <w:r w:rsidRPr="003D7D4F">
        <w:rPr>
          <w:rFonts w:eastAsia="Calibri" w:cstheme="minorHAnsi"/>
          <w:spacing w:val="-5"/>
          <w:sz w:val="24"/>
          <w:szCs w:val="24"/>
        </w:rPr>
        <w:t xml:space="preserve"> </w:t>
      </w:r>
      <w:r w:rsidRPr="003D7D4F">
        <w:rPr>
          <w:rFonts w:eastAsia="Calibri" w:cstheme="minorHAnsi"/>
          <w:sz w:val="24"/>
          <w:szCs w:val="24"/>
        </w:rPr>
        <w:t>potrjevalca</w:t>
      </w:r>
      <w:r w:rsidRPr="003D7D4F">
        <w:rPr>
          <w:rFonts w:eastAsia="Calibri" w:cstheme="minorHAnsi"/>
          <w:spacing w:val="-4"/>
          <w:sz w:val="24"/>
          <w:szCs w:val="24"/>
        </w:rPr>
        <w:t xml:space="preserve"> </w:t>
      </w:r>
      <w:r w:rsidRPr="003D7D4F">
        <w:rPr>
          <w:rFonts w:eastAsia="Calibri" w:cstheme="minorHAnsi"/>
          <w:spacing w:val="-2"/>
          <w:sz w:val="24"/>
          <w:szCs w:val="24"/>
        </w:rPr>
        <w:t>reference)</w:t>
      </w:r>
    </w:p>
    <w:p w14:paraId="005D0099" w14:textId="77777777" w:rsidR="00BE4C78" w:rsidRPr="003D7D4F" w:rsidRDefault="00BE4C78" w:rsidP="007765B3">
      <w:pPr>
        <w:spacing w:after="0" w:line="240" w:lineRule="auto"/>
        <w:rPr>
          <w:rFonts w:eastAsia="Calibri" w:cstheme="minorHAnsi"/>
          <w:spacing w:val="-2"/>
          <w:sz w:val="24"/>
          <w:szCs w:val="24"/>
        </w:rPr>
      </w:pPr>
    </w:p>
    <w:p w14:paraId="4DD99116" w14:textId="77777777" w:rsidR="00261FFA" w:rsidRPr="003D7D4F" w:rsidRDefault="00261FFA" w:rsidP="00261FFA">
      <w:pPr>
        <w:spacing w:before="100" w:beforeAutospacing="1" w:after="100" w:afterAutospacing="1" w:line="240" w:lineRule="auto"/>
        <w:jc w:val="center"/>
        <w:rPr>
          <w:rFonts w:cstheme="minorHAnsi"/>
          <w:color w:val="000000"/>
          <w:sz w:val="28"/>
          <w:szCs w:val="28"/>
        </w:rPr>
      </w:pPr>
      <w:bookmarkStart w:id="185" w:name="_Hlk515444847"/>
      <w:r w:rsidRPr="003D7D4F">
        <w:rPr>
          <w:rFonts w:cstheme="minorHAnsi"/>
          <w:color w:val="000000"/>
          <w:sz w:val="28"/>
          <w:szCs w:val="28"/>
        </w:rPr>
        <w:t xml:space="preserve">REFERENČNO POTRDILO ZA DOBAVO </w:t>
      </w:r>
      <w:bookmarkEnd w:id="185"/>
    </w:p>
    <w:p w14:paraId="2E9FDFB8" w14:textId="77777777" w:rsidR="00261FFA" w:rsidRPr="003D7D4F" w:rsidRDefault="00261FFA" w:rsidP="00261FFA">
      <w:pPr>
        <w:spacing w:before="100" w:beforeAutospacing="1" w:after="100" w:afterAutospacing="1" w:line="240" w:lineRule="auto"/>
        <w:jc w:val="center"/>
        <w:rPr>
          <w:rFonts w:cstheme="minorHAnsi"/>
          <w:b/>
          <w:sz w:val="28"/>
          <w:szCs w:val="28"/>
        </w:rPr>
      </w:pPr>
      <w:r w:rsidRPr="003D7D4F">
        <w:rPr>
          <w:rFonts w:cstheme="minorHAnsi"/>
          <w:b/>
          <w:bCs/>
          <w:caps/>
          <w:sz w:val="28"/>
          <w:szCs w:val="28"/>
        </w:rPr>
        <w:t>___________________</w:t>
      </w:r>
    </w:p>
    <w:p w14:paraId="1320A5C0" w14:textId="77777777" w:rsidR="00AD10DA" w:rsidRPr="003D7D4F" w:rsidRDefault="00261FFA" w:rsidP="00AD10DA">
      <w:pPr>
        <w:spacing w:before="100" w:beforeAutospacing="1" w:after="100" w:afterAutospacing="1" w:line="240" w:lineRule="auto"/>
        <w:rPr>
          <w:rFonts w:cstheme="minorHAnsi"/>
          <w:sz w:val="24"/>
          <w:szCs w:val="24"/>
        </w:rPr>
      </w:pPr>
      <w:r w:rsidRPr="003D7D4F">
        <w:rPr>
          <w:rFonts w:cstheme="minorHAnsi"/>
          <w:sz w:val="24"/>
          <w:szCs w:val="24"/>
        </w:rPr>
        <w:t>Izjavljamo, da je družba ___________________________________________________</w:t>
      </w:r>
    </w:p>
    <w:p w14:paraId="2FD3D510" w14:textId="6D8EE10E" w:rsidR="00261FFA" w:rsidRPr="003D7D4F" w:rsidRDefault="00261FFA" w:rsidP="00AD10DA">
      <w:pPr>
        <w:spacing w:before="100" w:beforeAutospacing="1" w:after="100" w:afterAutospacing="1" w:line="240" w:lineRule="auto"/>
        <w:rPr>
          <w:rFonts w:cstheme="minorHAnsi"/>
          <w:sz w:val="24"/>
          <w:szCs w:val="24"/>
        </w:rPr>
      </w:pPr>
      <w:r w:rsidRPr="003D7D4F">
        <w:rPr>
          <w:rFonts w:cstheme="minorHAnsi"/>
          <w:sz w:val="24"/>
          <w:szCs w:val="24"/>
        </w:rPr>
        <w:t xml:space="preserve">za našo družbo v obdobju od 1.1.2021 do roka za oddajo ponudb predmetnega javnega naročila dobavila strežniško opremo proizvajalca </w:t>
      </w:r>
      <w:r w:rsidR="00335F50">
        <w:rPr>
          <w:rFonts w:cstheme="minorHAnsi"/>
          <w:sz w:val="24"/>
          <w:szCs w:val="24"/>
        </w:rPr>
        <w:t>opreme, ki jo ponuja.</w:t>
      </w:r>
    </w:p>
    <w:tbl>
      <w:tblPr>
        <w:tblStyle w:val="Tabelamrea"/>
        <w:tblW w:w="0" w:type="auto"/>
        <w:tblLook w:val="04A0" w:firstRow="1" w:lastRow="0" w:firstColumn="1" w:lastColumn="0" w:noHBand="0" w:noVBand="1"/>
      </w:tblPr>
      <w:tblGrid>
        <w:gridCol w:w="534"/>
        <w:gridCol w:w="2197"/>
        <w:gridCol w:w="2197"/>
        <w:gridCol w:w="2197"/>
        <w:gridCol w:w="2197"/>
      </w:tblGrid>
      <w:tr w:rsidR="00261FFA" w:rsidRPr="003D7D4F" w14:paraId="485D8B20" w14:textId="77777777">
        <w:tc>
          <w:tcPr>
            <w:tcW w:w="534" w:type="dxa"/>
          </w:tcPr>
          <w:p w14:paraId="0B55C99E"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Št.</w:t>
            </w:r>
          </w:p>
        </w:tc>
        <w:tc>
          <w:tcPr>
            <w:tcW w:w="2197" w:type="dxa"/>
          </w:tcPr>
          <w:p w14:paraId="752462B9"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Pogodba št.</w:t>
            </w:r>
          </w:p>
          <w:p w14:paraId="0FEC597B"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79318A56"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Proizvajalec in tip</w:t>
            </w:r>
          </w:p>
        </w:tc>
        <w:tc>
          <w:tcPr>
            <w:tcW w:w="2197" w:type="dxa"/>
          </w:tcPr>
          <w:p w14:paraId="7C951075"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Obdobje dobav</w:t>
            </w:r>
          </w:p>
        </w:tc>
        <w:tc>
          <w:tcPr>
            <w:tcW w:w="2197" w:type="dxa"/>
          </w:tcPr>
          <w:p w14:paraId="7DA54539"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Znesek dobavljenega blaga</w:t>
            </w:r>
          </w:p>
        </w:tc>
      </w:tr>
      <w:tr w:rsidR="00261FFA" w:rsidRPr="003D7D4F" w14:paraId="0DEFB250" w14:textId="77777777">
        <w:trPr>
          <w:trHeight w:hRule="exact" w:val="680"/>
        </w:trPr>
        <w:tc>
          <w:tcPr>
            <w:tcW w:w="534" w:type="dxa"/>
          </w:tcPr>
          <w:p w14:paraId="47AF285C"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1</w:t>
            </w:r>
          </w:p>
        </w:tc>
        <w:tc>
          <w:tcPr>
            <w:tcW w:w="2197" w:type="dxa"/>
          </w:tcPr>
          <w:p w14:paraId="25AC342E"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5A5A8B9F"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5EAB3477"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6908B409"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r>
      <w:tr w:rsidR="00261FFA" w:rsidRPr="003D7D4F" w14:paraId="0AF8020D" w14:textId="77777777">
        <w:trPr>
          <w:trHeight w:hRule="exact" w:val="680"/>
        </w:trPr>
        <w:tc>
          <w:tcPr>
            <w:tcW w:w="534" w:type="dxa"/>
          </w:tcPr>
          <w:p w14:paraId="3F984FE6"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2</w:t>
            </w:r>
          </w:p>
        </w:tc>
        <w:tc>
          <w:tcPr>
            <w:tcW w:w="2197" w:type="dxa"/>
          </w:tcPr>
          <w:p w14:paraId="513E042B"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5332C8C0"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5E4C5380"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312C48F7"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r>
      <w:tr w:rsidR="00261FFA" w:rsidRPr="003D7D4F" w14:paraId="669CEC3E" w14:textId="77777777">
        <w:trPr>
          <w:trHeight w:hRule="exact" w:val="680"/>
        </w:trPr>
        <w:tc>
          <w:tcPr>
            <w:tcW w:w="534" w:type="dxa"/>
          </w:tcPr>
          <w:p w14:paraId="677369CA" w14:textId="77777777" w:rsidR="00261FFA" w:rsidRPr="003D7D4F" w:rsidRDefault="00261FFA" w:rsidP="00261FFA">
            <w:pPr>
              <w:spacing w:before="100" w:beforeAutospacing="1" w:after="100" w:afterAutospacing="1"/>
              <w:rPr>
                <w:rFonts w:asciiTheme="minorHAnsi" w:hAnsiTheme="minorHAnsi" w:cstheme="minorHAnsi"/>
                <w:sz w:val="24"/>
                <w:szCs w:val="24"/>
              </w:rPr>
            </w:pPr>
            <w:r w:rsidRPr="003D7D4F">
              <w:rPr>
                <w:rFonts w:asciiTheme="minorHAnsi" w:hAnsiTheme="minorHAnsi" w:cstheme="minorHAnsi"/>
                <w:sz w:val="24"/>
                <w:szCs w:val="24"/>
              </w:rPr>
              <w:t>3</w:t>
            </w:r>
          </w:p>
        </w:tc>
        <w:tc>
          <w:tcPr>
            <w:tcW w:w="2197" w:type="dxa"/>
          </w:tcPr>
          <w:p w14:paraId="51AE45A5"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25B2ADEC"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52C70E8D"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c>
          <w:tcPr>
            <w:tcW w:w="2197" w:type="dxa"/>
          </w:tcPr>
          <w:p w14:paraId="39860C91" w14:textId="77777777" w:rsidR="00261FFA" w:rsidRPr="003D7D4F" w:rsidRDefault="00261FFA" w:rsidP="00261FFA">
            <w:pPr>
              <w:spacing w:before="100" w:beforeAutospacing="1" w:after="100" w:afterAutospacing="1"/>
              <w:rPr>
                <w:rFonts w:asciiTheme="minorHAnsi" w:hAnsiTheme="minorHAnsi" w:cstheme="minorHAnsi"/>
                <w:sz w:val="24"/>
                <w:szCs w:val="24"/>
              </w:rPr>
            </w:pPr>
          </w:p>
        </w:tc>
      </w:tr>
    </w:tbl>
    <w:p w14:paraId="23F3329F" w14:textId="77777777" w:rsidR="00261FFA" w:rsidRPr="003D7D4F" w:rsidRDefault="00261FFA" w:rsidP="00261FFA">
      <w:pPr>
        <w:spacing w:after="0" w:line="240" w:lineRule="auto"/>
        <w:rPr>
          <w:rFonts w:cstheme="minorHAnsi"/>
          <w:sz w:val="24"/>
          <w:szCs w:val="24"/>
        </w:rPr>
      </w:pPr>
      <w:r w:rsidRPr="003D7D4F">
        <w:rPr>
          <w:rFonts w:cstheme="minorHAnsi"/>
          <w:sz w:val="24"/>
          <w:szCs w:val="24"/>
        </w:rPr>
        <w:t>Kontaktna oseba za preverjanje reference je: _____________________________________,</w:t>
      </w:r>
    </w:p>
    <w:p w14:paraId="7C3AA98A" w14:textId="77777777" w:rsidR="00261FFA" w:rsidRPr="003D7D4F" w:rsidRDefault="00261FFA" w:rsidP="00261FFA">
      <w:pPr>
        <w:spacing w:after="0" w:line="240" w:lineRule="auto"/>
        <w:rPr>
          <w:rFonts w:cstheme="minorHAnsi"/>
          <w:sz w:val="24"/>
          <w:szCs w:val="24"/>
        </w:rPr>
      </w:pPr>
    </w:p>
    <w:p w14:paraId="7186FC54" w14:textId="77777777" w:rsidR="00261FFA" w:rsidRPr="003D7D4F" w:rsidRDefault="00261FFA" w:rsidP="00261FFA">
      <w:pPr>
        <w:spacing w:after="0" w:line="240" w:lineRule="auto"/>
        <w:rPr>
          <w:rFonts w:cstheme="minorHAnsi"/>
          <w:sz w:val="24"/>
          <w:szCs w:val="24"/>
        </w:rPr>
      </w:pPr>
      <w:r w:rsidRPr="003D7D4F">
        <w:rPr>
          <w:rFonts w:cstheme="minorHAnsi"/>
          <w:sz w:val="24"/>
          <w:szCs w:val="24"/>
        </w:rPr>
        <w:t>tel.: _________________ in elektronski naslov _____________________________________.</w:t>
      </w:r>
    </w:p>
    <w:p w14:paraId="628B239E" w14:textId="77777777" w:rsidR="00261FFA" w:rsidRPr="003D7D4F" w:rsidRDefault="00261FFA" w:rsidP="00261FFA">
      <w:pPr>
        <w:spacing w:after="0" w:line="240" w:lineRule="auto"/>
        <w:rPr>
          <w:rFonts w:cstheme="minorHAnsi"/>
          <w:sz w:val="24"/>
          <w:szCs w:val="24"/>
        </w:rPr>
      </w:pPr>
    </w:p>
    <w:p w14:paraId="0EE23D0B" w14:textId="77777777" w:rsidR="00261FFA" w:rsidRPr="003D7D4F" w:rsidRDefault="00261FFA" w:rsidP="00261FFA">
      <w:pPr>
        <w:spacing w:after="0" w:line="240" w:lineRule="auto"/>
        <w:jc w:val="both"/>
        <w:rPr>
          <w:rFonts w:cstheme="minorHAnsi"/>
          <w:sz w:val="24"/>
          <w:szCs w:val="24"/>
        </w:rPr>
      </w:pPr>
      <w:r w:rsidRPr="003D7D4F">
        <w:rPr>
          <w:rFonts w:cstheme="minorHAnsi"/>
          <w:sz w:val="24"/>
          <w:szCs w:val="24"/>
        </w:rPr>
        <w:t>Dobave je navedena družba opravila strokovno in kvalitetno ter v skladu s predpisi stroke in v pogodbeno dogovorjenem roku.</w:t>
      </w:r>
    </w:p>
    <w:p w14:paraId="184C7DE7" w14:textId="77777777" w:rsidR="00261FFA" w:rsidRPr="003D7D4F" w:rsidRDefault="00261FFA" w:rsidP="00261FFA">
      <w:pPr>
        <w:spacing w:after="0" w:line="240" w:lineRule="auto"/>
        <w:jc w:val="both"/>
        <w:rPr>
          <w:rFonts w:cstheme="minorHAnsi"/>
          <w:sz w:val="24"/>
          <w:szCs w:val="24"/>
        </w:rPr>
      </w:pPr>
      <w:r w:rsidRPr="003D7D4F">
        <w:rPr>
          <w:rFonts w:cstheme="minorHAnsi"/>
          <w:sz w:val="24"/>
          <w:szCs w:val="24"/>
        </w:rPr>
        <w:t>Potrjevalec reference se strinja, da ima naročnik Elektro Primorska, d.d. pravico zahtevati od ponudnika, da ji omogoči, da to referenco preveri.</w:t>
      </w:r>
    </w:p>
    <w:p w14:paraId="4986D584" w14:textId="77777777" w:rsidR="00261FFA" w:rsidRPr="003D7D4F" w:rsidRDefault="00261FFA" w:rsidP="00261FFA">
      <w:pPr>
        <w:spacing w:after="0" w:line="240" w:lineRule="auto"/>
        <w:jc w:val="both"/>
        <w:rPr>
          <w:rFonts w:cstheme="minorHAnsi"/>
          <w:sz w:val="24"/>
          <w:szCs w:val="24"/>
        </w:rPr>
      </w:pPr>
    </w:p>
    <w:p w14:paraId="54BA178C" w14:textId="77777777" w:rsidR="00261FFA" w:rsidRPr="003D7D4F" w:rsidRDefault="00261FFA" w:rsidP="00261FFA">
      <w:pPr>
        <w:spacing w:after="0" w:line="240" w:lineRule="auto"/>
        <w:rPr>
          <w:rFonts w:cstheme="minorHAnsi"/>
          <w:sz w:val="24"/>
          <w:szCs w:val="24"/>
        </w:rPr>
      </w:pP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t xml:space="preserve">Ime, priimek in podpis odgovorne osebe </w:t>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t>potrjevalca reference:</w:t>
      </w:r>
    </w:p>
    <w:p w14:paraId="02263399" w14:textId="77777777" w:rsidR="00261FFA" w:rsidRPr="003D7D4F" w:rsidRDefault="00261FFA" w:rsidP="00261FFA">
      <w:pPr>
        <w:spacing w:after="0" w:line="240" w:lineRule="auto"/>
        <w:rPr>
          <w:rFonts w:cstheme="minorHAnsi"/>
          <w:sz w:val="24"/>
          <w:szCs w:val="24"/>
        </w:rPr>
      </w:pPr>
    </w:p>
    <w:p w14:paraId="0E9630FA" w14:textId="77777777" w:rsidR="00261FFA" w:rsidRPr="003D7D4F" w:rsidRDefault="00261FFA" w:rsidP="00261FFA">
      <w:pPr>
        <w:spacing w:after="0" w:line="240" w:lineRule="auto"/>
        <w:rPr>
          <w:rFonts w:cstheme="minorHAnsi"/>
          <w:sz w:val="24"/>
          <w:szCs w:val="24"/>
        </w:rPr>
      </w:pPr>
      <w:r w:rsidRPr="003D7D4F">
        <w:rPr>
          <w:rFonts w:cstheme="minorHAnsi"/>
          <w:sz w:val="24"/>
          <w:szCs w:val="24"/>
        </w:rPr>
        <w:t xml:space="preserve">___________________ </w:t>
      </w:r>
      <w:r w:rsidRPr="003D7D4F">
        <w:rPr>
          <w:rFonts w:cstheme="minorHAnsi"/>
          <w:sz w:val="24"/>
          <w:szCs w:val="24"/>
        </w:rPr>
        <w:tab/>
      </w:r>
      <w:r w:rsidRPr="003D7D4F">
        <w:rPr>
          <w:rFonts w:cstheme="minorHAnsi"/>
          <w:sz w:val="24"/>
          <w:szCs w:val="24"/>
        </w:rPr>
        <w:tab/>
        <w:t xml:space="preserve">žig </w:t>
      </w:r>
      <w:r w:rsidRPr="003D7D4F">
        <w:rPr>
          <w:rFonts w:cstheme="minorHAnsi"/>
          <w:sz w:val="24"/>
          <w:szCs w:val="24"/>
        </w:rPr>
        <w:tab/>
      </w:r>
      <w:r w:rsidRPr="003D7D4F">
        <w:rPr>
          <w:rFonts w:cstheme="minorHAnsi"/>
          <w:sz w:val="24"/>
          <w:szCs w:val="24"/>
        </w:rPr>
        <w:tab/>
        <w:t>_________________________________</w:t>
      </w:r>
    </w:p>
    <w:p w14:paraId="32E1A9BC" w14:textId="77777777" w:rsidR="00261FFA" w:rsidRPr="003D7D4F" w:rsidRDefault="00261FFA" w:rsidP="00261FFA">
      <w:pPr>
        <w:spacing w:after="0" w:line="240" w:lineRule="auto"/>
        <w:rPr>
          <w:rFonts w:cstheme="minorHAnsi"/>
          <w:sz w:val="24"/>
          <w:szCs w:val="24"/>
        </w:rPr>
      </w:pPr>
      <w:r w:rsidRPr="003D7D4F">
        <w:rPr>
          <w:rFonts w:cstheme="minorHAnsi"/>
          <w:sz w:val="24"/>
          <w:szCs w:val="24"/>
        </w:rPr>
        <w:t xml:space="preserve">(Kraj in datum) </w:t>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t>(podpis potrjevalca reference)</w:t>
      </w:r>
    </w:p>
    <w:p w14:paraId="163963A5" w14:textId="77777777" w:rsidR="00261FFA" w:rsidRPr="003D7D4F" w:rsidRDefault="00261FFA" w:rsidP="00261FFA">
      <w:pPr>
        <w:spacing w:after="0" w:line="240" w:lineRule="auto"/>
        <w:rPr>
          <w:rFonts w:cstheme="minorHAnsi"/>
          <w:sz w:val="24"/>
          <w:szCs w:val="24"/>
        </w:rPr>
      </w:pPr>
    </w:p>
    <w:p w14:paraId="32B07C52" w14:textId="77777777" w:rsidR="00261FFA" w:rsidRPr="003D7D4F" w:rsidRDefault="00261FFA" w:rsidP="00F16BFD">
      <w:pPr>
        <w:spacing w:after="0" w:line="240" w:lineRule="auto"/>
        <w:rPr>
          <w:rFonts w:cstheme="minorHAnsi"/>
        </w:rPr>
      </w:pPr>
      <w:r w:rsidRPr="003D7D4F">
        <w:rPr>
          <w:rFonts w:cstheme="minorHAnsi"/>
        </w:rPr>
        <w:t>Opomba:</w:t>
      </w:r>
    </w:p>
    <w:p w14:paraId="379E254A" w14:textId="77777777" w:rsidR="00261FFA" w:rsidRPr="003D7D4F" w:rsidRDefault="00261FFA" w:rsidP="00F16BFD">
      <w:pPr>
        <w:spacing w:after="0" w:line="240" w:lineRule="auto"/>
        <w:rPr>
          <w:rFonts w:cstheme="minorHAnsi"/>
        </w:rPr>
      </w:pPr>
      <w:r w:rsidRPr="003D7D4F">
        <w:rPr>
          <w:rFonts w:cstheme="minorHAnsi"/>
        </w:rPr>
        <w:t>- ponudniki lahko predložijo dokazilo o zahtevanih referencah tudi v drugačni obliki, vendar morajo biti na potrdilu navedeni vsi zgoraj zahtevani podatki</w:t>
      </w:r>
    </w:p>
    <w:p w14:paraId="49095702" w14:textId="77777777" w:rsidR="00261FFA" w:rsidRPr="003D7D4F" w:rsidRDefault="00261FFA" w:rsidP="00F16BFD">
      <w:pPr>
        <w:autoSpaceDE w:val="0"/>
        <w:autoSpaceDN w:val="0"/>
        <w:adjustRightInd w:val="0"/>
        <w:spacing w:after="0" w:line="240" w:lineRule="auto"/>
        <w:rPr>
          <w:rFonts w:cstheme="minorHAnsi"/>
        </w:rPr>
      </w:pPr>
      <w:r w:rsidRPr="003D7D4F">
        <w:rPr>
          <w:rFonts w:cstheme="minorHAnsi"/>
        </w:rPr>
        <w:t>- ponudnik lahko ta obrazec kopira in izpolnjenega predloži v številu zahtevanih izvodov oz. predloži izjave z navedeno vsebino (velja tako za ponudnike oz. za vse partnerje v skupnem nastopu, kot za podizvajalce)</w:t>
      </w:r>
    </w:p>
    <w:p w14:paraId="5C0B7531" w14:textId="671E896D" w:rsidR="0D6052C2" w:rsidRPr="003D7D4F" w:rsidRDefault="0D6052C2" w:rsidP="00261FFA">
      <w:pPr>
        <w:widowControl w:val="0"/>
        <w:spacing w:after="0" w:line="240" w:lineRule="auto"/>
        <w:rPr>
          <w:rFonts w:eastAsia="Calibri" w:cstheme="minorHAnsi"/>
          <w:sz w:val="24"/>
          <w:szCs w:val="24"/>
        </w:rPr>
      </w:pPr>
    </w:p>
    <w:p w14:paraId="1CDC4203" w14:textId="77777777" w:rsidR="00071A91" w:rsidRPr="003D7D4F" w:rsidRDefault="00071A91" w:rsidP="007765B3">
      <w:pPr>
        <w:spacing w:after="0" w:line="240" w:lineRule="auto"/>
        <w:rPr>
          <w:rFonts w:eastAsia="Calibri" w:cstheme="minorHAnsi"/>
          <w:sz w:val="24"/>
          <w:szCs w:val="24"/>
        </w:rPr>
      </w:pPr>
      <w:r w:rsidRPr="003D7D4F">
        <w:rPr>
          <w:rFonts w:eastAsia="Times New Roman" w:cstheme="minorHAnsi"/>
          <w:sz w:val="24"/>
          <w:szCs w:val="24"/>
          <w:lang w:eastAsia="sl-SI"/>
        </w:rPr>
        <w:br w:type="page"/>
      </w:r>
    </w:p>
    <w:p w14:paraId="48DD1BC5" w14:textId="1E28E27B" w:rsidR="00071A91" w:rsidRPr="003D7D4F" w:rsidRDefault="00071A91" w:rsidP="0089380E">
      <w:pPr>
        <w:tabs>
          <w:tab w:val="left" w:pos="4368"/>
          <w:tab w:val="left" w:pos="6070"/>
        </w:tabs>
        <w:spacing w:after="0" w:line="240" w:lineRule="auto"/>
        <w:ind w:right="-1"/>
        <w:jc w:val="right"/>
        <w:rPr>
          <w:rFonts w:eastAsia="Calibri" w:cstheme="minorHAnsi"/>
          <w:sz w:val="24"/>
          <w:szCs w:val="24"/>
        </w:rPr>
      </w:pPr>
      <w:r w:rsidRPr="003D7D4F">
        <w:rPr>
          <w:rFonts w:eastAsia="Calibri" w:cstheme="minorHAnsi"/>
          <w:sz w:val="24"/>
          <w:szCs w:val="24"/>
        </w:rPr>
        <w:lastRenderedPageBreak/>
        <w:t>PRILOGA</w:t>
      </w:r>
      <w:r w:rsidRPr="003D7D4F">
        <w:rPr>
          <w:rFonts w:eastAsia="Calibri" w:cstheme="minorHAnsi"/>
          <w:spacing w:val="-1"/>
          <w:sz w:val="24"/>
          <w:szCs w:val="24"/>
        </w:rPr>
        <w:t xml:space="preserve"> </w:t>
      </w:r>
      <w:r w:rsidR="004A393F">
        <w:rPr>
          <w:rFonts w:eastAsia="Calibri" w:cstheme="minorHAnsi"/>
          <w:spacing w:val="-1"/>
          <w:sz w:val="24"/>
          <w:szCs w:val="24"/>
        </w:rPr>
        <w:t>1</w:t>
      </w:r>
      <w:r w:rsidRPr="003D7D4F">
        <w:rPr>
          <w:rFonts w:eastAsia="Calibri" w:cstheme="minorHAnsi"/>
          <w:spacing w:val="-1"/>
          <w:sz w:val="24"/>
          <w:szCs w:val="24"/>
        </w:rPr>
        <w:t>.2</w:t>
      </w:r>
    </w:p>
    <w:p w14:paraId="5C12B2B8" w14:textId="77777777" w:rsidR="00071A91" w:rsidRPr="003D7D4F" w:rsidRDefault="00071A91" w:rsidP="007765B3">
      <w:pPr>
        <w:tabs>
          <w:tab w:val="left" w:leader="underscore" w:pos="4536"/>
        </w:tabs>
        <w:spacing w:after="0" w:line="240" w:lineRule="auto"/>
        <w:rPr>
          <w:rFonts w:eastAsia="Calibri" w:cstheme="minorHAnsi"/>
          <w:sz w:val="24"/>
          <w:szCs w:val="24"/>
        </w:rPr>
      </w:pPr>
      <w:r w:rsidRPr="003D7D4F">
        <w:rPr>
          <w:rFonts w:eastAsia="Calibri" w:cstheme="minorHAnsi"/>
          <w:sz w:val="24"/>
          <w:szCs w:val="24"/>
        </w:rPr>
        <w:tab/>
      </w:r>
    </w:p>
    <w:p w14:paraId="545F1974" w14:textId="77777777" w:rsidR="00071A91" w:rsidRPr="003D7D4F" w:rsidRDefault="00071A91" w:rsidP="007765B3">
      <w:pPr>
        <w:spacing w:after="0" w:line="240" w:lineRule="auto"/>
        <w:rPr>
          <w:rFonts w:eastAsia="Calibri" w:cstheme="minorHAnsi"/>
          <w:sz w:val="24"/>
          <w:szCs w:val="24"/>
        </w:rPr>
      </w:pPr>
      <w:r w:rsidRPr="003D7D4F">
        <w:rPr>
          <w:rFonts w:eastAsia="Calibri" w:cstheme="minorHAnsi"/>
          <w:sz w:val="24"/>
          <w:szCs w:val="24"/>
        </w:rPr>
        <w:t>(naziv</w:t>
      </w:r>
      <w:r w:rsidRPr="003D7D4F">
        <w:rPr>
          <w:rFonts w:eastAsia="Calibri" w:cstheme="minorHAnsi"/>
          <w:spacing w:val="-3"/>
          <w:sz w:val="24"/>
          <w:szCs w:val="24"/>
        </w:rPr>
        <w:t xml:space="preserve"> </w:t>
      </w:r>
      <w:r w:rsidRPr="003D7D4F">
        <w:rPr>
          <w:rFonts w:eastAsia="Calibri" w:cstheme="minorHAnsi"/>
          <w:sz w:val="24"/>
          <w:szCs w:val="24"/>
        </w:rPr>
        <w:t>potrjevalca</w:t>
      </w:r>
      <w:r w:rsidRPr="003D7D4F">
        <w:rPr>
          <w:rFonts w:eastAsia="Calibri" w:cstheme="minorHAnsi"/>
          <w:spacing w:val="-3"/>
          <w:sz w:val="24"/>
          <w:szCs w:val="24"/>
        </w:rPr>
        <w:t xml:space="preserve"> </w:t>
      </w:r>
      <w:r w:rsidRPr="003D7D4F">
        <w:rPr>
          <w:rFonts w:eastAsia="Calibri" w:cstheme="minorHAnsi"/>
          <w:spacing w:val="-2"/>
          <w:sz w:val="24"/>
          <w:szCs w:val="24"/>
        </w:rPr>
        <w:t>reference)</w:t>
      </w:r>
    </w:p>
    <w:p w14:paraId="5F606476" w14:textId="77777777" w:rsidR="00071A91" w:rsidRPr="003D7D4F" w:rsidRDefault="00071A91" w:rsidP="007765B3">
      <w:pPr>
        <w:tabs>
          <w:tab w:val="left" w:leader="underscore" w:pos="7938"/>
        </w:tabs>
        <w:spacing w:after="0" w:line="240" w:lineRule="auto"/>
        <w:rPr>
          <w:rFonts w:eastAsia="Calibri" w:cstheme="minorHAnsi"/>
          <w:sz w:val="24"/>
          <w:szCs w:val="24"/>
        </w:rPr>
      </w:pPr>
      <w:r w:rsidRPr="003D7D4F">
        <w:rPr>
          <w:rFonts w:eastAsia="Calibri" w:cstheme="minorHAnsi"/>
          <w:sz w:val="24"/>
          <w:szCs w:val="24"/>
        </w:rPr>
        <w:tab/>
      </w:r>
    </w:p>
    <w:p w14:paraId="0FFADD3C" w14:textId="77777777" w:rsidR="00071A91" w:rsidRPr="003D7D4F" w:rsidRDefault="00071A91" w:rsidP="007765B3">
      <w:pPr>
        <w:spacing w:after="0" w:line="240" w:lineRule="auto"/>
        <w:rPr>
          <w:rFonts w:eastAsia="Calibri" w:cstheme="minorHAnsi"/>
          <w:spacing w:val="-2"/>
          <w:sz w:val="24"/>
          <w:szCs w:val="24"/>
        </w:rPr>
      </w:pPr>
      <w:r w:rsidRPr="003D7D4F">
        <w:rPr>
          <w:rFonts w:eastAsia="Calibri" w:cstheme="minorHAnsi"/>
          <w:sz w:val="24"/>
          <w:szCs w:val="24"/>
        </w:rPr>
        <w:t>(naslov</w:t>
      </w:r>
      <w:r w:rsidRPr="003D7D4F">
        <w:rPr>
          <w:rFonts w:eastAsia="Calibri" w:cstheme="minorHAnsi"/>
          <w:spacing w:val="-5"/>
          <w:sz w:val="24"/>
          <w:szCs w:val="24"/>
        </w:rPr>
        <w:t xml:space="preserve"> </w:t>
      </w:r>
      <w:r w:rsidRPr="003D7D4F">
        <w:rPr>
          <w:rFonts w:eastAsia="Calibri" w:cstheme="minorHAnsi"/>
          <w:sz w:val="24"/>
          <w:szCs w:val="24"/>
        </w:rPr>
        <w:t>potrjevalca</w:t>
      </w:r>
      <w:r w:rsidRPr="003D7D4F">
        <w:rPr>
          <w:rFonts w:eastAsia="Calibri" w:cstheme="minorHAnsi"/>
          <w:spacing w:val="-4"/>
          <w:sz w:val="24"/>
          <w:szCs w:val="24"/>
        </w:rPr>
        <w:t xml:space="preserve"> </w:t>
      </w:r>
      <w:r w:rsidRPr="003D7D4F">
        <w:rPr>
          <w:rFonts w:eastAsia="Calibri" w:cstheme="minorHAnsi"/>
          <w:spacing w:val="-2"/>
          <w:sz w:val="24"/>
          <w:szCs w:val="24"/>
        </w:rPr>
        <w:t>reference)</w:t>
      </w:r>
    </w:p>
    <w:p w14:paraId="2605FC86" w14:textId="77777777" w:rsidR="00071A91" w:rsidRPr="003D7D4F" w:rsidRDefault="00071A91" w:rsidP="003C7E87">
      <w:pPr>
        <w:spacing w:after="0" w:line="240" w:lineRule="auto"/>
        <w:rPr>
          <w:rFonts w:eastAsia="Calibri" w:cstheme="minorHAnsi"/>
          <w:spacing w:val="-2"/>
          <w:sz w:val="24"/>
          <w:szCs w:val="24"/>
        </w:rPr>
      </w:pPr>
    </w:p>
    <w:p w14:paraId="6A897C79" w14:textId="77777777" w:rsidR="003C7E87" w:rsidRPr="003D7D4F" w:rsidRDefault="003C7E87" w:rsidP="003C7E87">
      <w:pPr>
        <w:spacing w:after="0" w:line="240" w:lineRule="auto"/>
        <w:jc w:val="center"/>
        <w:rPr>
          <w:rFonts w:cstheme="minorHAnsi"/>
          <w:color w:val="000000"/>
          <w:sz w:val="28"/>
          <w:szCs w:val="28"/>
        </w:rPr>
      </w:pPr>
      <w:r w:rsidRPr="003D7D4F">
        <w:rPr>
          <w:rFonts w:cstheme="minorHAnsi"/>
          <w:color w:val="000000"/>
          <w:sz w:val="28"/>
          <w:szCs w:val="28"/>
        </w:rPr>
        <w:t xml:space="preserve">REFERENČNO POTRDILO ZA DOBAVO </w:t>
      </w:r>
    </w:p>
    <w:p w14:paraId="37792E4F" w14:textId="05480ACB" w:rsidR="003C7E87" w:rsidRPr="003D7D4F" w:rsidRDefault="003C7E87" w:rsidP="003C7E87">
      <w:pPr>
        <w:spacing w:after="0" w:line="240" w:lineRule="auto"/>
        <w:jc w:val="center"/>
        <w:rPr>
          <w:rFonts w:cstheme="minorHAnsi"/>
          <w:b/>
          <w:sz w:val="28"/>
          <w:szCs w:val="28"/>
        </w:rPr>
      </w:pPr>
      <w:r w:rsidRPr="003D7D4F">
        <w:rPr>
          <w:rFonts w:cstheme="minorHAnsi"/>
          <w:b/>
          <w:bCs/>
          <w:caps/>
          <w:sz w:val="28"/>
          <w:szCs w:val="28"/>
        </w:rPr>
        <w:t>___________________</w:t>
      </w:r>
    </w:p>
    <w:p w14:paraId="3EF26C4F" w14:textId="77777777" w:rsidR="003C7E87" w:rsidRPr="003D7D4F" w:rsidRDefault="003C7E87" w:rsidP="003C7E87">
      <w:pPr>
        <w:spacing w:after="0" w:line="240" w:lineRule="auto"/>
        <w:rPr>
          <w:rFonts w:cstheme="minorHAnsi"/>
        </w:rPr>
      </w:pPr>
    </w:p>
    <w:p w14:paraId="7531E3D8" w14:textId="77777777" w:rsidR="003C7E87" w:rsidRPr="003D7D4F" w:rsidRDefault="003C7E87" w:rsidP="003C7E87">
      <w:pPr>
        <w:spacing w:after="0" w:line="240" w:lineRule="auto"/>
        <w:rPr>
          <w:rFonts w:cstheme="minorHAnsi"/>
          <w:sz w:val="24"/>
          <w:szCs w:val="24"/>
        </w:rPr>
      </w:pPr>
      <w:r w:rsidRPr="003D7D4F">
        <w:rPr>
          <w:rFonts w:cstheme="minorHAnsi"/>
          <w:sz w:val="24"/>
          <w:szCs w:val="24"/>
        </w:rPr>
        <w:t>Izjavljamo, da je družba ___________________________________________________</w:t>
      </w:r>
    </w:p>
    <w:p w14:paraId="15FECACF" w14:textId="77777777" w:rsidR="003C7E87" w:rsidRPr="003D7D4F" w:rsidRDefault="003C7E87" w:rsidP="003C7E87">
      <w:pPr>
        <w:spacing w:after="0" w:line="240" w:lineRule="auto"/>
        <w:rPr>
          <w:rFonts w:cstheme="minorHAnsi"/>
          <w:sz w:val="24"/>
          <w:szCs w:val="24"/>
        </w:rPr>
      </w:pPr>
    </w:p>
    <w:p w14:paraId="6AB72C0E" w14:textId="19922D0A" w:rsidR="003C7E87" w:rsidRPr="003D7D4F" w:rsidRDefault="003C7E87" w:rsidP="003C7E87">
      <w:pPr>
        <w:spacing w:after="0" w:line="240" w:lineRule="auto"/>
        <w:jc w:val="both"/>
        <w:rPr>
          <w:rFonts w:cstheme="minorHAnsi"/>
          <w:sz w:val="24"/>
          <w:szCs w:val="24"/>
        </w:rPr>
      </w:pPr>
      <w:r w:rsidRPr="003D7D4F">
        <w:rPr>
          <w:rFonts w:cstheme="minorHAnsi"/>
          <w:sz w:val="24"/>
          <w:szCs w:val="24"/>
        </w:rPr>
        <w:t>za našo družbo v obdobju od 1.1.2021 do roka za oddajo ponudb predmetnega javnega naročila dobavila programsko opremo za varnostno kopiranje in arhiviranje</w:t>
      </w:r>
      <w:r w:rsidR="009D230D">
        <w:rPr>
          <w:rFonts w:cstheme="minorHAnsi"/>
          <w:sz w:val="24"/>
          <w:szCs w:val="24"/>
        </w:rPr>
        <w:t>.</w:t>
      </w:r>
    </w:p>
    <w:p w14:paraId="10221285" w14:textId="77777777" w:rsidR="003C7E87" w:rsidRPr="003D7D4F" w:rsidRDefault="003C7E87" w:rsidP="003C7E87">
      <w:pPr>
        <w:spacing w:after="0" w:line="240" w:lineRule="auto"/>
        <w:rPr>
          <w:rFonts w:cstheme="minorHAnsi"/>
          <w:sz w:val="24"/>
          <w:szCs w:val="24"/>
        </w:rPr>
      </w:pPr>
    </w:p>
    <w:tbl>
      <w:tblPr>
        <w:tblStyle w:val="Tabelamrea"/>
        <w:tblW w:w="0" w:type="auto"/>
        <w:tblLook w:val="04A0" w:firstRow="1" w:lastRow="0" w:firstColumn="1" w:lastColumn="0" w:noHBand="0" w:noVBand="1"/>
      </w:tblPr>
      <w:tblGrid>
        <w:gridCol w:w="534"/>
        <w:gridCol w:w="2197"/>
        <w:gridCol w:w="2197"/>
        <w:gridCol w:w="2197"/>
        <w:gridCol w:w="2197"/>
      </w:tblGrid>
      <w:tr w:rsidR="003C7E87" w:rsidRPr="003D7D4F" w14:paraId="5709C452" w14:textId="77777777">
        <w:tc>
          <w:tcPr>
            <w:tcW w:w="534" w:type="dxa"/>
          </w:tcPr>
          <w:p w14:paraId="062D2E58"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Št.</w:t>
            </w:r>
          </w:p>
        </w:tc>
        <w:tc>
          <w:tcPr>
            <w:tcW w:w="2197" w:type="dxa"/>
          </w:tcPr>
          <w:p w14:paraId="0E579806"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Pogodba št.</w:t>
            </w:r>
          </w:p>
          <w:p w14:paraId="516FDE8B" w14:textId="77777777" w:rsidR="003C7E87" w:rsidRPr="003D7D4F" w:rsidRDefault="003C7E87" w:rsidP="003C7E87">
            <w:pPr>
              <w:rPr>
                <w:rFonts w:asciiTheme="minorHAnsi" w:hAnsiTheme="minorHAnsi" w:cstheme="minorHAnsi"/>
                <w:sz w:val="24"/>
                <w:szCs w:val="24"/>
              </w:rPr>
            </w:pPr>
          </w:p>
        </w:tc>
        <w:tc>
          <w:tcPr>
            <w:tcW w:w="2197" w:type="dxa"/>
          </w:tcPr>
          <w:p w14:paraId="4BB95575"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Proizvajalec in tip</w:t>
            </w:r>
          </w:p>
        </w:tc>
        <w:tc>
          <w:tcPr>
            <w:tcW w:w="2197" w:type="dxa"/>
          </w:tcPr>
          <w:p w14:paraId="201056FA"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Obdobje dobav</w:t>
            </w:r>
          </w:p>
        </w:tc>
        <w:tc>
          <w:tcPr>
            <w:tcW w:w="2197" w:type="dxa"/>
          </w:tcPr>
          <w:p w14:paraId="2DE576C2"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Znesek dobavljenega blaga</w:t>
            </w:r>
          </w:p>
        </w:tc>
      </w:tr>
      <w:tr w:rsidR="003C7E87" w:rsidRPr="003D7D4F" w14:paraId="51C28DCC" w14:textId="77777777">
        <w:trPr>
          <w:trHeight w:hRule="exact" w:val="680"/>
        </w:trPr>
        <w:tc>
          <w:tcPr>
            <w:tcW w:w="534" w:type="dxa"/>
          </w:tcPr>
          <w:p w14:paraId="2CBD6172"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1</w:t>
            </w:r>
          </w:p>
        </w:tc>
        <w:tc>
          <w:tcPr>
            <w:tcW w:w="2197" w:type="dxa"/>
          </w:tcPr>
          <w:p w14:paraId="78501C37" w14:textId="77777777" w:rsidR="003C7E87" w:rsidRPr="003D7D4F" w:rsidRDefault="003C7E87" w:rsidP="003C7E87">
            <w:pPr>
              <w:rPr>
                <w:rFonts w:asciiTheme="minorHAnsi" w:hAnsiTheme="minorHAnsi" w:cstheme="minorHAnsi"/>
                <w:sz w:val="24"/>
                <w:szCs w:val="24"/>
              </w:rPr>
            </w:pPr>
          </w:p>
        </w:tc>
        <w:tc>
          <w:tcPr>
            <w:tcW w:w="2197" w:type="dxa"/>
          </w:tcPr>
          <w:p w14:paraId="345766F6" w14:textId="77777777" w:rsidR="003C7E87" w:rsidRPr="003D7D4F" w:rsidRDefault="003C7E87" w:rsidP="003C7E87">
            <w:pPr>
              <w:rPr>
                <w:rFonts w:asciiTheme="minorHAnsi" w:hAnsiTheme="minorHAnsi" w:cstheme="minorHAnsi"/>
                <w:sz w:val="24"/>
                <w:szCs w:val="24"/>
              </w:rPr>
            </w:pPr>
          </w:p>
        </w:tc>
        <w:tc>
          <w:tcPr>
            <w:tcW w:w="2197" w:type="dxa"/>
          </w:tcPr>
          <w:p w14:paraId="1815C44F" w14:textId="77777777" w:rsidR="003C7E87" w:rsidRPr="003D7D4F" w:rsidRDefault="003C7E87" w:rsidP="003C7E87">
            <w:pPr>
              <w:rPr>
                <w:rFonts w:asciiTheme="minorHAnsi" w:hAnsiTheme="minorHAnsi" w:cstheme="minorHAnsi"/>
                <w:sz w:val="24"/>
                <w:szCs w:val="24"/>
              </w:rPr>
            </w:pPr>
          </w:p>
        </w:tc>
        <w:tc>
          <w:tcPr>
            <w:tcW w:w="2197" w:type="dxa"/>
          </w:tcPr>
          <w:p w14:paraId="1618D57B" w14:textId="77777777" w:rsidR="003C7E87" w:rsidRPr="003D7D4F" w:rsidRDefault="003C7E87" w:rsidP="003C7E87">
            <w:pPr>
              <w:rPr>
                <w:rFonts w:asciiTheme="minorHAnsi" w:hAnsiTheme="minorHAnsi" w:cstheme="minorHAnsi"/>
                <w:sz w:val="24"/>
                <w:szCs w:val="24"/>
              </w:rPr>
            </w:pPr>
          </w:p>
        </w:tc>
      </w:tr>
      <w:tr w:rsidR="003C7E87" w:rsidRPr="003D7D4F" w14:paraId="24BF90F7" w14:textId="77777777">
        <w:trPr>
          <w:trHeight w:hRule="exact" w:val="680"/>
        </w:trPr>
        <w:tc>
          <w:tcPr>
            <w:tcW w:w="534" w:type="dxa"/>
          </w:tcPr>
          <w:p w14:paraId="2FC6BB34"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2</w:t>
            </w:r>
          </w:p>
        </w:tc>
        <w:tc>
          <w:tcPr>
            <w:tcW w:w="2197" w:type="dxa"/>
          </w:tcPr>
          <w:p w14:paraId="76088989" w14:textId="77777777" w:rsidR="003C7E87" w:rsidRPr="003D7D4F" w:rsidRDefault="003C7E87" w:rsidP="003C7E87">
            <w:pPr>
              <w:rPr>
                <w:rFonts w:asciiTheme="minorHAnsi" w:hAnsiTheme="minorHAnsi" w:cstheme="minorHAnsi"/>
                <w:sz w:val="24"/>
                <w:szCs w:val="24"/>
              </w:rPr>
            </w:pPr>
          </w:p>
        </w:tc>
        <w:tc>
          <w:tcPr>
            <w:tcW w:w="2197" w:type="dxa"/>
          </w:tcPr>
          <w:p w14:paraId="40915032" w14:textId="77777777" w:rsidR="003C7E87" w:rsidRPr="003D7D4F" w:rsidRDefault="003C7E87" w:rsidP="003C7E87">
            <w:pPr>
              <w:rPr>
                <w:rFonts w:asciiTheme="minorHAnsi" w:hAnsiTheme="minorHAnsi" w:cstheme="minorHAnsi"/>
                <w:sz w:val="24"/>
                <w:szCs w:val="24"/>
              </w:rPr>
            </w:pPr>
          </w:p>
        </w:tc>
        <w:tc>
          <w:tcPr>
            <w:tcW w:w="2197" w:type="dxa"/>
          </w:tcPr>
          <w:p w14:paraId="21BE58B8" w14:textId="77777777" w:rsidR="003C7E87" w:rsidRPr="003D7D4F" w:rsidRDefault="003C7E87" w:rsidP="003C7E87">
            <w:pPr>
              <w:rPr>
                <w:rFonts w:asciiTheme="minorHAnsi" w:hAnsiTheme="minorHAnsi" w:cstheme="minorHAnsi"/>
                <w:sz w:val="24"/>
                <w:szCs w:val="24"/>
              </w:rPr>
            </w:pPr>
          </w:p>
        </w:tc>
        <w:tc>
          <w:tcPr>
            <w:tcW w:w="2197" w:type="dxa"/>
          </w:tcPr>
          <w:p w14:paraId="1E5E5A6C" w14:textId="77777777" w:rsidR="003C7E87" w:rsidRPr="003D7D4F" w:rsidRDefault="003C7E87" w:rsidP="003C7E87">
            <w:pPr>
              <w:rPr>
                <w:rFonts w:asciiTheme="minorHAnsi" w:hAnsiTheme="minorHAnsi" w:cstheme="minorHAnsi"/>
                <w:sz w:val="24"/>
                <w:szCs w:val="24"/>
              </w:rPr>
            </w:pPr>
          </w:p>
        </w:tc>
      </w:tr>
      <w:tr w:rsidR="003C7E87" w:rsidRPr="003D7D4F" w14:paraId="2BDCE64C" w14:textId="77777777">
        <w:trPr>
          <w:trHeight w:hRule="exact" w:val="680"/>
        </w:trPr>
        <w:tc>
          <w:tcPr>
            <w:tcW w:w="534" w:type="dxa"/>
          </w:tcPr>
          <w:p w14:paraId="64292241" w14:textId="77777777" w:rsidR="003C7E87" w:rsidRPr="003D7D4F" w:rsidRDefault="003C7E87" w:rsidP="003C7E87">
            <w:pPr>
              <w:rPr>
                <w:rFonts w:asciiTheme="minorHAnsi" w:hAnsiTheme="minorHAnsi" w:cstheme="minorHAnsi"/>
                <w:sz w:val="24"/>
                <w:szCs w:val="24"/>
              </w:rPr>
            </w:pPr>
            <w:r w:rsidRPr="003D7D4F">
              <w:rPr>
                <w:rFonts w:asciiTheme="minorHAnsi" w:hAnsiTheme="minorHAnsi" w:cstheme="minorHAnsi"/>
                <w:sz w:val="24"/>
                <w:szCs w:val="24"/>
              </w:rPr>
              <w:t>3</w:t>
            </w:r>
          </w:p>
        </w:tc>
        <w:tc>
          <w:tcPr>
            <w:tcW w:w="2197" w:type="dxa"/>
          </w:tcPr>
          <w:p w14:paraId="1913FF3E" w14:textId="77777777" w:rsidR="003C7E87" w:rsidRPr="003D7D4F" w:rsidRDefault="003C7E87" w:rsidP="003C7E87">
            <w:pPr>
              <w:rPr>
                <w:rFonts w:asciiTheme="minorHAnsi" w:hAnsiTheme="minorHAnsi" w:cstheme="minorHAnsi"/>
                <w:sz w:val="24"/>
                <w:szCs w:val="24"/>
              </w:rPr>
            </w:pPr>
          </w:p>
        </w:tc>
        <w:tc>
          <w:tcPr>
            <w:tcW w:w="2197" w:type="dxa"/>
          </w:tcPr>
          <w:p w14:paraId="2F33A905" w14:textId="77777777" w:rsidR="003C7E87" w:rsidRPr="003D7D4F" w:rsidRDefault="003C7E87" w:rsidP="003C7E87">
            <w:pPr>
              <w:rPr>
                <w:rFonts w:asciiTheme="minorHAnsi" w:hAnsiTheme="minorHAnsi" w:cstheme="minorHAnsi"/>
                <w:sz w:val="24"/>
                <w:szCs w:val="24"/>
              </w:rPr>
            </w:pPr>
          </w:p>
        </w:tc>
        <w:tc>
          <w:tcPr>
            <w:tcW w:w="2197" w:type="dxa"/>
          </w:tcPr>
          <w:p w14:paraId="6BE7E0D5" w14:textId="77777777" w:rsidR="003C7E87" w:rsidRPr="003D7D4F" w:rsidRDefault="003C7E87" w:rsidP="003C7E87">
            <w:pPr>
              <w:rPr>
                <w:rFonts w:asciiTheme="minorHAnsi" w:hAnsiTheme="minorHAnsi" w:cstheme="minorHAnsi"/>
                <w:sz w:val="24"/>
                <w:szCs w:val="24"/>
              </w:rPr>
            </w:pPr>
          </w:p>
        </w:tc>
        <w:tc>
          <w:tcPr>
            <w:tcW w:w="2197" w:type="dxa"/>
          </w:tcPr>
          <w:p w14:paraId="39A9382D" w14:textId="77777777" w:rsidR="003C7E87" w:rsidRPr="003D7D4F" w:rsidRDefault="003C7E87" w:rsidP="003C7E87">
            <w:pPr>
              <w:rPr>
                <w:rFonts w:asciiTheme="minorHAnsi" w:hAnsiTheme="minorHAnsi" w:cstheme="minorHAnsi"/>
                <w:sz w:val="24"/>
                <w:szCs w:val="24"/>
              </w:rPr>
            </w:pPr>
          </w:p>
        </w:tc>
      </w:tr>
    </w:tbl>
    <w:p w14:paraId="547BC42E" w14:textId="77777777" w:rsidR="003C7E87" w:rsidRPr="003D7D4F" w:rsidRDefault="003C7E87" w:rsidP="003C7E87">
      <w:pPr>
        <w:spacing w:after="0" w:line="240" w:lineRule="auto"/>
        <w:rPr>
          <w:rFonts w:cstheme="minorHAnsi"/>
          <w:sz w:val="24"/>
          <w:szCs w:val="24"/>
        </w:rPr>
      </w:pPr>
    </w:p>
    <w:p w14:paraId="2B21F8FF" w14:textId="77777777" w:rsidR="003C7E87" w:rsidRPr="003D7D4F" w:rsidRDefault="003C7E87" w:rsidP="003C7E87">
      <w:pPr>
        <w:spacing w:after="0" w:line="240" w:lineRule="auto"/>
        <w:rPr>
          <w:rFonts w:cstheme="minorHAnsi"/>
          <w:sz w:val="24"/>
          <w:szCs w:val="24"/>
        </w:rPr>
      </w:pPr>
    </w:p>
    <w:p w14:paraId="515A11C6" w14:textId="77777777" w:rsidR="003C7E87" w:rsidRPr="003D7D4F" w:rsidRDefault="003C7E87" w:rsidP="003C7E87">
      <w:pPr>
        <w:spacing w:after="0" w:line="240" w:lineRule="auto"/>
        <w:rPr>
          <w:rFonts w:cstheme="minorHAnsi"/>
          <w:sz w:val="24"/>
          <w:szCs w:val="24"/>
        </w:rPr>
      </w:pPr>
      <w:r w:rsidRPr="003D7D4F">
        <w:rPr>
          <w:rFonts w:cstheme="minorHAnsi"/>
          <w:sz w:val="24"/>
          <w:szCs w:val="24"/>
        </w:rPr>
        <w:t>Kontaktna oseba za preverjanje reference je: _____________________________________,</w:t>
      </w:r>
    </w:p>
    <w:p w14:paraId="0768A92F" w14:textId="77777777" w:rsidR="003C7E87" w:rsidRPr="003D7D4F" w:rsidRDefault="003C7E87" w:rsidP="003C7E87">
      <w:pPr>
        <w:spacing w:after="0" w:line="240" w:lineRule="auto"/>
        <w:rPr>
          <w:rFonts w:cstheme="minorHAnsi"/>
          <w:sz w:val="24"/>
          <w:szCs w:val="24"/>
        </w:rPr>
      </w:pPr>
    </w:p>
    <w:p w14:paraId="552F11CA" w14:textId="77777777" w:rsidR="003C7E87" w:rsidRPr="003D7D4F" w:rsidRDefault="003C7E87" w:rsidP="003C7E87">
      <w:pPr>
        <w:spacing w:after="0" w:line="240" w:lineRule="auto"/>
        <w:rPr>
          <w:rFonts w:cstheme="minorHAnsi"/>
          <w:sz w:val="24"/>
          <w:szCs w:val="24"/>
        </w:rPr>
      </w:pPr>
    </w:p>
    <w:p w14:paraId="09CA688C" w14:textId="77777777" w:rsidR="003C7E87" w:rsidRPr="003D7D4F" w:rsidRDefault="003C7E87" w:rsidP="003C7E87">
      <w:pPr>
        <w:spacing w:after="0" w:line="240" w:lineRule="auto"/>
        <w:rPr>
          <w:rFonts w:cstheme="minorHAnsi"/>
          <w:sz w:val="24"/>
          <w:szCs w:val="24"/>
        </w:rPr>
      </w:pPr>
      <w:r w:rsidRPr="003D7D4F">
        <w:rPr>
          <w:rFonts w:cstheme="minorHAnsi"/>
          <w:sz w:val="24"/>
          <w:szCs w:val="24"/>
        </w:rPr>
        <w:t>tel.: _________________ in elektronski naslov _____________________________________.</w:t>
      </w:r>
    </w:p>
    <w:p w14:paraId="3519877F" w14:textId="77777777" w:rsidR="003C7E87" w:rsidRPr="003D7D4F" w:rsidRDefault="003C7E87" w:rsidP="003C7E87">
      <w:pPr>
        <w:spacing w:after="0" w:line="240" w:lineRule="auto"/>
        <w:rPr>
          <w:rFonts w:cstheme="minorHAnsi"/>
          <w:sz w:val="24"/>
          <w:szCs w:val="24"/>
        </w:rPr>
      </w:pPr>
    </w:p>
    <w:p w14:paraId="2F6FD54D" w14:textId="77777777" w:rsidR="003C7E87" w:rsidRPr="003D7D4F" w:rsidRDefault="003C7E87" w:rsidP="003C7E87">
      <w:pPr>
        <w:spacing w:after="0" w:line="240" w:lineRule="auto"/>
        <w:jc w:val="both"/>
        <w:rPr>
          <w:rFonts w:cstheme="minorHAnsi"/>
          <w:sz w:val="24"/>
          <w:szCs w:val="24"/>
        </w:rPr>
      </w:pPr>
      <w:r w:rsidRPr="003D7D4F">
        <w:rPr>
          <w:rFonts w:cstheme="minorHAnsi"/>
          <w:sz w:val="24"/>
          <w:szCs w:val="24"/>
        </w:rPr>
        <w:t>Dobave je navedena družba opravila strokovno in kvalitetno ter v skladu s predpisi stroke in v pogodbeno dogovorjenem roku.</w:t>
      </w:r>
    </w:p>
    <w:p w14:paraId="7056AD5B" w14:textId="77777777" w:rsidR="003C7E87" w:rsidRPr="003D7D4F" w:rsidRDefault="003C7E87" w:rsidP="003C7E87">
      <w:pPr>
        <w:spacing w:after="0" w:line="240" w:lineRule="auto"/>
        <w:jc w:val="both"/>
        <w:rPr>
          <w:rFonts w:cstheme="minorHAnsi"/>
          <w:sz w:val="24"/>
          <w:szCs w:val="24"/>
        </w:rPr>
      </w:pPr>
      <w:r w:rsidRPr="003D7D4F">
        <w:rPr>
          <w:rFonts w:cstheme="minorHAnsi"/>
          <w:sz w:val="24"/>
          <w:szCs w:val="24"/>
        </w:rPr>
        <w:t>Potrjevalec reference se strinja, da ima naročnik Elektro Primorska, d.d. pravico zahtevati od ponudnika, da ji omogoči, da to referenco preveri.</w:t>
      </w:r>
    </w:p>
    <w:p w14:paraId="484579B7" w14:textId="77777777" w:rsidR="003C7E87" w:rsidRPr="003D7D4F" w:rsidRDefault="003C7E87" w:rsidP="003C7E87">
      <w:pPr>
        <w:spacing w:after="0" w:line="240" w:lineRule="auto"/>
        <w:jc w:val="both"/>
        <w:rPr>
          <w:rFonts w:cstheme="minorHAnsi"/>
          <w:sz w:val="24"/>
          <w:szCs w:val="24"/>
        </w:rPr>
      </w:pPr>
    </w:p>
    <w:p w14:paraId="2C5B2C7C" w14:textId="77777777" w:rsidR="003C7E87" w:rsidRPr="003D7D4F" w:rsidRDefault="003C7E87" w:rsidP="003C7E87">
      <w:pPr>
        <w:spacing w:after="0" w:line="240" w:lineRule="auto"/>
        <w:rPr>
          <w:rFonts w:cstheme="minorHAnsi"/>
          <w:sz w:val="24"/>
          <w:szCs w:val="24"/>
        </w:rPr>
      </w:pP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t xml:space="preserve">Ime, priimek in podpis odgovorne osebe </w:t>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t>potrjevalca reference:</w:t>
      </w:r>
    </w:p>
    <w:p w14:paraId="40C66411" w14:textId="77777777" w:rsidR="003C7E87" w:rsidRPr="003D7D4F" w:rsidRDefault="003C7E87" w:rsidP="003C7E87">
      <w:pPr>
        <w:spacing w:after="0" w:line="240" w:lineRule="auto"/>
        <w:rPr>
          <w:rFonts w:cstheme="minorHAnsi"/>
          <w:sz w:val="24"/>
          <w:szCs w:val="24"/>
        </w:rPr>
      </w:pPr>
    </w:p>
    <w:p w14:paraId="15F9C3E9" w14:textId="77777777" w:rsidR="003C7E87" w:rsidRPr="003D7D4F" w:rsidRDefault="003C7E87" w:rsidP="003C7E87">
      <w:pPr>
        <w:spacing w:after="0" w:line="240" w:lineRule="auto"/>
        <w:rPr>
          <w:rFonts w:cstheme="minorHAnsi"/>
          <w:sz w:val="24"/>
          <w:szCs w:val="24"/>
        </w:rPr>
      </w:pPr>
      <w:r w:rsidRPr="003D7D4F">
        <w:rPr>
          <w:rFonts w:cstheme="minorHAnsi"/>
          <w:sz w:val="24"/>
          <w:szCs w:val="24"/>
        </w:rPr>
        <w:t xml:space="preserve">___________________ </w:t>
      </w:r>
      <w:r w:rsidRPr="003D7D4F">
        <w:rPr>
          <w:rFonts w:cstheme="minorHAnsi"/>
          <w:sz w:val="24"/>
          <w:szCs w:val="24"/>
        </w:rPr>
        <w:tab/>
      </w:r>
      <w:r w:rsidRPr="003D7D4F">
        <w:rPr>
          <w:rFonts w:cstheme="minorHAnsi"/>
          <w:sz w:val="24"/>
          <w:szCs w:val="24"/>
        </w:rPr>
        <w:tab/>
        <w:t xml:space="preserve">žig </w:t>
      </w:r>
      <w:r w:rsidRPr="003D7D4F">
        <w:rPr>
          <w:rFonts w:cstheme="minorHAnsi"/>
          <w:sz w:val="24"/>
          <w:szCs w:val="24"/>
        </w:rPr>
        <w:tab/>
      </w:r>
      <w:r w:rsidRPr="003D7D4F">
        <w:rPr>
          <w:rFonts w:cstheme="minorHAnsi"/>
          <w:sz w:val="24"/>
          <w:szCs w:val="24"/>
        </w:rPr>
        <w:tab/>
        <w:t>_________________________________</w:t>
      </w:r>
    </w:p>
    <w:p w14:paraId="29DD6C0E" w14:textId="77777777" w:rsidR="003C7E87" w:rsidRPr="003D7D4F" w:rsidRDefault="003C7E87" w:rsidP="003C7E87">
      <w:pPr>
        <w:spacing w:after="0" w:line="240" w:lineRule="auto"/>
        <w:rPr>
          <w:rFonts w:cstheme="minorHAnsi"/>
          <w:sz w:val="24"/>
          <w:szCs w:val="24"/>
        </w:rPr>
      </w:pPr>
      <w:r w:rsidRPr="003D7D4F">
        <w:rPr>
          <w:rFonts w:cstheme="minorHAnsi"/>
          <w:sz w:val="24"/>
          <w:szCs w:val="24"/>
        </w:rPr>
        <w:t xml:space="preserve">(Kraj in datum) </w:t>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r>
      <w:r w:rsidRPr="003D7D4F">
        <w:rPr>
          <w:rFonts w:cstheme="minorHAnsi"/>
          <w:sz w:val="24"/>
          <w:szCs w:val="24"/>
        </w:rPr>
        <w:tab/>
        <w:t>(podpis potrjevalca reference)</w:t>
      </w:r>
    </w:p>
    <w:p w14:paraId="2E872795" w14:textId="77777777" w:rsidR="003C7E87" w:rsidRPr="003D7D4F" w:rsidRDefault="003C7E87" w:rsidP="003C7E87">
      <w:pPr>
        <w:spacing w:after="0" w:line="240" w:lineRule="auto"/>
        <w:rPr>
          <w:rFonts w:cstheme="minorHAnsi"/>
          <w:sz w:val="24"/>
          <w:szCs w:val="24"/>
        </w:rPr>
      </w:pPr>
    </w:p>
    <w:p w14:paraId="12065872" w14:textId="77777777" w:rsidR="003C7E87" w:rsidRPr="003D7D4F" w:rsidRDefault="003C7E87" w:rsidP="003C7E87">
      <w:pPr>
        <w:spacing w:after="0" w:line="240" w:lineRule="auto"/>
        <w:rPr>
          <w:rFonts w:cstheme="minorHAnsi"/>
        </w:rPr>
      </w:pPr>
      <w:r w:rsidRPr="003D7D4F">
        <w:rPr>
          <w:rFonts w:cstheme="minorHAnsi"/>
        </w:rPr>
        <w:t>Opomba:</w:t>
      </w:r>
    </w:p>
    <w:p w14:paraId="187BD4AC" w14:textId="77777777" w:rsidR="003C7E87" w:rsidRPr="003D7D4F" w:rsidRDefault="003C7E87" w:rsidP="003C7E87">
      <w:pPr>
        <w:spacing w:after="0" w:line="240" w:lineRule="auto"/>
        <w:rPr>
          <w:rFonts w:cstheme="minorHAnsi"/>
        </w:rPr>
      </w:pPr>
      <w:r w:rsidRPr="003D7D4F">
        <w:rPr>
          <w:rFonts w:cstheme="minorHAnsi"/>
        </w:rPr>
        <w:t>- ponudniki lahko predložijo dokazilo o zahtevanih referencah tudi v drugačni obliki, vendar morajo biti na potrdilu navedeni vsi zgoraj zahtevani podatki</w:t>
      </w:r>
    </w:p>
    <w:p w14:paraId="619A9A5B" w14:textId="77777777" w:rsidR="003C7E87" w:rsidRPr="003D7D4F" w:rsidRDefault="003C7E87" w:rsidP="00F16BFD">
      <w:pPr>
        <w:autoSpaceDE w:val="0"/>
        <w:autoSpaceDN w:val="0"/>
        <w:adjustRightInd w:val="0"/>
        <w:spacing w:after="0" w:line="240" w:lineRule="auto"/>
        <w:rPr>
          <w:rFonts w:cstheme="minorHAnsi"/>
        </w:rPr>
      </w:pPr>
      <w:r w:rsidRPr="003D7D4F">
        <w:rPr>
          <w:rFonts w:cstheme="minorHAnsi"/>
        </w:rPr>
        <w:t>- ponudnik lahko ta obrazec kopira in izpolnjenega predloži v številu zahtevanih izvodov oz. predloži izjave z navedeno vsebino (velja tako za ponudnike oz. za vse partnerje v skupnem nastopu, kot za podizvajalce)</w:t>
      </w:r>
    </w:p>
    <w:p w14:paraId="0E5FE361" w14:textId="21854FF1" w:rsidR="00F777F1" w:rsidRPr="003D7D4F" w:rsidRDefault="00F136FA" w:rsidP="00F777F1">
      <w:pPr>
        <w:jc w:val="right"/>
        <w:rPr>
          <w:rFonts w:cstheme="minorHAnsi"/>
          <w:b/>
        </w:rPr>
      </w:pPr>
      <w:r w:rsidRPr="003D7D4F">
        <w:rPr>
          <w:rFonts w:cstheme="minorHAnsi"/>
        </w:rPr>
        <w:br w:type="page"/>
      </w:r>
      <w:r w:rsidR="00F777F1" w:rsidRPr="003D7D4F">
        <w:rPr>
          <w:rFonts w:cstheme="minorHAnsi"/>
        </w:rPr>
        <w:lastRenderedPageBreak/>
        <w:t xml:space="preserve">PRILOGA </w:t>
      </w:r>
      <w:r w:rsidR="004A393F">
        <w:rPr>
          <w:rFonts w:cstheme="minorHAnsi"/>
        </w:rPr>
        <w:t>2</w:t>
      </w:r>
    </w:p>
    <w:p w14:paraId="0FA2BFDB" w14:textId="77777777" w:rsidR="00F777F1" w:rsidRPr="003D7D4F" w:rsidRDefault="00F777F1" w:rsidP="00F777F1">
      <w:pPr>
        <w:jc w:val="both"/>
        <w:rPr>
          <w:rFonts w:cstheme="minorHAnsi"/>
          <w:sz w:val="20"/>
        </w:rPr>
      </w:pPr>
    </w:p>
    <w:p w14:paraId="71A6F033" w14:textId="77777777" w:rsidR="00F777F1" w:rsidRPr="003D7D4F" w:rsidRDefault="00F777F1" w:rsidP="00F777F1">
      <w:pPr>
        <w:spacing w:after="0" w:line="240" w:lineRule="auto"/>
        <w:jc w:val="center"/>
        <w:rPr>
          <w:rFonts w:cstheme="minorHAnsi"/>
          <w:color w:val="000000"/>
          <w:sz w:val="28"/>
          <w:szCs w:val="28"/>
        </w:rPr>
      </w:pPr>
      <w:r w:rsidRPr="003D7D4F">
        <w:rPr>
          <w:rFonts w:cstheme="minorHAnsi"/>
          <w:color w:val="000000"/>
          <w:sz w:val="28"/>
          <w:szCs w:val="28"/>
        </w:rPr>
        <w:t>IZJAVA PONUDNIKA</w:t>
      </w:r>
    </w:p>
    <w:p w14:paraId="2C59C4D9" w14:textId="77777777" w:rsidR="00F777F1" w:rsidRPr="003D7D4F" w:rsidRDefault="00F777F1" w:rsidP="00F777F1">
      <w:pPr>
        <w:spacing w:after="0" w:line="240" w:lineRule="auto"/>
        <w:jc w:val="both"/>
        <w:rPr>
          <w:rFonts w:cstheme="minorHAnsi"/>
          <w:color w:val="000000"/>
          <w:szCs w:val="24"/>
        </w:rPr>
      </w:pPr>
    </w:p>
    <w:p w14:paraId="0AE1771A" w14:textId="77777777" w:rsidR="00F777F1" w:rsidRPr="003D7D4F" w:rsidRDefault="00F777F1" w:rsidP="00F777F1">
      <w:pPr>
        <w:spacing w:after="0" w:line="240" w:lineRule="auto"/>
        <w:jc w:val="both"/>
        <w:rPr>
          <w:rFonts w:cstheme="minorHAnsi"/>
          <w:color w:val="000000"/>
          <w:szCs w:val="24"/>
        </w:rPr>
      </w:pPr>
    </w:p>
    <w:p w14:paraId="06A2D1C1" w14:textId="77777777" w:rsidR="00F777F1" w:rsidRPr="003D7D4F" w:rsidRDefault="00F777F1" w:rsidP="00F777F1">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 xml:space="preserve">Ponudnik </w:t>
      </w:r>
      <w:r w:rsidRPr="003D7D4F">
        <w:rPr>
          <w:rFonts w:cstheme="minorHAnsi"/>
          <w:color w:val="000000"/>
          <w:sz w:val="24"/>
          <w:szCs w:val="28"/>
        </w:rPr>
        <w:tab/>
      </w:r>
    </w:p>
    <w:p w14:paraId="2F557A28" w14:textId="77777777" w:rsidR="00F777F1" w:rsidRPr="003D7D4F" w:rsidRDefault="00F777F1" w:rsidP="00F777F1">
      <w:pPr>
        <w:spacing w:after="0" w:line="240" w:lineRule="auto"/>
        <w:jc w:val="both"/>
        <w:rPr>
          <w:rFonts w:cstheme="minorHAnsi"/>
          <w:color w:val="000000"/>
          <w:sz w:val="24"/>
          <w:szCs w:val="28"/>
        </w:rPr>
      </w:pPr>
    </w:p>
    <w:p w14:paraId="7D3C2E57" w14:textId="77777777" w:rsidR="00F777F1" w:rsidRPr="003D7D4F" w:rsidRDefault="00F777F1" w:rsidP="00F777F1">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08CAA955" w14:textId="77777777" w:rsidR="00F777F1" w:rsidRPr="003D7D4F" w:rsidRDefault="00F777F1" w:rsidP="00F777F1">
      <w:pPr>
        <w:tabs>
          <w:tab w:val="right" w:leader="dot" w:pos="6804"/>
        </w:tabs>
        <w:spacing w:after="0" w:line="240" w:lineRule="auto"/>
        <w:jc w:val="both"/>
        <w:rPr>
          <w:rFonts w:cstheme="minorHAnsi"/>
          <w:color w:val="000000"/>
          <w:sz w:val="24"/>
          <w:szCs w:val="28"/>
        </w:rPr>
      </w:pPr>
    </w:p>
    <w:p w14:paraId="61CEE0BE" w14:textId="77777777" w:rsidR="00F777F1" w:rsidRPr="003D7D4F" w:rsidRDefault="00F777F1" w:rsidP="00F777F1">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5890C212" w14:textId="77777777" w:rsidR="00F777F1" w:rsidRPr="003D7D4F" w:rsidRDefault="00F777F1" w:rsidP="00F777F1">
      <w:pPr>
        <w:spacing w:after="0" w:line="240" w:lineRule="auto"/>
        <w:jc w:val="both"/>
        <w:rPr>
          <w:rFonts w:cstheme="minorHAnsi"/>
          <w:color w:val="000000"/>
          <w:sz w:val="24"/>
          <w:szCs w:val="28"/>
        </w:rPr>
      </w:pPr>
    </w:p>
    <w:p w14:paraId="44721FB4" w14:textId="77777777" w:rsidR="00F777F1" w:rsidRPr="003D7D4F" w:rsidRDefault="00F777F1" w:rsidP="00F777F1">
      <w:pPr>
        <w:spacing w:after="0" w:line="240" w:lineRule="auto"/>
        <w:jc w:val="both"/>
        <w:rPr>
          <w:rFonts w:cstheme="minorHAnsi"/>
          <w:color w:val="000000"/>
          <w:sz w:val="24"/>
          <w:szCs w:val="28"/>
        </w:rPr>
      </w:pPr>
    </w:p>
    <w:p w14:paraId="69371D32" w14:textId="77777777" w:rsidR="00F777F1" w:rsidRPr="003D7D4F" w:rsidRDefault="00F777F1" w:rsidP="00F777F1">
      <w:pPr>
        <w:spacing w:after="0" w:line="240" w:lineRule="auto"/>
        <w:jc w:val="both"/>
        <w:rPr>
          <w:rFonts w:cstheme="minorHAnsi"/>
          <w:color w:val="000000"/>
          <w:sz w:val="24"/>
          <w:szCs w:val="28"/>
        </w:rPr>
      </w:pPr>
      <w:r w:rsidRPr="003D7D4F">
        <w:rPr>
          <w:rFonts w:cstheme="minorHAnsi"/>
          <w:color w:val="000000"/>
          <w:sz w:val="24"/>
          <w:szCs w:val="28"/>
        </w:rPr>
        <w:t xml:space="preserve">Pod kazensko in materialno odgovornostjo, </w:t>
      </w:r>
    </w:p>
    <w:p w14:paraId="0267FB15" w14:textId="77777777" w:rsidR="00F777F1" w:rsidRPr="003D7D4F" w:rsidRDefault="00F777F1" w:rsidP="00F777F1">
      <w:pPr>
        <w:spacing w:after="0" w:line="240" w:lineRule="auto"/>
        <w:jc w:val="both"/>
        <w:rPr>
          <w:rFonts w:cstheme="minorHAnsi"/>
          <w:color w:val="000000"/>
          <w:sz w:val="24"/>
          <w:szCs w:val="28"/>
        </w:rPr>
      </w:pPr>
    </w:p>
    <w:p w14:paraId="6A180807" w14:textId="77777777" w:rsidR="00F777F1" w:rsidRPr="003D7D4F" w:rsidRDefault="00F777F1" w:rsidP="00F777F1">
      <w:pPr>
        <w:spacing w:after="0" w:line="240" w:lineRule="auto"/>
        <w:jc w:val="both"/>
        <w:rPr>
          <w:rFonts w:cstheme="minorHAnsi"/>
          <w:color w:val="000000"/>
          <w:sz w:val="24"/>
          <w:szCs w:val="28"/>
        </w:rPr>
      </w:pPr>
    </w:p>
    <w:p w14:paraId="36F8E59D" w14:textId="77777777" w:rsidR="00F777F1" w:rsidRPr="003D7D4F" w:rsidRDefault="00F777F1" w:rsidP="00F777F1">
      <w:pPr>
        <w:spacing w:after="0" w:line="240" w:lineRule="auto"/>
        <w:jc w:val="center"/>
        <w:rPr>
          <w:rFonts w:cstheme="minorHAnsi"/>
          <w:color w:val="000000"/>
          <w:sz w:val="24"/>
          <w:szCs w:val="28"/>
        </w:rPr>
      </w:pPr>
      <w:r w:rsidRPr="003D7D4F">
        <w:rPr>
          <w:rFonts w:cstheme="minorHAnsi"/>
          <w:color w:val="000000"/>
          <w:sz w:val="24"/>
          <w:szCs w:val="28"/>
        </w:rPr>
        <w:t>IZJAVLJAMO,</w:t>
      </w:r>
    </w:p>
    <w:p w14:paraId="058D8630" w14:textId="77777777" w:rsidR="00F777F1" w:rsidRPr="003D7D4F" w:rsidRDefault="00F777F1" w:rsidP="00F777F1">
      <w:pPr>
        <w:spacing w:after="0" w:line="240" w:lineRule="auto"/>
        <w:jc w:val="both"/>
        <w:rPr>
          <w:rFonts w:cstheme="minorHAnsi"/>
          <w:color w:val="000000"/>
          <w:sz w:val="24"/>
          <w:szCs w:val="24"/>
        </w:rPr>
      </w:pPr>
    </w:p>
    <w:p w14:paraId="2161A439" w14:textId="77777777" w:rsidR="00F777F1" w:rsidRPr="003D7D4F" w:rsidRDefault="00F777F1" w:rsidP="00F777F1">
      <w:pPr>
        <w:spacing w:after="0" w:line="240" w:lineRule="auto"/>
        <w:jc w:val="both"/>
        <w:rPr>
          <w:rFonts w:cstheme="minorHAnsi"/>
          <w:b/>
          <w:color w:val="000000"/>
          <w:sz w:val="24"/>
          <w:szCs w:val="24"/>
        </w:rPr>
      </w:pPr>
    </w:p>
    <w:p w14:paraId="39E5EECE" w14:textId="0EDEA035" w:rsidR="00F777F1" w:rsidRPr="003D7D4F" w:rsidRDefault="00F777F1" w:rsidP="00F777F1">
      <w:pPr>
        <w:spacing w:after="0" w:line="240" w:lineRule="auto"/>
        <w:jc w:val="both"/>
        <w:rPr>
          <w:rFonts w:cstheme="minorHAnsi"/>
          <w:sz w:val="24"/>
          <w:szCs w:val="28"/>
        </w:rPr>
      </w:pPr>
      <w:r w:rsidRPr="003D7D4F">
        <w:rPr>
          <w:rFonts w:cstheme="minorHAnsi"/>
          <w:sz w:val="24"/>
          <w:szCs w:val="24"/>
        </w:rPr>
        <w:t xml:space="preserve">da imamo </w:t>
      </w:r>
      <w:r w:rsidRPr="003D7D4F">
        <w:rPr>
          <w:rFonts w:cstheme="minorHAnsi"/>
          <w:sz w:val="24"/>
          <w:szCs w:val="28"/>
        </w:rPr>
        <w:t>s proizvajalcem ali principalom za ponujeno strojno opremo:</w:t>
      </w:r>
    </w:p>
    <w:p w14:paraId="45073558" w14:textId="77777777" w:rsidR="00F777F1" w:rsidRPr="003D7D4F" w:rsidRDefault="00F777F1" w:rsidP="00F777F1">
      <w:pPr>
        <w:numPr>
          <w:ilvl w:val="0"/>
          <w:numId w:val="11"/>
        </w:numPr>
        <w:spacing w:after="0" w:line="240" w:lineRule="auto"/>
        <w:ind w:left="423" w:hanging="284"/>
        <w:rPr>
          <w:rFonts w:cstheme="minorHAnsi"/>
          <w:sz w:val="24"/>
          <w:szCs w:val="28"/>
        </w:rPr>
      </w:pPr>
      <w:r w:rsidRPr="003D7D4F">
        <w:rPr>
          <w:rFonts w:cstheme="minorHAnsi"/>
          <w:sz w:val="24"/>
          <w:szCs w:val="24"/>
        </w:rPr>
        <w:t>najvišji partnerski status,</w:t>
      </w:r>
    </w:p>
    <w:p w14:paraId="40964903" w14:textId="77777777" w:rsidR="00F777F1" w:rsidRPr="003D7D4F" w:rsidRDefault="00F777F1" w:rsidP="00F777F1">
      <w:pPr>
        <w:numPr>
          <w:ilvl w:val="0"/>
          <w:numId w:val="11"/>
        </w:numPr>
        <w:spacing w:after="0" w:line="240" w:lineRule="auto"/>
        <w:ind w:left="423" w:hanging="284"/>
        <w:rPr>
          <w:rFonts w:cstheme="minorHAnsi"/>
          <w:sz w:val="24"/>
          <w:szCs w:val="28"/>
        </w:rPr>
      </w:pPr>
      <w:r w:rsidRPr="003D7D4F">
        <w:rPr>
          <w:rFonts w:cstheme="minorHAnsi"/>
          <w:sz w:val="24"/>
          <w:szCs w:val="24"/>
        </w:rPr>
        <w:t>ustrezen status za regionalno podporo (podpora v Sloveniji),</w:t>
      </w:r>
    </w:p>
    <w:p w14:paraId="607BBBF9" w14:textId="77777777" w:rsidR="00F777F1" w:rsidRPr="003D7D4F" w:rsidRDefault="00F777F1" w:rsidP="00F777F1">
      <w:pPr>
        <w:numPr>
          <w:ilvl w:val="0"/>
          <w:numId w:val="11"/>
        </w:numPr>
        <w:spacing w:after="0" w:line="240" w:lineRule="auto"/>
        <w:ind w:left="423" w:hanging="284"/>
        <w:rPr>
          <w:rFonts w:cstheme="minorHAnsi"/>
          <w:sz w:val="24"/>
          <w:szCs w:val="28"/>
        </w:rPr>
      </w:pPr>
      <w:r w:rsidRPr="003D7D4F">
        <w:rPr>
          <w:rFonts w:cstheme="minorHAnsi"/>
          <w:sz w:val="24"/>
          <w:szCs w:val="24"/>
        </w:rPr>
        <w:t>pooblaščeni tehnični servis,</w:t>
      </w:r>
    </w:p>
    <w:p w14:paraId="05E72F07" w14:textId="62537F9C" w:rsidR="00F777F1" w:rsidRPr="003D7D4F" w:rsidRDefault="00F777F1" w:rsidP="00F777F1">
      <w:pPr>
        <w:numPr>
          <w:ilvl w:val="0"/>
          <w:numId w:val="11"/>
        </w:numPr>
        <w:spacing w:after="0" w:line="240" w:lineRule="auto"/>
        <w:ind w:left="423" w:hanging="284"/>
        <w:rPr>
          <w:rFonts w:cstheme="minorHAnsi"/>
          <w:sz w:val="24"/>
          <w:szCs w:val="24"/>
        </w:rPr>
      </w:pPr>
      <w:r w:rsidRPr="003D7D4F">
        <w:rPr>
          <w:rFonts w:cstheme="minorHAnsi"/>
          <w:sz w:val="24"/>
          <w:szCs w:val="24"/>
        </w:rPr>
        <w:t>dostop do tehnične in strokovne podpore s proizvajalcem ponujene strojne opreme, ki ponudniku zagotavlja tehnično in strokovno podporo v režimu 24</w:t>
      </w:r>
      <w:r w:rsidR="00366067" w:rsidRPr="003D7D4F">
        <w:rPr>
          <w:rFonts w:cstheme="minorHAnsi"/>
          <w:sz w:val="24"/>
          <w:szCs w:val="24"/>
        </w:rPr>
        <w:t>x</w:t>
      </w:r>
      <w:r w:rsidRPr="003D7D4F">
        <w:rPr>
          <w:rFonts w:cstheme="minorHAnsi"/>
          <w:sz w:val="24"/>
          <w:szCs w:val="24"/>
        </w:rPr>
        <w:t>7 ter dostop do novih verzij programske opreme neposredno pri proizvajalcu.</w:t>
      </w:r>
    </w:p>
    <w:p w14:paraId="1103E4C8" w14:textId="77777777" w:rsidR="00F777F1" w:rsidRPr="003D7D4F" w:rsidRDefault="00F777F1" w:rsidP="00F777F1">
      <w:pPr>
        <w:spacing w:after="0" w:line="240" w:lineRule="auto"/>
        <w:jc w:val="both"/>
        <w:rPr>
          <w:rFonts w:cstheme="minorHAnsi"/>
          <w:sz w:val="24"/>
          <w:szCs w:val="24"/>
        </w:rPr>
      </w:pPr>
    </w:p>
    <w:p w14:paraId="5D6C79D6" w14:textId="77777777" w:rsidR="00F777F1" w:rsidRPr="003D7D4F" w:rsidRDefault="00F777F1" w:rsidP="00F777F1">
      <w:pPr>
        <w:spacing w:after="0" w:line="240" w:lineRule="auto"/>
        <w:jc w:val="both"/>
        <w:rPr>
          <w:rFonts w:cstheme="minorHAnsi"/>
          <w:sz w:val="24"/>
          <w:szCs w:val="24"/>
        </w:rPr>
      </w:pPr>
    </w:p>
    <w:p w14:paraId="258AF4E4" w14:textId="77777777" w:rsidR="00F777F1" w:rsidRPr="003D7D4F" w:rsidRDefault="00F777F1" w:rsidP="00F777F1">
      <w:pPr>
        <w:spacing w:after="0" w:line="240" w:lineRule="auto"/>
        <w:jc w:val="both"/>
        <w:rPr>
          <w:rFonts w:cstheme="minorHAnsi"/>
          <w:sz w:val="24"/>
          <w:szCs w:val="24"/>
        </w:rPr>
      </w:pPr>
    </w:p>
    <w:p w14:paraId="5EE182C0" w14:textId="77777777" w:rsidR="00F777F1" w:rsidRPr="003D7D4F" w:rsidRDefault="00F777F1" w:rsidP="00F777F1">
      <w:pPr>
        <w:spacing w:after="0" w:line="240" w:lineRule="auto"/>
        <w:jc w:val="both"/>
        <w:rPr>
          <w:rFonts w:cstheme="minorHAnsi"/>
          <w:sz w:val="24"/>
          <w:szCs w:val="24"/>
        </w:rPr>
      </w:pPr>
    </w:p>
    <w:p w14:paraId="0C61FB3C" w14:textId="77777777" w:rsidR="00F777F1" w:rsidRPr="003D7D4F" w:rsidRDefault="00F777F1" w:rsidP="00F777F1">
      <w:pPr>
        <w:spacing w:after="0" w:line="240" w:lineRule="auto"/>
        <w:jc w:val="both"/>
        <w:rPr>
          <w:rFonts w:cstheme="minorHAnsi"/>
          <w:sz w:val="24"/>
          <w:szCs w:val="24"/>
        </w:rPr>
      </w:pPr>
    </w:p>
    <w:p w14:paraId="25EFED76" w14:textId="77777777" w:rsidR="00F777F1" w:rsidRPr="003D7D4F" w:rsidRDefault="00F777F1" w:rsidP="00F777F1">
      <w:pPr>
        <w:spacing w:after="0" w:line="240" w:lineRule="auto"/>
        <w:jc w:val="both"/>
        <w:rPr>
          <w:rFonts w:cstheme="minorHAnsi"/>
          <w:sz w:val="24"/>
          <w:szCs w:val="24"/>
        </w:rPr>
      </w:pPr>
    </w:p>
    <w:p w14:paraId="00759858" w14:textId="77777777" w:rsidR="00F777F1" w:rsidRPr="003D7D4F" w:rsidRDefault="00F777F1" w:rsidP="00F777F1">
      <w:pPr>
        <w:spacing w:after="0" w:line="240" w:lineRule="auto"/>
        <w:jc w:val="both"/>
        <w:rPr>
          <w:rFonts w:cstheme="minorHAnsi"/>
          <w:sz w:val="24"/>
          <w:szCs w:val="24"/>
        </w:rPr>
      </w:pPr>
    </w:p>
    <w:p w14:paraId="3A621E98" w14:textId="77777777" w:rsidR="00F777F1" w:rsidRPr="003D7D4F" w:rsidRDefault="00F777F1" w:rsidP="00F777F1">
      <w:pPr>
        <w:spacing w:after="0" w:line="240" w:lineRule="auto"/>
        <w:jc w:val="both"/>
        <w:rPr>
          <w:rFonts w:cstheme="minorHAnsi"/>
          <w:sz w:val="24"/>
          <w:szCs w:val="24"/>
        </w:rPr>
      </w:pPr>
    </w:p>
    <w:p w14:paraId="613C70A7" w14:textId="77777777" w:rsidR="00F777F1" w:rsidRPr="003D7D4F" w:rsidRDefault="00F777F1" w:rsidP="00F777F1">
      <w:pPr>
        <w:spacing w:after="0" w:line="240" w:lineRule="auto"/>
        <w:jc w:val="both"/>
        <w:rPr>
          <w:rFonts w:cstheme="minorHAnsi"/>
          <w:sz w:val="24"/>
          <w:szCs w:val="24"/>
        </w:rPr>
      </w:pPr>
    </w:p>
    <w:p w14:paraId="66BAAE40" w14:textId="77777777" w:rsidR="00F777F1" w:rsidRPr="003D7D4F" w:rsidRDefault="00F777F1" w:rsidP="00F777F1">
      <w:pPr>
        <w:spacing w:after="0" w:line="240" w:lineRule="auto"/>
        <w:jc w:val="both"/>
        <w:rPr>
          <w:rFonts w:cstheme="minorHAnsi"/>
          <w:sz w:val="24"/>
          <w:szCs w:val="24"/>
        </w:rPr>
      </w:pPr>
    </w:p>
    <w:p w14:paraId="22BBC98F" w14:textId="77777777" w:rsidR="00F777F1" w:rsidRPr="003D7D4F" w:rsidRDefault="00F777F1" w:rsidP="00F777F1">
      <w:pPr>
        <w:spacing w:after="0" w:line="240" w:lineRule="auto"/>
        <w:jc w:val="both"/>
        <w:rPr>
          <w:rFonts w:cstheme="minorHAnsi"/>
          <w:sz w:val="24"/>
          <w:szCs w:val="24"/>
        </w:rPr>
      </w:pPr>
    </w:p>
    <w:p w14:paraId="6935FEA3" w14:textId="77777777" w:rsidR="00F777F1" w:rsidRPr="003D7D4F" w:rsidRDefault="00F777F1" w:rsidP="00F777F1">
      <w:pPr>
        <w:spacing w:after="0" w:line="240" w:lineRule="auto"/>
        <w:jc w:val="both"/>
        <w:rPr>
          <w:rFonts w:cstheme="minorHAnsi"/>
          <w:sz w:val="24"/>
          <w:szCs w:val="24"/>
        </w:rPr>
      </w:pPr>
    </w:p>
    <w:p w14:paraId="57769452" w14:textId="77777777" w:rsidR="00F777F1" w:rsidRPr="003D7D4F" w:rsidRDefault="00F777F1" w:rsidP="00F777F1">
      <w:pPr>
        <w:spacing w:after="0" w:line="240" w:lineRule="auto"/>
        <w:jc w:val="both"/>
        <w:rPr>
          <w:rFonts w:cstheme="minorHAnsi"/>
          <w:sz w:val="24"/>
          <w:szCs w:val="24"/>
        </w:rPr>
      </w:pPr>
    </w:p>
    <w:p w14:paraId="7B24F736" w14:textId="77777777" w:rsidR="00F777F1" w:rsidRPr="003D7D4F" w:rsidRDefault="00F777F1" w:rsidP="00F777F1">
      <w:pPr>
        <w:spacing w:after="0" w:line="240" w:lineRule="auto"/>
        <w:jc w:val="both"/>
        <w:rPr>
          <w:rFonts w:cstheme="minorHAnsi"/>
          <w:sz w:val="24"/>
          <w:szCs w:val="24"/>
        </w:rPr>
      </w:pPr>
    </w:p>
    <w:p w14:paraId="542CC242" w14:textId="77777777" w:rsidR="00F777F1" w:rsidRPr="003D7D4F" w:rsidRDefault="00F777F1" w:rsidP="00F777F1">
      <w:pPr>
        <w:spacing w:after="0" w:line="240" w:lineRule="auto"/>
        <w:jc w:val="both"/>
        <w:rPr>
          <w:rFonts w:cstheme="minorHAnsi"/>
          <w:sz w:val="24"/>
          <w:szCs w:val="24"/>
        </w:rPr>
      </w:pPr>
    </w:p>
    <w:p w14:paraId="542550B1" w14:textId="77777777" w:rsidR="00F777F1" w:rsidRPr="003D7D4F" w:rsidRDefault="00F777F1" w:rsidP="00F777F1">
      <w:pPr>
        <w:spacing w:after="0" w:line="240" w:lineRule="auto"/>
        <w:jc w:val="both"/>
        <w:rPr>
          <w:rFonts w:cstheme="minorHAnsi"/>
          <w:b/>
          <w:color w:val="000000"/>
          <w:sz w:val="24"/>
          <w:szCs w:val="24"/>
        </w:rPr>
      </w:pPr>
    </w:p>
    <w:p w14:paraId="369573AA" w14:textId="77777777" w:rsidR="00F777F1" w:rsidRPr="003D7D4F" w:rsidRDefault="00F777F1" w:rsidP="00F777F1">
      <w:pPr>
        <w:tabs>
          <w:tab w:val="left" w:pos="3969"/>
          <w:tab w:val="left" w:pos="5670"/>
        </w:tabs>
        <w:spacing w:after="0" w:line="240" w:lineRule="auto"/>
        <w:jc w:val="both"/>
        <w:rPr>
          <w:rFonts w:cstheme="minorHAnsi"/>
          <w:sz w:val="24"/>
          <w:szCs w:val="24"/>
        </w:rPr>
      </w:pPr>
      <w:r w:rsidRPr="003D7D4F">
        <w:rPr>
          <w:rFonts w:cstheme="minorHAnsi"/>
          <w:sz w:val="24"/>
          <w:szCs w:val="24"/>
        </w:rPr>
        <w:t>Kraj in datum:</w:t>
      </w:r>
      <w:r w:rsidRPr="003D7D4F">
        <w:rPr>
          <w:rFonts w:cstheme="minorHAnsi"/>
          <w:sz w:val="24"/>
          <w:szCs w:val="24"/>
        </w:rPr>
        <w:tab/>
        <w:t>Žig:</w:t>
      </w:r>
      <w:r w:rsidRPr="003D7D4F">
        <w:rPr>
          <w:rFonts w:cstheme="minorHAnsi"/>
          <w:sz w:val="24"/>
          <w:szCs w:val="24"/>
        </w:rPr>
        <w:tab/>
        <w:t>Podpis pooblaščene osebe ponudnika:</w:t>
      </w:r>
    </w:p>
    <w:p w14:paraId="1E8300AD" w14:textId="77777777" w:rsidR="00F777F1" w:rsidRPr="003D7D4F" w:rsidRDefault="00F777F1" w:rsidP="00F777F1">
      <w:pPr>
        <w:tabs>
          <w:tab w:val="left" w:pos="3969"/>
          <w:tab w:val="left" w:pos="5670"/>
        </w:tabs>
        <w:spacing w:after="0" w:line="240" w:lineRule="auto"/>
        <w:jc w:val="both"/>
        <w:rPr>
          <w:rFonts w:cstheme="minorHAnsi"/>
          <w:sz w:val="24"/>
          <w:szCs w:val="24"/>
        </w:rPr>
      </w:pPr>
    </w:p>
    <w:p w14:paraId="29A2B38D" w14:textId="77777777" w:rsidR="003F0E34" w:rsidRPr="003D7D4F" w:rsidRDefault="003F0E34" w:rsidP="003F0E34">
      <w:pPr>
        <w:tabs>
          <w:tab w:val="left" w:leader="underscore" w:pos="3119"/>
          <w:tab w:val="left" w:pos="5670"/>
          <w:tab w:val="left" w:leader="underscore" w:pos="9356"/>
        </w:tabs>
        <w:spacing w:after="0" w:line="240" w:lineRule="auto"/>
        <w:rPr>
          <w:rFonts w:eastAsia="Calibri" w:cstheme="minorHAnsi"/>
          <w:sz w:val="28"/>
          <w:szCs w:val="32"/>
        </w:rPr>
      </w:pPr>
      <w:r w:rsidRPr="003D7D4F">
        <w:rPr>
          <w:rFonts w:eastAsia="Calibri" w:cstheme="minorHAnsi"/>
          <w:sz w:val="28"/>
          <w:szCs w:val="32"/>
        </w:rPr>
        <w:tab/>
      </w:r>
      <w:r w:rsidRPr="003D7D4F">
        <w:rPr>
          <w:rFonts w:eastAsia="Calibri" w:cstheme="minorHAnsi"/>
          <w:sz w:val="28"/>
          <w:szCs w:val="32"/>
        </w:rPr>
        <w:tab/>
      </w:r>
      <w:r w:rsidRPr="003D7D4F">
        <w:rPr>
          <w:rFonts w:eastAsia="Calibri" w:cstheme="minorHAnsi"/>
          <w:sz w:val="28"/>
          <w:szCs w:val="32"/>
        </w:rPr>
        <w:tab/>
      </w:r>
    </w:p>
    <w:p w14:paraId="5F6345D5" w14:textId="77777777" w:rsidR="00F777F1" w:rsidRPr="003D7D4F" w:rsidRDefault="00F777F1" w:rsidP="00F777F1">
      <w:pPr>
        <w:rPr>
          <w:rFonts w:cstheme="minorHAnsi"/>
          <w:b/>
        </w:rPr>
      </w:pPr>
      <w:r w:rsidRPr="003D7D4F">
        <w:rPr>
          <w:rFonts w:cstheme="minorHAnsi"/>
          <w:b/>
        </w:rPr>
        <w:br w:type="page"/>
      </w:r>
    </w:p>
    <w:p w14:paraId="70850727" w14:textId="1258A06D" w:rsidR="00970B26" w:rsidRPr="003D7D4F" w:rsidRDefault="00970B26" w:rsidP="00970B26">
      <w:pPr>
        <w:jc w:val="right"/>
        <w:rPr>
          <w:rFonts w:cstheme="minorHAnsi"/>
          <w:b/>
        </w:rPr>
      </w:pPr>
      <w:r w:rsidRPr="003D7D4F">
        <w:rPr>
          <w:rFonts w:cstheme="minorHAnsi"/>
        </w:rPr>
        <w:lastRenderedPageBreak/>
        <w:t xml:space="preserve">PRILOGA </w:t>
      </w:r>
      <w:r w:rsidR="004A393F">
        <w:rPr>
          <w:rFonts w:cstheme="minorHAnsi"/>
        </w:rPr>
        <w:t>3</w:t>
      </w:r>
    </w:p>
    <w:p w14:paraId="3A705762" w14:textId="77777777" w:rsidR="00970B26" w:rsidRPr="003D7D4F" w:rsidRDefault="00970B26" w:rsidP="00970B26">
      <w:pPr>
        <w:spacing w:after="0" w:line="240" w:lineRule="auto"/>
        <w:jc w:val="both"/>
        <w:rPr>
          <w:rFonts w:cstheme="minorHAnsi"/>
          <w:sz w:val="20"/>
        </w:rPr>
      </w:pPr>
    </w:p>
    <w:p w14:paraId="02D519F4" w14:textId="77777777" w:rsidR="00970B26" w:rsidRPr="003D7D4F" w:rsidRDefault="00970B26" w:rsidP="00970B26">
      <w:pPr>
        <w:spacing w:after="0" w:line="240" w:lineRule="auto"/>
        <w:jc w:val="center"/>
        <w:rPr>
          <w:rFonts w:cstheme="minorHAnsi"/>
          <w:color w:val="000000"/>
          <w:sz w:val="28"/>
          <w:szCs w:val="28"/>
        </w:rPr>
      </w:pPr>
      <w:r w:rsidRPr="003D7D4F">
        <w:rPr>
          <w:rFonts w:cstheme="minorHAnsi"/>
          <w:color w:val="000000"/>
          <w:sz w:val="28"/>
          <w:szCs w:val="28"/>
        </w:rPr>
        <w:t>IZJAVA PONUDNIKA</w:t>
      </w:r>
    </w:p>
    <w:p w14:paraId="445166D4" w14:textId="77777777" w:rsidR="00970B26" w:rsidRPr="003D7D4F" w:rsidRDefault="00970B26" w:rsidP="00970B26">
      <w:pPr>
        <w:spacing w:after="0" w:line="240" w:lineRule="auto"/>
        <w:jc w:val="both"/>
        <w:rPr>
          <w:rFonts w:cstheme="minorHAnsi"/>
          <w:color w:val="000000"/>
          <w:szCs w:val="24"/>
        </w:rPr>
      </w:pPr>
    </w:p>
    <w:p w14:paraId="01E2ADE9" w14:textId="77777777" w:rsidR="00970B26" w:rsidRPr="003D7D4F" w:rsidRDefault="00970B26" w:rsidP="00970B26">
      <w:pPr>
        <w:spacing w:after="0" w:line="240" w:lineRule="auto"/>
        <w:jc w:val="both"/>
        <w:rPr>
          <w:rFonts w:cstheme="minorHAnsi"/>
          <w:color w:val="000000"/>
          <w:szCs w:val="24"/>
        </w:rPr>
      </w:pPr>
    </w:p>
    <w:p w14:paraId="7036746C" w14:textId="77777777" w:rsidR="00970B26" w:rsidRPr="003D7D4F" w:rsidRDefault="00970B26" w:rsidP="00970B26">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 xml:space="preserve">Ponudnik </w:t>
      </w:r>
      <w:r w:rsidRPr="003D7D4F">
        <w:rPr>
          <w:rFonts w:cstheme="minorHAnsi"/>
          <w:color w:val="000000"/>
          <w:sz w:val="24"/>
          <w:szCs w:val="28"/>
        </w:rPr>
        <w:tab/>
      </w:r>
    </w:p>
    <w:p w14:paraId="741D3697" w14:textId="77777777" w:rsidR="00970B26" w:rsidRPr="003D7D4F" w:rsidRDefault="00970B26" w:rsidP="00970B26">
      <w:pPr>
        <w:spacing w:after="0" w:line="240" w:lineRule="auto"/>
        <w:jc w:val="both"/>
        <w:rPr>
          <w:rFonts w:cstheme="minorHAnsi"/>
          <w:color w:val="000000"/>
          <w:sz w:val="24"/>
          <w:szCs w:val="28"/>
        </w:rPr>
      </w:pPr>
    </w:p>
    <w:p w14:paraId="1FC42A3B" w14:textId="77777777" w:rsidR="00970B26" w:rsidRPr="003D7D4F" w:rsidRDefault="00970B26" w:rsidP="00970B26">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4394D826" w14:textId="77777777" w:rsidR="00970B26" w:rsidRPr="003D7D4F" w:rsidRDefault="00970B26" w:rsidP="00970B26">
      <w:pPr>
        <w:tabs>
          <w:tab w:val="right" w:leader="dot" w:pos="6804"/>
        </w:tabs>
        <w:spacing w:after="0" w:line="240" w:lineRule="auto"/>
        <w:jc w:val="both"/>
        <w:rPr>
          <w:rFonts w:cstheme="minorHAnsi"/>
          <w:color w:val="000000"/>
          <w:sz w:val="24"/>
          <w:szCs w:val="28"/>
        </w:rPr>
      </w:pPr>
    </w:p>
    <w:p w14:paraId="403504EB" w14:textId="77777777" w:rsidR="00970B26" w:rsidRPr="003D7D4F" w:rsidRDefault="00970B26" w:rsidP="00970B26">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4D0A806A" w14:textId="77777777" w:rsidR="00970B26" w:rsidRPr="003D7D4F" w:rsidRDefault="00970B26" w:rsidP="00970B26">
      <w:pPr>
        <w:spacing w:after="0" w:line="240" w:lineRule="auto"/>
        <w:jc w:val="both"/>
        <w:rPr>
          <w:rFonts w:cstheme="minorHAnsi"/>
          <w:color w:val="000000"/>
          <w:sz w:val="24"/>
          <w:szCs w:val="28"/>
        </w:rPr>
      </w:pPr>
    </w:p>
    <w:p w14:paraId="26ED4291" w14:textId="77777777" w:rsidR="00970B26" w:rsidRPr="003D7D4F" w:rsidRDefault="00970B26" w:rsidP="00970B26">
      <w:pPr>
        <w:spacing w:after="0" w:line="240" w:lineRule="auto"/>
        <w:jc w:val="both"/>
        <w:rPr>
          <w:rFonts w:cstheme="minorHAnsi"/>
          <w:color w:val="000000"/>
          <w:sz w:val="24"/>
          <w:szCs w:val="28"/>
        </w:rPr>
      </w:pPr>
    </w:p>
    <w:p w14:paraId="771F8944" w14:textId="77777777" w:rsidR="00970B26" w:rsidRPr="003D7D4F" w:rsidRDefault="00970B26" w:rsidP="00970B26">
      <w:pPr>
        <w:spacing w:after="0" w:line="240" w:lineRule="auto"/>
        <w:jc w:val="both"/>
        <w:rPr>
          <w:rFonts w:cstheme="minorHAnsi"/>
          <w:color w:val="000000"/>
          <w:sz w:val="24"/>
          <w:szCs w:val="28"/>
        </w:rPr>
      </w:pPr>
      <w:r w:rsidRPr="003D7D4F">
        <w:rPr>
          <w:rFonts w:cstheme="minorHAnsi"/>
          <w:color w:val="000000"/>
          <w:sz w:val="24"/>
          <w:szCs w:val="28"/>
        </w:rPr>
        <w:t xml:space="preserve">Pod kazensko in materialno odgovornostjo, </w:t>
      </w:r>
    </w:p>
    <w:p w14:paraId="0FE1F8AE" w14:textId="77777777" w:rsidR="00970B26" w:rsidRPr="003D7D4F" w:rsidRDefault="00970B26" w:rsidP="00970B26">
      <w:pPr>
        <w:spacing w:after="0" w:line="240" w:lineRule="auto"/>
        <w:jc w:val="both"/>
        <w:rPr>
          <w:rFonts w:cstheme="minorHAnsi"/>
          <w:color w:val="000000"/>
          <w:sz w:val="24"/>
          <w:szCs w:val="28"/>
        </w:rPr>
      </w:pPr>
    </w:p>
    <w:p w14:paraId="6B0DF22A" w14:textId="77777777" w:rsidR="00970B26" w:rsidRPr="003D7D4F" w:rsidRDefault="00970B26" w:rsidP="00970B26">
      <w:pPr>
        <w:spacing w:after="0" w:line="240" w:lineRule="auto"/>
        <w:jc w:val="both"/>
        <w:rPr>
          <w:rFonts w:cstheme="minorHAnsi"/>
          <w:color w:val="000000"/>
          <w:sz w:val="24"/>
          <w:szCs w:val="28"/>
        </w:rPr>
      </w:pPr>
    </w:p>
    <w:p w14:paraId="111035FD" w14:textId="77777777" w:rsidR="00970B26" w:rsidRPr="003D7D4F" w:rsidRDefault="00970B26" w:rsidP="00970B26">
      <w:pPr>
        <w:spacing w:after="0" w:line="240" w:lineRule="auto"/>
        <w:jc w:val="center"/>
        <w:rPr>
          <w:rFonts w:cstheme="minorHAnsi"/>
          <w:color w:val="000000"/>
          <w:sz w:val="24"/>
          <w:szCs w:val="28"/>
        </w:rPr>
      </w:pPr>
      <w:r w:rsidRPr="003D7D4F">
        <w:rPr>
          <w:rFonts w:cstheme="minorHAnsi"/>
          <w:color w:val="000000"/>
          <w:sz w:val="24"/>
          <w:szCs w:val="28"/>
        </w:rPr>
        <w:t>IZJAVLJAMO,</w:t>
      </w:r>
    </w:p>
    <w:p w14:paraId="35F3E0C9" w14:textId="77777777" w:rsidR="00970B26" w:rsidRPr="003D7D4F" w:rsidRDefault="00970B26" w:rsidP="00970B26">
      <w:pPr>
        <w:spacing w:after="0" w:line="240" w:lineRule="auto"/>
        <w:jc w:val="both"/>
        <w:rPr>
          <w:rFonts w:cstheme="minorHAnsi"/>
          <w:color w:val="000000"/>
          <w:sz w:val="24"/>
          <w:szCs w:val="24"/>
        </w:rPr>
      </w:pPr>
    </w:p>
    <w:p w14:paraId="6803497F" w14:textId="77777777" w:rsidR="00970B26" w:rsidRPr="003D7D4F" w:rsidRDefault="00970B26" w:rsidP="00970B26">
      <w:pPr>
        <w:spacing w:after="0" w:line="240" w:lineRule="auto"/>
        <w:jc w:val="both"/>
        <w:rPr>
          <w:rFonts w:cstheme="minorHAnsi"/>
          <w:b/>
          <w:color w:val="000000"/>
          <w:sz w:val="24"/>
          <w:szCs w:val="24"/>
        </w:rPr>
      </w:pPr>
    </w:p>
    <w:p w14:paraId="61277C1B" w14:textId="69BA87C0" w:rsidR="00970B26" w:rsidRPr="003D7D4F" w:rsidRDefault="00970B26" w:rsidP="00970B26">
      <w:pPr>
        <w:spacing w:after="0" w:line="240" w:lineRule="auto"/>
        <w:jc w:val="both"/>
        <w:rPr>
          <w:rFonts w:cstheme="minorHAnsi"/>
          <w:b/>
          <w:color w:val="000000"/>
          <w:sz w:val="24"/>
          <w:szCs w:val="24"/>
        </w:rPr>
      </w:pPr>
      <w:r w:rsidRPr="003D7D4F">
        <w:rPr>
          <w:rFonts w:cstheme="minorHAnsi"/>
          <w:sz w:val="24"/>
          <w:szCs w:val="24"/>
        </w:rPr>
        <w:t>da imamo s proizvajalcem opreme sklenjeno pogodbo za neposreden dostop do proizvajalčevih centrov za tehnično podporo v režimu 24</w:t>
      </w:r>
      <w:r w:rsidR="00366067" w:rsidRPr="003D7D4F">
        <w:rPr>
          <w:rFonts w:cstheme="minorHAnsi"/>
          <w:sz w:val="24"/>
          <w:szCs w:val="24"/>
        </w:rPr>
        <w:t>x7</w:t>
      </w:r>
      <w:r w:rsidRPr="003D7D4F">
        <w:rPr>
          <w:rFonts w:cstheme="minorHAnsi"/>
          <w:sz w:val="24"/>
          <w:szCs w:val="24"/>
        </w:rPr>
        <w:t xml:space="preserve"> in dostop do popravkov in novih izdaj programske opreme za vso opremo.</w:t>
      </w:r>
    </w:p>
    <w:p w14:paraId="42D0F206" w14:textId="77777777" w:rsidR="00970B26" w:rsidRPr="003D7D4F" w:rsidRDefault="00970B26" w:rsidP="00970B26">
      <w:pPr>
        <w:spacing w:after="0" w:line="240" w:lineRule="auto"/>
        <w:jc w:val="both"/>
        <w:rPr>
          <w:rFonts w:cstheme="minorHAnsi"/>
          <w:sz w:val="24"/>
          <w:szCs w:val="24"/>
        </w:rPr>
      </w:pPr>
    </w:p>
    <w:p w14:paraId="64E19E54" w14:textId="77777777" w:rsidR="00970B26" w:rsidRPr="003D7D4F" w:rsidRDefault="00970B26" w:rsidP="00970B26">
      <w:pPr>
        <w:spacing w:after="0" w:line="240" w:lineRule="auto"/>
        <w:jc w:val="both"/>
        <w:rPr>
          <w:rFonts w:cstheme="minorHAnsi"/>
          <w:sz w:val="24"/>
          <w:szCs w:val="24"/>
        </w:rPr>
      </w:pPr>
    </w:p>
    <w:p w14:paraId="3E83E7AA" w14:textId="77777777" w:rsidR="00970B26" w:rsidRPr="003D7D4F" w:rsidRDefault="00970B26" w:rsidP="00970B26">
      <w:pPr>
        <w:spacing w:after="0" w:line="240" w:lineRule="auto"/>
        <w:jc w:val="both"/>
        <w:rPr>
          <w:rFonts w:cstheme="minorHAnsi"/>
          <w:sz w:val="24"/>
          <w:szCs w:val="24"/>
        </w:rPr>
      </w:pPr>
    </w:p>
    <w:p w14:paraId="655B34DB" w14:textId="77777777" w:rsidR="00970B26" w:rsidRPr="003D7D4F" w:rsidRDefault="00970B26" w:rsidP="00970B26">
      <w:pPr>
        <w:spacing w:after="0" w:line="240" w:lineRule="auto"/>
        <w:jc w:val="both"/>
        <w:rPr>
          <w:rFonts w:cstheme="minorHAnsi"/>
          <w:sz w:val="24"/>
          <w:szCs w:val="24"/>
        </w:rPr>
      </w:pPr>
    </w:p>
    <w:p w14:paraId="77079610" w14:textId="77777777" w:rsidR="00970B26" w:rsidRPr="003D7D4F" w:rsidRDefault="00970B26" w:rsidP="00970B26">
      <w:pPr>
        <w:spacing w:after="0" w:line="240" w:lineRule="auto"/>
        <w:jc w:val="both"/>
        <w:rPr>
          <w:rFonts w:cstheme="minorHAnsi"/>
          <w:sz w:val="24"/>
          <w:szCs w:val="24"/>
        </w:rPr>
      </w:pPr>
    </w:p>
    <w:p w14:paraId="7914E237" w14:textId="77777777" w:rsidR="00970B26" w:rsidRPr="003D7D4F" w:rsidRDefault="00970B26" w:rsidP="00970B26">
      <w:pPr>
        <w:spacing w:after="0" w:line="240" w:lineRule="auto"/>
        <w:jc w:val="both"/>
        <w:rPr>
          <w:rFonts w:cstheme="minorHAnsi"/>
          <w:sz w:val="24"/>
          <w:szCs w:val="24"/>
        </w:rPr>
      </w:pPr>
    </w:p>
    <w:p w14:paraId="3137424E" w14:textId="77777777" w:rsidR="00970B26" w:rsidRPr="003D7D4F" w:rsidRDefault="00970B26" w:rsidP="00970B26">
      <w:pPr>
        <w:spacing w:after="0" w:line="240" w:lineRule="auto"/>
        <w:jc w:val="both"/>
        <w:rPr>
          <w:rFonts w:cstheme="minorHAnsi"/>
          <w:sz w:val="24"/>
          <w:szCs w:val="24"/>
        </w:rPr>
      </w:pPr>
    </w:p>
    <w:p w14:paraId="2FF77A96" w14:textId="77777777" w:rsidR="00970B26" w:rsidRPr="003D7D4F" w:rsidRDefault="00970B26" w:rsidP="00970B26">
      <w:pPr>
        <w:spacing w:after="0" w:line="240" w:lineRule="auto"/>
        <w:jc w:val="both"/>
        <w:rPr>
          <w:rFonts w:cstheme="minorHAnsi"/>
          <w:sz w:val="24"/>
          <w:szCs w:val="24"/>
        </w:rPr>
      </w:pPr>
    </w:p>
    <w:p w14:paraId="44269493" w14:textId="77777777" w:rsidR="00970B26" w:rsidRPr="003D7D4F" w:rsidRDefault="00970B26" w:rsidP="00970B26">
      <w:pPr>
        <w:spacing w:after="0" w:line="240" w:lineRule="auto"/>
        <w:jc w:val="both"/>
        <w:rPr>
          <w:rFonts w:cstheme="minorHAnsi"/>
          <w:sz w:val="24"/>
          <w:szCs w:val="24"/>
        </w:rPr>
      </w:pPr>
    </w:p>
    <w:p w14:paraId="171E9B34" w14:textId="77777777" w:rsidR="00970B26" w:rsidRPr="003D7D4F" w:rsidRDefault="00970B26" w:rsidP="00970B26">
      <w:pPr>
        <w:spacing w:after="0" w:line="240" w:lineRule="auto"/>
        <w:jc w:val="both"/>
        <w:rPr>
          <w:rFonts w:cstheme="minorHAnsi"/>
          <w:sz w:val="24"/>
          <w:szCs w:val="24"/>
        </w:rPr>
      </w:pPr>
    </w:p>
    <w:p w14:paraId="0C34DE87" w14:textId="77777777" w:rsidR="00970B26" w:rsidRPr="003D7D4F" w:rsidRDefault="00970B26" w:rsidP="00970B26">
      <w:pPr>
        <w:spacing w:after="0" w:line="240" w:lineRule="auto"/>
        <w:jc w:val="both"/>
        <w:rPr>
          <w:rFonts w:cstheme="minorHAnsi"/>
          <w:sz w:val="24"/>
          <w:szCs w:val="24"/>
        </w:rPr>
      </w:pPr>
    </w:p>
    <w:p w14:paraId="6349A334" w14:textId="77777777" w:rsidR="00970B26" w:rsidRPr="003D7D4F" w:rsidRDefault="00970B26" w:rsidP="00970B26">
      <w:pPr>
        <w:spacing w:after="0" w:line="240" w:lineRule="auto"/>
        <w:jc w:val="both"/>
        <w:rPr>
          <w:rFonts w:cstheme="minorHAnsi"/>
          <w:sz w:val="24"/>
          <w:szCs w:val="24"/>
        </w:rPr>
      </w:pPr>
    </w:p>
    <w:p w14:paraId="73646CDE" w14:textId="77777777" w:rsidR="00970B26" w:rsidRPr="003D7D4F" w:rsidRDefault="00970B26" w:rsidP="00970B26">
      <w:pPr>
        <w:spacing w:after="0" w:line="240" w:lineRule="auto"/>
        <w:jc w:val="both"/>
        <w:rPr>
          <w:rFonts w:cstheme="minorHAnsi"/>
          <w:sz w:val="24"/>
          <w:szCs w:val="24"/>
        </w:rPr>
      </w:pPr>
    </w:p>
    <w:p w14:paraId="6EB171F0" w14:textId="77777777" w:rsidR="00970B26" w:rsidRPr="003D7D4F" w:rsidRDefault="00970B26" w:rsidP="00970B26">
      <w:pPr>
        <w:spacing w:after="0" w:line="240" w:lineRule="auto"/>
        <w:jc w:val="both"/>
        <w:rPr>
          <w:rFonts w:cstheme="minorHAnsi"/>
          <w:sz w:val="24"/>
          <w:szCs w:val="24"/>
        </w:rPr>
      </w:pPr>
    </w:p>
    <w:p w14:paraId="286CF69B" w14:textId="77777777" w:rsidR="00970B26" w:rsidRPr="003D7D4F" w:rsidRDefault="00970B26" w:rsidP="00970B26">
      <w:pPr>
        <w:spacing w:after="0" w:line="240" w:lineRule="auto"/>
        <w:jc w:val="both"/>
        <w:rPr>
          <w:rFonts w:cstheme="minorHAnsi"/>
          <w:sz w:val="24"/>
          <w:szCs w:val="24"/>
        </w:rPr>
      </w:pPr>
    </w:p>
    <w:p w14:paraId="773D59DE" w14:textId="77777777" w:rsidR="00970B26" w:rsidRPr="003D7D4F" w:rsidRDefault="00970B26" w:rsidP="00970B26">
      <w:pPr>
        <w:spacing w:after="0" w:line="240" w:lineRule="auto"/>
        <w:jc w:val="both"/>
        <w:rPr>
          <w:rFonts w:cstheme="minorHAnsi"/>
          <w:sz w:val="24"/>
          <w:szCs w:val="24"/>
        </w:rPr>
      </w:pPr>
    </w:p>
    <w:p w14:paraId="07AD9762" w14:textId="77777777" w:rsidR="00970B26" w:rsidRPr="003D7D4F" w:rsidRDefault="00970B26" w:rsidP="00970B26">
      <w:pPr>
        <w:spacing w:after="0" w:line="240" w:lineRule="auto"/>
        <w:jc w:val="both"/>
        <w:rPr>
          <w:rFonts w:cstheme="minorHAnsi"/>
          <w:sz w:val="24"/>
          <w:szCs w:val="24"/>
        </w:rPr>
      </w:pPr>
    </w:p>
    <w:p w14:paraId="29953649" w14:textId="77777777" w:rsidR="00970B26" w:rsidRPr="003D7D4F" w:rsidRDefault="00970B26" w:rsidP="00970B26">
      <w:pPr>
        <w:spacing w:after="0" w:line="240" w:lineRule="auto"/>
        <w:jc w:val="both"/>
        <w:rPr>
          <w:rFonts w:cstheme="minorHAnsi"/>
          <w:sz w:val="24"/>
          <w:szCs w:val="24"/>
        </w:rPr>
      </w:pPr>
    </w:p>
    <w:p w14:paraId="5C506463" w14:textId="77777777" w:rsidR="00970B26" w:rsidRPr="003D7D4F" w:rsidRDefault="00970B26" w:rsidP="00970B26">
      <w:pPr>
        <w:spacing w:after="0" w:line="240" w:lineRule="auto"/>
        <w:jc w:val="both"/>
        <w:rPr>
          <w:rFonts w:cstheme="minorHAnsi"/>
          <w:b/>
          <w:color w:val="000000"/>
          <w:sz w:val="24"/>
          <w:szCs w:val="24"/>
        </w:rPr>
      </w:pPr>
    </w:p>
    <w:p w14:paraId="132809F3" w14:textId="77777777" w:rsidR="00970B26" w:rsidRPr="003D7D4F" w:rsidRDefault="00970B26" w:rsidP="00970B26">
      <w:pPr>
        <w:tabs>
          <w:tab w:val="left" w:pos="3969"/>
          <w:tab w:val="left" w:pos="5670"/>
        </w:tabs>
        <w:spacing w:after="0" w:line="240" w:lineRule="auto"/>
        <w:jc w:val="both"/>
        <w:rPr>
          <w:rFonts w:cstheme="minorHAnsi"/>
          <w:sz w:val="24"/>
          <w:szCs w:val="24"/>
        </w:rPr>
      </w:pPr>
      <w:r w:rsidRPr="003D7D4F">
        <w:rPr>
          <w:rFonts w:cstheme="minorHAnsi"/>
          <w:sz w:val="24"/>
          <w:szCs w:val="24"/>
        </w:rPr>
        <w:t>Kraj in datum:</w:t>
      </w:r>
      <w:r w:rsidRPr="003D7D4F">
        <w:rPr>
          <w:rFonts w:cstheme="minorHAnsi"/>
          <w:sz w:val="24"/>
          <w:szCs w:val="24"/>
        </w:rPr>
        <w:tab/>
        <w:t>Žig:</w:t>
      </w:r>
      <w:r w:rsidRPr="003D7D4F">
        <w:rPr>
          <w:rFonts w:cstheme="minorHAnsi"/>
          <w:sz w:val="24"/>
          <w:szCs w:val="24"/>
        </w:rPr>
        <w:tab/>
        <w:t>Podpis pooblaščene osebe ponudnika:</w:t>
      </w:r>
    </w:p>
    <w:p w14:paraId="02127CE8" w14:textId="77777777" w:rsidR="00970B26" w:rsidRPr="003D7D4F" w:rsidRDefault="00970B26" w:rsidP="00970B26">
      <w:pPr>
        <w:tabs>
          <w:tab w:val="left" w:pos="3969"/>
          <w:tab w:val="left" w:pos="5670"/>
        </w:tabs>
        <w:spacing w:after="0" w:line="240" w:lineRule="auto"/>
        <w:jc w:val="both"/>
        <w:rPr>
          <w:rFonts w:cstheme="minorHAnsi"/>
          <w:sz w:val="24"/>
          <w:szCs w:val="24"/>
        </w:rPr>
      </w:pPr>
    </w:p>
    <w:p w14:paraId="7B8DBF14" w14:textId="77777777" w:rsidR="003F0E34" w:rsidRPr="003D7D4F" w:rsidRDefault="003F0E34" w:rsidP="003F0E34">
      <w:pPr>
        <w:tabs>
          <w:tab w:val="left" w:leader="underscore" w:pos="3119"/>
          <w:tab w:val="left" w:pos="5670"/>
          <w:tab w:val="left" w:leader="underscore" w:pos="9356"/>
        </w:tabs>
        <w:spacing w:after="0" w:line="240" w:lineRule="auto"/>
        <w:rPr>
          <w:rFonts w:eastAsia="Calibri" w:cstheme="minorHAnsi"/>
          <w:sz w:val="28"/>
          <w:szCs w:val="32"/>
        </w:rPr>
      </w:pPr>
      <w:r w:rsidRPr="003D7D4F">
        <w:rPr>
          <w:rFonts w:eastAsia="Calibri" w:cstheme="minorHAnsi"/>
          <w:sz w:val="28"/>
          <w:szCs w:val="32"/>
        </w:rPr>
        <w:tab/>
      </w:r>
      <w:r w:rsidRPr="003D7D4F">
        <w:rPr>
          <w:rFonts w:eastAsia="Calibri" w:cstheme="minorHAnsi"/>
          <w:sz w:val="28"/>
          <w:szCs w:val="32"/>
        </w:rPr>
        <w:tab/>
      </w:r>
      <w:r w:rsidRPr="003D7D4F">
        <w:rPr>
          <w:rFonts w:eastAsia="Calibri" w:cstheme="minorHAnsi"/>
          <w:sz w:val="28"/>
          <w:szCs w:val="32"/>
        </w:rPr>
        <w:tab/>
      </w:r>
    </w:p>
    <w:p w14:paraId="5CB1BA59" w14:textId="77777777" w:rsidR="00970B26" w:rsidRPr="003D7D4F" w:rsidRDefault="00970B26">
      <w:pPr>
        <w:rPr>
          <w:rFonts w:cstheme="minorHAnsi"/>
        </w:rPr>
      </w:pPr>
      <w:r w:rsidRPr="003D7D4F">
        <w:rPr>
          <w:rFonts w:cstheme="minorHAnsi"/>
        </w:rPr>
        <w:br w:type="page"/>
      </w:r>
    </w:p>
    <w:p w14:paraId="24B133DF" w14:textId="6D0F4133" w:rsidR="001643B7" w:rsidRPr="003D7D4F" w:rsidRDefault="001643B7" w:rsidP="001643B7">
      <w:pPr>
        <w:jc w:val="right"/>
        <w:rPr>
          <w:rFonts w:cstheme="minorHAnsi"/>
          <w:b/>
        </w:rPr>
      </w:pPr>
      <w:r w:rsidRPr="003D7D4F">
        <w:rPr>
          <w:rFonts w:cstheme="minorHAnsi"/>
        </w:rPr>
        <w:lastRenderedPageBreak/>
        <w:t xml:space="preserve">PRILOGA </w:t>
      </w:r>
      <w:r w:rsidR="004A393F">
        <w:rPr>
          <w:rFonts w:cstheme="minorHAnsi"/>
        </w:rPr>
        <w:t>4</w:t>
      </w:r>
    </w:p>
    <w:p w14:paraId="3D1FAE8E" w14:textId="77777777" w:rsidR="001643B7" w:rsidRPr="003D7D4F" w:rsidRDefault="001643B7" w:rsidP="001643B7">
      <w:pPr>
        <w:jc w:val="both"/>
        <w:rPr>
          <w:rFonts w:cstheme="minorHAnsi"/>
          <w:sz w:val="20"/>
        </w:rPr>
      </w:pPr>
    </w:p>
    <w:p w14:paraId="03784E70" w14:textId="77777777" w:rsidR="001643B7" w:rsidRPr="003D7D4F" w:rsidRDefault="001643B7" w:rsidP="000A5D8D">
      <w:pPr>
        <w:spacing w:after="0" w:line="240" w:lineRule="auto"/>
        <w:jc w:val="center"/>
        <w:rPr>
          <w:rFonts w:cstheme="minorHAnsi"/>
          <w:color w:val="000000"/>
          <w:sz w:val="28"/>
          <w:szCs w:val="28"/>
        </w:rPr>
      </w:pPr>
      <w:r w:rsidRPr="003D7D4F">
        <w:rPr>
          <w:rFonts w:cstheme="minorHAnsi"/>
          <w:color w:val="000000"/>
          <w:sz w:val="28"/>
          <w:szCs w:val="28"/>
        </w:rPr>
        <w:t>IZJAVA PONUDNIKA</w:t>
      </w:r>
    </w:p>
    <w:p w14:paraId="3965D1CA" w14:textId="77777777" w:rsidR="001643B7" w:rsidRPr="003D7D4F" w:rsidRDefault="001643B7" w:rsidP="000A5D8D">
      <w:pPr>
        <w:spacing w:after="0" w:line="240" w:lineRule="auto"/>
        <w:jc w:val="both"/>
        <w:rPr>
          <w:rFonts w:cstheme="minorHAnsi"/>
          <w:color w:val="000000"/>
          <w:szCs w:val="24"/>
        </w:rPr>
      </w:pPr>
    </w:p>
    <w:p w14:paraId="122E0794" w14:textId="77777777" w:rsidR="001643B7" w:rsidRPr="003D7D4F" w:rsidRDefault="001643B7" w:rsidP="000A5D8D">
      <w:pPr>
        <w:spacing w:after="0" w:line="240" w:lineRule="auto"/>
        <w:jc w:val="both"/>
        <w:rPr>
          <w:rFonts w:cstheme="minorHAnsi"/>
          <w:color w:val="000000"/>
          <w:szCs w:val="24"/>
        </w:rPr>
      </w:pPr>
    </w:p>
    <w:p w14:paraId="0AE58067" w14:textId="77777777" w:rsidR="001643B7" w:rsidRPr="003D7D4F" w:rsidRDefault="001643B7" w:rsidP="000A5D8D">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 xml:space="preserve">Ponudnik </w:t>
      </w:r>
      <w:r w:rsidRPr="003D7D4F">
        <w:rPr>
          <w:rFonts w:cstheme="minorHAnsi"/>
          <w:color w:val="000000"/>
          <w:sz w:val="24"/>
          <w:szCs w:val="28"/>
        </w:rPr>
        <w:tab/>
      </w:r>
    </w:p>
    <w:p w14:paraId="217B9569" w14:textId="77777777" w:rsidR="001643B7" w:rsidRPr="003D7D4F" w:rsidRDefault="001643B7" w:rsidP="000A5D8D">
      <w:pPr>
        <w:spacing w:after="0" w:line="240" w:lineRule="auto"/>
        <w:jc w:val="both"/>
        <w:rPr>
          <w:rFonts w:cstheme="minorHAnsi"/>
          <w:color w:val="000000"/>
          <w:sz w:val="24"/>
          <w:szCs w:val="28"/>
        </w:rPr>
      </w:pPr>
    </w:p>
    <w:p w14:paraId="1D1F9425" w14:textId="77777777" w:rsidR="001643B7" w:rsidRPr="003D7D4F" w:rsidRDefault="001643B7" w:rsidP="000A5D8D">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5F830F5B" w14:textId="77777777" w:rsidR="001643B7" w:rsidRPr="003D7D4F" w:rsidRDefault="001643B7" w:rsidP="000A5D8D">
      <w:pPr>
        <w:tabs>
          <w:tab w:val="right" w:leader="dot" w:pos="6804"/>
        </w:tabs>
        <w:spacing w:after="0" w:line="240" w:lineRule="auto"/>
        <w:jc w:val="both"/>
        <w:rPr>
          <w:rFonts w:cstheme="minorHAnsi"/>
          <w:color w:val="000000"/>
          <w:sz w:val="24"/>
          <w:szCs w:val="28"/>
        </w:rPr>
      </w:pPr>
    </w:p>
    <w:p w14:paraId="41F0ED93" w14:textId="77777777" w:rsidR="001643B7" w:rsidRPr="003D7D4F" w:rsidRDefault="001643B7" w:rsidP="000A5D8D">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52D7003C" w14:textId="77777777" w:rsidR="001643B7" w:rsidRPr="003D7D4F" w:rsidRDefault="001643B7" w:rsidP="000A5D8D">
      <w:pPr>
        <w:spacing w:after="0" w:line="240" w:lineRule="auto"/>
        <w:jc w:val="both"/>
        <w:rPr>
          <w:rFonts w:cstheme="minorHAnsi"/>
          <w:color w:val="000000"/>
          <w:sz w:val="24"/>
          <w:szCs w:val="28"/>
        </w:rPr>
      </w:pPr>
    </w:p>
    <w:p w14:paraId="1D30E3DA" w14:textId="77777777" w:rsidR="001643B7" w:rsidRPr="003D7D4F" w:rsidRDefault="001643B7" w:rsidP="000A5D8D">
      <w:pPr>
        <w:spacing w:after="0" w:line="240" w:lineRule="auto"/>
        <w:jc w:val="both"/>
        <w:rPr>
          <w:rFonts w:cstheme="minorHAnsi"/>
          <w:color w:val="000000"/>
          <w:sz w:val="24"/>
          <w:szCs w:val="28"/>
        </w:rPr>
      </w:pPr>
    </w:p>
    <w:p w14:paraId="77A1E4CE" w14:textId="77777777" w:rsidR="001643B7" w:rsidRPr="003D7D4F" w:rsidRDefault="001643B7" w:rsidP="000A5D8D">
      <w:pPr>
        <w:spacing w:after="0" w:line="240" w:lineRule="auto"/>
        <w:jc w:val="both"/>
        <w:rPr>
          <w:rFonts w:cstheme="minorHAnsi"/>
          <w:color w:val="000000"/>
          <w:sz w:val="24"/>
          <w:szCs w:val="28"/>
        </w:rPr>
      </w:pPr>
      <w:r w:rsidRPr="003D7D4F">
        <w:rPr>
          <w:rFonts w:cstheme="minorHAnsi"/>
          <w:color w:val="000000"/>
          <w:sz w:val="24"/>
          <w:szCs w:val="28"/>
        </w:rPr>
        <w:t xml:space="preserve">Pod kazensko in materialno odgovornostjo, </w:t>
      </w:r>
    </w:p>
    <w:p w14:paraId="18D39F09" w14:textId="77777777" w:rsidR="001643B7" w:rsidRPr="003D7D4F" w:rsidRDefault="001643B7" w:rsidP="000A5D8D">
      <w:pPr>
        <w:spacing w:after="0" w:line="240" w:lineRule="auto"/>
        <w:jc w:val="both"/>
        <w:rPr>
          <w:rFonts w:cstheme="minorHAnsi"/>
          <w:color w:val="000000"/>
          <w:sz w:val="24"/>
          <w:szCs w:val="28"/>
        </w:rPr>
      </w:pPr>
    </w:p>
    <w:p w14:paraId="0988DAD7" w14:textId="77777777" w:rsidR="001643B7" w:rsidRPr="003D7D4F" w:rsidRDefault="001643B7" w:rsidP="000A5D8D">
      <w:pPr>
        <w:spacing w:after="0" w:line="240" w:lineRule="auto"/>
        <w:jc w:val="both"/>
        <w:rPr>
          <w:rFonts w:cstheme="minorHAnsi"/>
          <w:color w:val="000000"/>
          <w:sz w:val="24"/>
          <w:szCs w:val="28"/>
        </w:rPr>
      </w:pPr>
    </w:p>
    <w:p w14:paraId="624010EB" w14:textId="77777777" w:rsidR="001643B7" w:rsidRPr="003D7D4F" w:rsidRDefault="001643B7" w:rsidP="000A5D8D">
      <w:pPr>
        <w:spacing w:after="0" w:line="240" w:lineRule="auto"/>
        <w:jc w:val="center"/>
        <w:rPr>
          <w:rFonts w:cstheme="minorHAnsi"/>
          <w:color w:val="000000"/>
          <w:sz w:val="24"/>
          <w:szCs w:val="28"/>
        </w:rPr>
      </w:pPr>
      <w:r w:rsidRPr="003D7D4F">
        <w:rPr>
          <w:rFonts w:cstheme="minorHAnsi"/>
          <w:color w:val="000000"/>
          <w:sz w:val="24"/>
          <w:szCs w:val="28"/>
        </w:rPr>
        <w:t>IZJAVLJAMO,</w:t>
      </w:r>
    </w:p>
    <w:p w14:paraId="4ED5E4A8" w14:textId="77777777" w:rsidR="001643B7" w:rsidRPr="003D7D4F" w:rsidRDefault="001643B7" w:rsidP="000A5D8D">
      <w:pPr>
        <w:spacing w:after="0" w:line="240" w:lineRule="auto"/>
        <w:jc w:val="both"/>
        <w:rPr>
          <w:rFonts w:cstheme="minorHAnsi"/>
          <w:color w:val="000000"/>
          <w:sz w:val="24"/>
          <w:szCs w:val="24"/>
        </w:rPr>
      </w:pPr>
    </w:p>
    <w:p w14:paraId="7EB1E056" w14:textId="77777777" w:rsidR="001643B7" w:rsidRPr="003D7D4F" w:rsidRDefault="001643B7" w:rsidP="000A5D8D">
      <w:pPr>
        <w:spacing w:after="0" w:line="240" w:lineRule="auto"/>
        <w:jc w:val="both"/>
        <w:rPr>
          <w:rFonts w:cstheme="minorHAnsi"/>
          <w:b/>
          <w:color w:val="000000"/>
          <w:sz w:val="24"/>
          <w:szCs w:val="24"/>
        </w:rPr>
      </w:pPr>
    </w:p>
    <w:p w14:paraId="08F8453F"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 xml:space="preserve">da imamo organizirano lastno neprekinjeno dežurno službo na teritoriju RS. </w:t>
      </w:r>
    </w:p>
    <w:p w14:paraId="37853B0F"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Organizacija tehnične in dežurne službe omogoča naročniku naslednje storitve:</w:t>
      </w:r>
    </w:p>
    <w:p w14:paraId="0D3778A2"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 omogočanje prijave okvare opreme v slovenskem jeziku na dežurno telefonsko številko, preko spletne aplikacije ali elektronske pošte,</w:t>
      </w:r>
    </w:p>
    <w:p w14:paraId="241B8B96" w14:textId="1E9C8987" w:rsidR="001643B7" w:rsidRPr="003D7D4F" w:rsidRDefault="001643B7" w:rsidP="000A5D8D">
      <w:pPr>
        <w:spacing w:after="0" w:line="240" w:lineRule="auto"/>
        <w:jc w:val="both"/>
        <w:rPr>
          <w:rFonts w:cstheme="minorHAnsi"/>
          <w:sz w:val="24"/>
          <w:szCs w:val="24"/>
        </w:rPr>
      </w:pPr>
      <w:r w:rsidRPr="003D7D4F">
        <w:rPr>
          <w:rFonts w:cstheme="minorHAnsi"/>
          <w:sz w:val="24"/>
          <w:szCs w:val="24"/>
        </w:rPr>
        <w:t>• delovanje tehnične in dežurne službe v režimu 24</w:t>
      </w:r>
      <w:r w:rsidR="008B5BC4" w:rsidRPr="003D7D4F">
        <w:rPr>
          <w:rFonts w:cstheme="minorHAnsi"/>
          <w:sz w:val="24"/>
          <w:szCs w:val="24"/>
        </w:rPr>
        <w:t>x7</w:t>
      </w:r>
      <w:r w:rsidRPr="003D7D4F">
        <w:rPr>
          <w:rFonts w:cstheme="minorHAnsi"/>
          <w:sz w:val="24"/>
          <w:szCs w:val="24"/>
        </w:rPr>
        <w:t xml:space="preserve"> in posredovanjem na lokaciji okvare v štirih urah, če je to potrebno,</w:t>
      </w:r>
    </w:p>
    <w:p w14:paraId="4FC6BDD3"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 možnost spremljanja reševanja nerešenih prijav (prek spletne aplikacije ali na poziv prek elektronske pošte) od trenutka prijave okvare opreme do trenutka zaključka zadeve,</w:t>
      </w:r>
    </w:p>
    <w:p w14:paraId="166D3AAC"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 možnost vpisa opomb in ugotovitev v nerešene prijave,</w:t>
      </w:r>
    </w:p>
    <w:p w14:paraId="777084FD"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 možnost stalnega vpogleda v vse, tudi že zaprte prijave (on-line prek spletne aplikacije ali na poziv prek elektronske pošte),</w:t>
      </w:r>
    </w:p>
    <w:p w14:paraId="32AADA11" w14:textId="77777777" w:rsidR="001643B7" w:rsidRPr="003D7D4F" w:rsidRDefault="001643B7" w:rsidP="000A5D8D">
      <w:pPr>
        <w:spacing w:after="0" w:line="240" w:lineRule="auto"/>
        <w:jc w:val="both"/>
        <w:rPr>
          <w:rFonts w:cstheme="minorHAnsi"/>
          <w:sz w:val="24"/>
          <w:szCs w:val="24"/>
        </w:rPr>
      </w:pPr>
      <w:r w:rsidRPr="003D7D4F">
        <w:rPr>
          <w:rFonts w:cstheme="minorHAnsi"/>
          <w:sz w:val="24"/>
          <w:szCs w:val="24"/>
        </w:rPr>
        <w:t>• možnost spremljanja morebitne komunikacije ponudnika s proizvajalčevim centrom za tehnično podporo,</w:t>
      </w:r>
    </w:p>
    <w:p w14:paraId="5F7C9744" w14:textId="6E172A7D" w:rsidR="001643B7" w:rsidRPr="003D7D4F" w:rsidRDefault="001643B7" w:rsidP="000A5D8D">
      <w:pPr>
        <w:spacing w:after="0" w:line="240" w:lineRule="auto"/>
        <w:jc w:val="both"/>
        <w:rPr>
          <w:rFonts w:cstheme="minorHAnsi"/>
          <w:b/>
          <w:color w:val="000000"/>
          <w:sz w:val="24"/>
          <w:szCs w:val="24"/>
        </w:rPr>
      </w:pPr>
      <w:r w:rsidRPr="003D7D4F">
        <w:rPr>
          <w:rFonts w:cstheme="minorHAnsi"/>
          <w:sz w:val="24"/>
          <w:szCs w:val="24"/>
        </w:rPr>
        <w:t>• možnost daljinskega spremljanja stanja naročnikove IKT infrastrukture in samodejno alarmiranje ob pojavu anomalij v sistemu</w:t>
      </w:r>
    </w:p>
    <w:p w14:paraId="49C3E46B" w14:textId="77777777" w:rsidR="001643B7" w:rsidRPr="003D7D4F" w:rsidRDefault="001643B7" w:rsidP="000A5D8D">
      <w:pPr>
        <w:spacing w:after="0" w:line="240" w:lineRule="auto"/>
        <w:jc w:val="both"/>
        <w:rPr>
          <w:rFonts w:cstheme="minorHAnsi"/>
          <w:sz w:val="24"/>
          <w:szCs w:val="24"/>
        </w:rPr>
      </w:pPr>
    </w:p>
    <w:p w14:paraId="64B031A6" w14:textId="77777777" w:rsidR="001643B7" w:rsidRPr="003D7D4F" w:rsidRDefault="001643B7" w:rsidP="000A5D8D">
      <w:pPr>
        <w:spacing w:after="0" w:line="240" w:lineRule="auto"/>
        <w:jc w:val="both"/>
        <w:rPr>
          <w:rFonts w:cstheme="minorHAnsi"/>
          <w:sz w:val="24"/>
          <w:szCs w:val="24"/>
        </w:rPr>
      </w:pPr>
    </w:p>
    <w:p w14:paraId="566D9C6C" w14:textId="77777777" w:rsidR="001643B7" w:rsidRPr="003D7D4F" w:rsidRDefault="001643B7" w:rsidP="000A5D8D">
      <w:pPr>
        <w:spacing w:after="0" w:line="240" w:lineRule="auto"/>
        <w:jc w:val="both"/>
        <w:rPr>
          <w:rFonts w:cstheme="minorHAnsi"/>
          <w:sz w:val="24"/>
          <w:szCs w:val="24"/>
        </w:rPr>
      </w:pPr>
    </w:p>
    <w:p w14:paraId="4616C362" w14:textId="77777777" w:rsidR="001643B7" w:rsidRPr="003D7D4F" w:rsidRDefault="001643B7" w:rsidP="000A5D8D">
      <w:pPr>
        <w:spacing w:after="0" w:line="240" w:lineRule="auto"/>
        <w:jc w:val="both"/>
        <w:rPr>
          <w:rFonts w:cstheme="minorHAnsi"/>
          <w:sz w:val="24"/>
          <w:szCs w:val="24"/>
        </w:rPr>
      </w:pPr>
    </w:p>
    <w:p w14:paraId="725272DF" w14:textId="77777777" w:rsidR="001643B7" w:rsidRPr="003D7D4F" w:rsidRDefault="001643B7" w:rsidP="000A5D8D">
      <w:pPr>
        <w:spacing w:after="0" w:line="240" w:lineRule="auto"/>
        <w:jc w:val="both"/>
        <w:rPr>
          <w:rFonts w:cstheme="minorHAnsi"/>
          <w:sz w:val="24"/>
          <w:szCs w:val="24"/>
        </w:rPr>
      </w:pPr>
    </w:p>
    <w:p w14:paraId="600DC0E8" w14:textId="77777777" w:rsidR="001643B7" w:rsidRPr="003D7D4F" w:rsidRDefault="001643B7" w:rsidP="000A5D8D">
      <w:pPr>
        <w:spacing w:after="0" w:line="240" w:lineRule="auto"/>
        <w:jc w:val="both"/>
        <w:rPr>
          <w:rFonts w:cstheme="minorHAnsi"/>
          <w:sz w:val="24"/>
          <w:szCs w:val="24"/>
        </w:rPr>
      </w:pPr>
    </w:p>
    <w:p w14:paraId="0AAE73B4" w14:textId="77777777" w:rsidR="001643B7" w:rsidRPr="003D7D4F" w:rsidRDefault="001643B7" w:rsidP="000A5D8D">
      <w:pPr>
        <w:spacing w:after="0" w:line="240" w:lineRule="auto"/>
        <w:jc w:val="both"/>
        <w:rPr>
          <w:rFonts w:cstheme="minorHAnsi"/>
          <w:b/>
          <w:color w:val="000000"/>
          <w:sz w:val="24"/>
          <w:szCs w:val="24"/>
        </w:rPr>
      </w:pPr>
    </w:p>
    <w:p w14:paraId="619977B0" w14:textId="77777777" w:rsidR="001643B7" w:rsidRPr="003D7D4F" w:rsidRDefault="001643B7" w:rsidP="000A5D8D">
      <w:pPr>
        <w:tabs>
          <w:tab w:val="left" w:pos="3969"/>
          <w:tab w:val="left" w:pos="5670"/>
        </w:tabs>
        <w:spacing w:after="0" w:line="240" w:lineRule="auto"/>
        <w:jc w:val="both"/>
        <w:rPr>
          <w:rFonts w:cstheme="minorHAnsi"/>
          <w:sz w:val="24"/>
          <w:szCs w:val="24"/>
        </w:rPr>
      </w:pPr>
      <w:r w:rsidRPr="003D7D4F">
        <w:rPr>
          <w:rFonts w:cstheme="minorHAnsi"/>
          <w:sz w:val="24"/>
          <w:szCs w:val="24"/>
        </w:rPr>
        <w:t>Kraj in datum:</w:t>
      </w:r>
      <w:r w:rsidRPr="003D7D4F">
        <w:rPr>
          <w:rFonts w:cstheme="minorHAnsi"/>
          <w:sz w:val="24"/>
          <w:szCs w:val="24"/>
        </w:rPr>
        <w:tab/>
        <w:t>Žig:</w:t>
      </w:r>
      <w:r w:rsidRPr="003D7D4F">
        <w:rPr>
          <w:rFonts w:cstheme="minorHAnsi"/>
          <w:sz w:val="24"/>
          <w:szCs w:val="24"/>
        </w:rPr>
        <w:tab/>
        <w:t>Podpis pooblaščene osebe ponudnika:</w:t>
      </w:r>
    </w:p>
    <w:p w14:paraId="579176B9" w14:textId="77777777" w:rsidR="001643B7" w:rsidRPr="003D7D4F" w:rsidRDefault="001643B7" w:rsidP="000A5D8D">
      <w:pPr>
        <w:tabs>
          <w:tab w:val="left" w:pos="3969"/>
          <w:tab w:val="left" w:pos="5670"/>
        </w:tabs>
        <w:spacing w:after="0" w:line="240" w:lineRule="auto"/>
        <w:jc w:val="both"/>
        <w:rPr>
          <w:rFonts w:cstheme="minorHAnsi"/>
          <w:sz w:val="24"/>
          <w:szCs w:val="24"/>
        </w:rPr>
      </w:pPr>
    </w:p>
    <w:p w14:paraId="6E0F2FBF" w14:textId="77777777" w:rsidR="003F0E34" w:rsidRPr="003D7D4F" w:rsidRDefault="003F0E34" w:rsidP="003F0E34">
      <w:pPr>
        <w:tabs>
          <w:tab w:val="left" w:leader="underscore" w:pos="3119"/>
          <w:tab w:val="left" w:pos="5670"/>
          <w:tab w:val="left" w:leader="underscore" w:pos="9356"/>
        </w:tabs>
        <w:spacing w:after="0" w:line="240" w:lineRule="auto"/>
        <w:rPr>
          <w:rFonts w:eastAsia="Calibri" w:cstheme="minorHAnsi"/>
          <w:sz w:val="28"/>
          <w:szCs w:val="32"/>
        </w:rPr>
      </w:pPr>
      <w:r w:rsidRPr="003D7D4F">
        <w:rPr>
          <w:rFonts w:eastAsia="Calibri" w:cstheme="minorHAnsi"/>
          <w:sz w:val="28"/>
          <w:szCs w:val="32"/>
        </w:rPr>
        <w:tab/>
      </w:r>
      <w:r w:rsidRPr="003D7D4F">
        <w:rPr>
          <w:rFonts w:eastAsia="Calibri" w:cstheme="minorHAnsi"/>
          <w:sz w:val="28"/>
          <w:szCs w:val="32"/>
        </w:rPr>
        <w:tab/>
      </w:r>
      <w:r w:rsidRPr="003D7D4F">
        <w:rPr>
          <w:rFonts w:eastAsia="Calibri" w:cstheme="minorHAnsi"/>
          <w:sz w:val="28"/>
          <w:szCs w:val="32"/>
        </w:rPr>
        <w:tab/>
      </w:r>
    </w:p>
    <w:p w14:paraId="48CD0C17" w14:textId="6E54C3D3" w:rsidR="00185292" w:rsidRPr="003D7D4F" w:rsidRDefault="00185292">
      <w:pPr>
        <w:rPr>
          <w:rFonts w:eastAsia="Calibri" w:cstheme="minorHAnsi"/>
          <w:sz w:val="28"/>
          <w:szCs w:val="32"/>
        </w:rPr>
      </w:pPr>
      <w:r w:rsidRPr="003D7D4F">
        <w:rPr>
          <w:rFonts w:eastAsia="Calibri" w:cstheme="minorHAnsi"/>
          <w:sz w:val="28"/>
          <w:szCs w:val="32"/>
        </w:rPr>
        <w:br w:type="page"/>
      </w:r>
    </w:p>
    <w:p w14:paraId="4A91ED5C" w14:textId="7D4525EE" w:rsidR="00185292" w:rsidRPr="003D7D4F" w:rsidRDefault="00185292" w:rsidP="00185292">
      <w:pPr>
        <w:jc w:val="right"/>
        <w:rPr>
          <w:rFonts w:cstheme="minorHAnsi"/>
          <w:b/>
        </w:rPr>
      </w:pPr>
      <w:r w:rsidRPr="003D7D4F">
        <w:rPr>
          <w:rFonts w:cstheme="minorHAnsi"/>
        </w:rPr>
        <w:lastRenderedPageBreak/>
        <w:t xml:space="preserve">PRILOGA </w:t>
      </w:r>
      <w:r w:rsidR="004A393F">
        <w:rPr>
          <w:rFonts w:cstheme="minorHAnsi"/>
        </w:rPr>
        <w:t>5</w:t>
      </w:r>
    </w:p>
    <w:p w14:paraId="5B4BB059" w14:textId="77777777" w:rsidR="00185292" w:rsidRPr="003D7D4F" w:rsidRDefault="00185292" w:rsidP="00185292">
      <w:pPr>
        <w:spacing w:after="0" w:line="240" w:lineRule="auto"/>
        <w:jc w:val="both"/>
        <w:rPr>
          <w:rFonts w:cstheme="minorHAnsi"/>
          <w:sz w:val="20"/>
        </w:rPr>
      </w:pPr>
    </w:p>
    <w:p w14:paraId="01B91C94" w14:textId="77777777" w:rsidR="00185292" w:rsidRPr="003D7D4F" w:rsidRDefault="00185292" w:rsidP="00185292">
      <w:pPr>
        <w:spacing w:after="0" w:line="240" w:lineRule="auto"/>
        <w:jc w:val="center"/>
        <w:rPr>
          <w:rFonts w:cstheme="minorHAnsi"/>
          <w:color w:val="000000"/>
          <w:sz w:val="28"/>
          <w:szCs w:val="28"/>
        </w:rPr>
      </w:pPr>
      <w:r w:rsidRPr="003D7D4F">
        <w:rPr>
          <w:rFonts w:cstheme="minorHAnsi"/>
          <w:color w:val="000000"/>
          <w:sz w:val="28"/>
          <w:szCs w:val="28"/>
        </w:rPr>
        <w:t>IZJAVA PONUDNIKA</w:t>
      </w:r>
    </w:p>
    <w:p w14:paraId="358A0FDD" w14:textId="77777777" w:rsidR="00185292" w:rsidRPr="003D7D4F" w:rsidRDefault="00185292" w:rsidP="00185292">
      <w:pPr>
        <w:spacing w:after="0" w:line="240" w:lineRule="auto"/>
        <w:jc w:val="both"/>
        <w:rPr>
          <w:rFonts w:cstheme="minorHAnsi"/>
          <w:color w:val="000000"/>
          <w:szCs w:val="24"/>
        </w:rPr>
      </w:pPr>
    </w:p>
    <w:p w14:paraId="0C8F70AD" w14:textId="77777777" w:rsidR="00185292" w:rsidRPr="003D7D4F" w:rsidRDefault="00185292" w:rsidP="00185292">
      <w:pPr>
        <w:spacing w:after="0" w:line="240" w:lineRule="auto"/>
        <w:jc w:val="both"/>
        <w:rPr>
          <w:rFonts w:cstheme="minorHAnsi"/>
          <w:color w:val="000000"/>
          <w:szCs w:val="24"/>
        </w:rPr>
      </w:pPr>
    </w:p>
    <w:p w14:paraId="75E249BA" w14:textId="77777777" w:rsidR="00185292" w:rsidRPr="003D7D4F" w:rsidRDefault="00185292" w:rsidP="00185292">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 xml:space="preserve">Ponudnik </w:t>
      </w:r>
      <w:r w:rsidRPr="003D7D4F">
        <w:rPr>
          <w:rFonts w:cstheme="minorHAnsi"/>
          <w:color w:val="000000"/>
          <w:sz w:val="24"/>
          <w:szCs w:val="28"/>
        </w:rPr>
        <w:tab/>
      </w:r>
    </w:p>
    <w:p w14:paraId="05335D35" w14:textId="77777777" w:rsidR="00185292" w:rsidRPr="003D7D4F" w:rsidRDefault="00185292" w:rsidP="00185292">
      <w:pPr>
        <w:spacing w:after="0" w:line="240" w:lineRule="auto"/>
        <w:jc w:val="both"/>
        <w:rPr>
          <w:rFonts w:cstheme="minorHAnsi"/>
          <w:color w:val="000000"/>
          <w:sz w:val="24"/>
          <w:szCs w:val="28"/>
        </w:rPr>
      </w:pPr>
    </w:p>
    <w:p w14:paraId="1E8B7ED1" w14:textId="77777777" w:rsidR="00185292" w:rsidRPr="003D7D4F" w:rsidRDefault="00185292" w:rsidP="00185292">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688CD31E" w14:textId="77777777" w:rsidR="00185292" w:rsidRPr="003D7D4F" w:rsidRDefault="00185292" w:rsidP="00185292">
      <w:pPr>
        <w:tabs>
          <w:tab w:val="right" w:leader="dot" w:pos="6804"/>
        </w:tabs>
        <w:spacing w:after="0" w:line="240" w:lineRule="auto"/>
        <w:jc w:val="both"/>
        <w:rPr>
          <w:rFonts w:cstheme="minorHAnsi"/>
          <w:color w:val="000000"/>
          <w:sz w:val="24"/>
          <w:szCs w:val="28"/>
        </w:rPr>
      </w:pPr>
    </w:p>
    <w:p w14:paraId="7D8C12C4" w14:textId="77777777" w:rsidR="00185292" w:rsidRPr="003D7D4F" w:rsidRDefault="00185292" w:rsidP="00185292">
      <w:pPr>
        <w:tabs>
          <w:tab w:val="right" w:leader="dot" w:pos="6804"/>
        </w:tabs>
        <w:spacing w:after="0" w:line="240" w:lineRule="auto"/>
        <w:jc w:val="both"/>
        <w:rPr>
          <w:rFonts w:cstheme="minorHAnsi"/>
          <w:color w:val="000000"/>
          <w:sz w:val="24"/>
          <w:szCs w:val="28"/>
        </w:rPr>
      </w:pPr>
      <w:r w:rsidRPr="003D7D4F">
        <w:rPr>
          <w:rFonts w:cstheme="minorHAnsi"/>
          <w:color w:val="000000"/>
          <w:sz w:val="24"/>
          <w:szCs w:val="28"/>
        </w:rPr>
        <w:tab/>
      </w:r>
    </w:p>
    <w:p w14:paraId="01B8E67D" w14:textId="77777777" w:rsidR="00185292" w:rsidRPr="003D7D4F" w:rsidRDefault="00185292" w:rsidP="00185292">
      <w:pPr>
        <w:spacing w:after="0" w:line="240" w:lineRule="auto"/>
        <w:jc w:val="both"/>
        <w:rPr>
          <w:rFonts w:cstheme="minorHAnsi"/>
          <w:color w:val="000000"/>
          <w:sz w:val="24"/>
          <w:szCs w:val="28"/>
        </w:rPr>
      </w:pPr>
    </w:p>
    <w:p w14:paraId="2D6EF180" w14:textId="77777777" w:rsidR="00185292" w:rsidRPr="003D7D4F" w:rsidRDefault="00185292" w:rsidP="00185292">
      <w:pPr>
        <w:spacing w:after="0" w:line="240" w:lineRule="auto"/>
        <w:jc w:val="both"/>
        <w:rPr>
          <w:rFonts w:cstheme="minorHAnsi"/>
          <w:color w:val="000000"/>
          <w:sz w:val="24"/>
          <w:szCs w:val="28"/>
        </w:rPr>
      </w:pPr>
    </w:p>
    <w:p w14:paraId="143375CD" w14:textId="77777777" w:rsidR="00185292" w:rsidRPr="003D7D4F" w:rsidRDefault="00185292" w:rsidP="00185292">
      <w:pPr>
        <w:spacing w:after="0" w:line="240" w:lineRule="auto"/>
        <w:jc w:val="both"/>
        <w:rPr>
          <w:rFonts w:cstheme="minorHAnsi"/>
          <w:color w:val="000000"/>
          <w:sz w:val="24"/>
          <w:szCs w:val="28"/>
        </w:rPr>
      </w:pPr>
      <w:r w:rsidRPr="003D7D4F">
        <w:rPr>
          <w:rFonts w:cstheme="minorHAnsi"/>
          <w:color w:val="000000"/>
          <w:sz w:val="24"/>
          <w:szCs w:val="28"/>
        </w:rPr>
        <w:t xml:space="preserve">Pod kazensko in materialno odgovornostjo, </w:t>
      </w:r>
    </w:p>
    <w:p w14:paraId="153AE9BB" w14:textId="77777777" w:rsidR="00185292" w:rsidRPr="003D7D4F" w:rsidRDefault="00185292" w:rsidP="00185292">
      <w:pPr>
        <w:spacing w:after="0" w:line="240" w:lineRule="auto"/>
        <w:jc w:val="both"/>
        <w:rPr>
          <w:rFonts w:cstheme="minorHAnsi"/>
          <w:color w:val="000000"/>
          <w:sz w:val="24"/>
          <w:szCs w:val="28"/>
        </w:rPr>
      </w:pPr>
    </w:p>
    <w:p w14:paraId="10255D83" w14:textId="77777777" w:rsidR="00185292" w:rsidRPr="003D7D4F" w:rsidRDefault="00185292" w:rsidP="00185292">
      <w:pPr>
        <w:spacing w:after="0" w:line="240" w:lineRule="auto"/>
        <w:jc w:val="both"/>
        <w:rPr>
          <w:rFonts w:cstheme="minorHAnsi"/>
          <w:color w:val="000000"/>
          <w:sz w:val="24"/>
          <w:szCs w:val="28"/>
        </w:rPr>
      </w:pPr>
    </w:p>
    <w:p w14:paraId="0481355F" w14:textId="77777777" w:rsidR="00185292" w:rsidRPr="003D7D4F" w:rsidRDefault="00185292" w:rsidP="00185292">
      <w:pPr>
        <w:spacing w:after="0" w:line="240" w:lineRule="auto"/>
        <w:jc w:val="center"/>
        <w:rPr>
          <w:rFonts w:cstheme="minorHAnsi"/>
          <w:color w:val="000000"/>
          <w:sz w:val="24"/>
          <w:szCs w:val="28"/>
        </w:rPr>
      </w:pPr>
      <w:r w:rsidRPr="003D7D4F">
        <w:rPr>
          <w:rFonts w:cstheme="minorHAnsi"/>
          <w:color w:val="000000"/>
          <w:sz w:val="24"/>
          <w:szCs w:val="28"/>
        </w:rPr>
        <w:t>IZJAVLJAMO,</w:t>
      </w:r>
    </w:p>
    <w:p w14:paraId="6BE93BA0" w14:textId="77777777" w:rsidR="00185292" w:rsidRPr="003D7D4F" w:rsidRDefault="00185292" w:rsidP="00185292">
      <w:pPr>
        <w:spacing w:after="0" w:line="240" w:lineRule="auto"/>
        <w:jc w:val="both"/>
        <w:rPr>
          <w:rFonts w:cstheme="minorHAnsi"/>
          <w:color w:val="000000"/>
          <w:sz w:val="24"/>
          <w:szCs w:val="24"/>
        </w:rPr>
      </w:pPr>
    </w:p>
    <w:p w14:paraId="6DA15937" w14:textId="77777777" w:rsidR="00185292" w:rsidRPr="003D7D4F" w:rsidRDefault="00185292" w:rsidP="00185292">
      <w:pPr>
        <w:spacing w:after="0" w:line="240" w:lineRule="auto"/>
        <w:jc w:val="both"/>
        <w:rPr>
          <w:rFonts w:cstheme="minorHAnsi"/>
          <w:b/>
          <w:color w:val="000000"/>
          <w:sz w:val="24"/>
          <w:szCs w:val="24"/>
        </w:rPr>
      </w:pPr>
    </w:p>
    <w:p w14:paraId="30DC5569" w14:textId="1C7984D1" w:rsidR="00185292" w:rsidRPr="003D7D4F" w:rsidRDefault="00185292" w:rsidP="00185292">
      <w:pPr>
        <w:spacing w:after="0" w:line="240" w:lineRule="auto"/>
        <w:jc w:val="both"/>
        <w:rPr>
          <w:rFonts w:cstheme="minorHAnsi"/>
          <w:sz w:val="24"/>
          <w:szCs w:val="28"/>
        </w:rPr>
      </w:pPr>
      <w:r w:rsidRPr="003D7D4F">
        <w:rPr>
          <w:rFonts w:cstheme="minorHAnsi"/>
          <w:sz w:val="24"/>
          <w:szCs w:val="24"/>
        </w:rPr>
        <w:t xml:space="preserve">da imamo </w:t>
      </w:r>
      <w:r w:rsidRPr="003D7D4F">
        <w:rPr>
          <w:rFonts w:cstheme="minorHAnsi"/>
          <w:sz w:val="24"/>
          <w:szCs w:val="28"/>
        </w:rPr>
        <w:t xml:space="preserve">s proizvajalcem ali principalom za ponujeno programsko opremo za varnostno kopiranje </w:t>
      </w:r>
      <w:r w:rsidRPr="003D7D4F">
        <w:rPr>
          <w:rFonts w:cstheme="minorHAnsi"/>
          <w:sz w:val="24"/>
          <w:szCs w:val="24"/>
        </w:rPr>
        <w:t>ustrezen status, ki omogoča prodajo in vzdrževanje ponujene programske opreme za varnostno kopiranje.</w:t>
      </w:r>
    </w:p>
    <w:p w14:paraId="05A64718" w14:textId="77777777" w:rsidR="00185292" w:rsidRPr="003D7D4F" w:rsidRDefault="00185292" w:rsidP="00185292">
      <w:pPr>
        <w:spacing w:after="0" w:line="240" w:lineRule="auto"/>
        <w:jc w:val="both"/>
        <w:rPr>
          <w:rFonts w:cstheme="minorHAnsi"/>
          <w:sz w:val="24"/>
          <w:szCs w:val="24"/>
        </w:rPr>
      </w:pPr>
    </w:p>
    <w:p w14:paraId="5702079C" w14:textId="77777777" w:rsidR="00185292" w:rsidRPr="003D7D4F" w:rsidRDefault="00185292" w:rsidP="00185292">
      <w:pPr>
        <w:spacing w:after="0" w:line="240" w:lineRule="auto"/>
        <w:jc w:val="both"/>
        <w:rPr>
          <w:rFonts w:cstheme="minorHAnsi"/>
          <w:sz w:val="24"/>
          <w:szCs w:val="24"/>
        </w:rPr>
      </w:pPr>
    </w:p>
    <w:p w14:paraId="03EAC5BD" w14:textId="77777777" w:rsidR="00185292" w:rsidRPr="003D7D4F" w:rsidRDefault="00185292" w:rsidP="00185292">
      <w:pPr>
        <w:spacing w:after="0" w:line="240" w:lineRule="auto"/>
        <w:jc w:val="both"/>
        <w:rPr>
          <w:rFonts w:cstheme="minorHAnsi"/>
          <w:sz w:val="24"/>
          <w:szCs w:val="24"/>
        </w:rPr>
      </w:pPr>
    </w:p>
    <w:p w14:paraId="60B0A3DF" w14:textId="77777777" w:rsidR="00185292" w:rsidRPr="003D7D4F" w:rsidRDefault="00185292" w:rsidP="00185292">
      <w:pPr>
        <w:spacing w:after="0" w:line="240" w:lineRule="auto"/>
        <w:jc w:val="both"/>
        <w:rPr>
          <w:rFonts w:cstheme="minorHAnsi"/>
          <w:sz w:val="24"/>
          <w:szCs w:val="24"/>
        </w:rPr>
      </w:pPr>
    </w:p>
    <w:p w14:paraId="738B9566" w14:textId="77777777" w:rsidR="00185292" w:rsidRPr="003D7D4F" w:rsidRDefault="00185292" w:rsidP="00185292">
      <w:pPr>
        <w:spacing w:after="0" w:line="240" w:lineRule="auto"/>
        <w:jc w:val="both"/>
        <w:rPr>
          <w:rFonts w:cstheme="minorHAnsi"/>
          <w:sz w:val="24"/>
          <w:szCs w:val="24"/>
        </w:rPr>
      </w:pPr>
    </w:p>
    <w:p w14:paraId="4CEF5FC4" w14:textId="77777777" w:rsidR="00185292" w:rsidRPr="003D7D4F" w:rsidRDefault="00185292" w:rsidP="00185292">
      <w:pPr>
        <w:spacing w:after="0" w:line="240" w:lineRule="auto"/>
        <w:jc w:val="both"/>
        <w:rPr>
          <w:rFonts w:cstheme="minorHAnsi"/>
          <w:sz w:val="24"/>
          <w:szCs w:val="24"/>
        </w:rPr>
      </w:pPr>
    </w:p>
    <w:p w14:paraId="1639C9D5" w14:textId="77777777" w:rsidR="00185292" w:rsidRPr="003D7D4F" w:rsidRDefault="00185292" w:rsidP="00185292">
      <w:pPr>
        <w:spacing w:after="0" w:line="240" w:lineRule="auto"/>
        <w:jc w:val="both"/>
        <w:rPr>
          <w:rFonts w:cstheme="minorHAnsi"/>
          <w:sz w:val="24"/>
          <w:szCs w:val="24"/>
        </w:rPr>
      </w:pPr>
    </w:p>
    <w:p w14:paraId="4200ABDF" w14:textId="77777777" w:rsidR="00185292" w:rsidRPr="003D7D4F" w:rsidRDefault="00185292" w:rsidP="00185292">
      <w:pPr>
        <w:spacing w:after="0" w:line="240" w:lineRule="auto"/>
        <w:jc w:val="both"/>
        <w:rPr>
          <w:rFonts w:cstheme="minorHAnsi"/>
          <w:sz w:val="24"/>
          <w:szCs w:val="24"/>
        </w:rPr>
      </w:pPr>
    </w:p>
    <w:p w14:paraId="2ECE6C65" w14:textId="77777777" w:rsidR="00185292" w:rsidRPr="003D7D4F" w:rsidRDefault="00185292" w:rsidP="00185292">
      <w:pPr>
        <w:spacing w:after="0" w:line="240" w:lineRule="auto"/>
        <w:jc w:val="both"/>
        <w:rPr>
          <w:rFonts w:cstheme="minorHAnsi"/>
          <w:sz w:val="24"/>
          <w:szCs w:val="24"/>
        </w:rPr>
      </w:pPr>
    </w:p>
    <w:p w14:paraId="40212520" w14:textId="77777777" w:rsidR="00185292" w:rsidRPr="003D7D4F" w:rsidRDefault="00185292" w:rsidP="00185292">
      <w:pPr>
        <w:spacing w:after="0" w:line="240" w:lineRule="auto"/>
        <w:jc w:val="both"/>
        <w:rPr>
          <w:rFonts w:cstheme="minorHAnsi"/>
          <w:sz w:val="24"/>
          <w:szCs w:val="24"/>
        </w:rPr>
      </w:pPr>
    </w:p>
    <w:p w14:paraId="529A0C93" w14:textId="77777777" w:rsidR="00185292" w:rsidRPr="003D7D4F" w:rsidRDefault="00185292" w:rsidP="00185292">
      <w:pPr>
        <w:spacing w:after="0" w:line="240" w:lineRule="auto"/>
        <w:jc w:val="both"/>
        <w:rPr>
          <w:rFonts w:cstheme="minorHAnsi"/>
          <w:sz w:val="24"/>
          <w:szCs w:val="24"/>
        </w:rPr>
      </w:pPr>
    </w:p>
    <w:p w14:paraId="7AE135F8" w14:textId="77777777" w:rsidR="00185292" w:rsidRPr="003D7D4F" w:rsidRDefault="00185292" w:rsidP="00185292">
      <w:pPr>
        <w:spacing w:after="0" w:line="240" w:lineRule="auto"/>
        <w:jc w:val="both"/>
        <w:rPr>
          <w:rFonts w:cstheme="minorHAnsi"/>
          <w:sz w:val="24"/>
          <w:szCs w:val="24"/>
        </w:rPr>
      </w:pPr>
    </w:p>
    <w:p w14:paraId="2CE071BE" w14:textId="77777777" w:rsidR="00185292" w:rsidRPr="003D7D4F" w:rsidRDefault="00185292" w:rsidP="00185292">
      <w:pPr>
        <w:spacing w:after="0" w:line="240" w:lineRule="auto"/>
        <w:jc w:val="both"/>
        <w:rPr>
          <w:rFonts w:cstheme="minorHAnsi"/>
          <w:sz w:val="24"/>
          <w:szCs w:val="24"/>
        </w:rPr>
      </w:pPr>
    </w:p>
    <w:p w14:paraId="3978493C" w14:textId="77777777" w:rsidR="00185292" w:rsidRPr="003D7D4F" w:rsidRDefault="00185292" w:rsidP="00185292">
      <w:pPr>
        <w:spacing w:after="0" w:line="240" w:lineRule="auto"/>
        <w:jc w:val="both"/>
        <w:rPr>
          <w:rFonts w:cstheme="minorHAnsi"/>
          <w:sz w:val="24"/>
          <w:szCs w:val="24"/>
        </w:rPr>
      </w:pPr>
    </w:p>
    <w:p w14:paraId="569E5A03" w14:textId="77777777" w:rsidR="00185292" w:rsidRPr="003D7D4F" w:rsidRDefault="00185292" w:rsidP="00185292">
      <w:pPr>
        <w:spacing w:after="0" w:line="240" w:lineRule="auto"/>
        <w:jc w:val="both"/>
        <w:rPr>
          <w:rFonts w:cstheme="minorHAnsi"/>
          <w:sz w:val="24"/>
          <w:szCs w:val="24"/>
        </w:rPr>
      </w:pPr>
    </w:p>
    <w:p w14:paraId="13F00F6B" w14:textId="77777777" w:rsidR="00185292" w:rsidRPr="003D7D4F" w:rsidRDefault="00185292" w:rsidP="00185292">
      <w:pPr>
        <w:spacing w:after="0" w:line="240" w:lineRule="auto"/>
        <w:jc w:val="both"/>
        <w:rPr>
          <w:rFonts w:cstheme="minorHAnsi"/>
          <w:sz w:val="24"/>
          <w:szCs w:val="24"/>
        </w:rPr>
      </w:pPr>
    </w:p>
    <w:p w14:paraId="7B8C25AE" w14:textId="77777777" w:rsidR="00185292" w:rsidRPr="003D7D4F" w:rsidRDefault="00185292" w:rsidP="00185292">
      <w:pPr>
        <w:spacing w:after="0" w:line="240" w:lineRule="auto"/>
        <w:jc w:val="both"/>
        <w:rPr>
          <w:rFonts w:cstheme="minorHAnsi"/>
          <w:sz w:val="24"/>
          <w:szCs w:val="24"/>
        </w:rPr>
      </w:pPr>
    </w:p>
    <w:p w14:paraId="4A8E6BB0" w14:textId="77777777" w:rsidR="00185292" w:rsidRPr="003D7D4F" w:rsidRDefault="00185292" w:rsidP="00185292">
      <w:pPr>
        <w:spacing w:after="0" w:line="240" w:lineRule="auto"/>
        <w:jc w:val="both"/>
        <w:rPr>
          <w:rFonts w:cstheme="minorHAnsi"/>
          <w:sz w:val="24"/>
          <w:szCs w:val="24"/>
        </w:rPr>
      </w:pPr>
    </w:p>
    <w:p w14:paraId="54C612EE" w14:textId="77777777" w:rsidR="00185292" w:rsidRPr="003D7D4F" w:rsidRDefault="00185292" w:rsidP="00185292">
      <w:pPr>
        <w:spacing w:after="0" w:line="240" w:lineRule="auto"/>
        <w:jc w:val="both"/>
        <w:rPr>
          <w:rFonts w:cstheme="minorHAnsi"/>
          <w:sz w:val="24"/>
          <w:szCs w:val="24"/>
        </w:rPr>
      </w:pPr>
    </w:p>
    <w:p w14:paraId="4DD1260D" w14:textId="77777777" w:rsidR="00185292" w:rsidRPr="003D7D4F" w:rsidRDefault="00185292" w:rsidP="00185292">
      <w:pPr>
        <w:spacing w:after="0" w:line="240" w:lineRule="auto"/>
        <w:jc w:val="both"/>
        <w:rPr>
          <w:rFonts w:cstheme="minorHAnsi"/>
          <w:b/>
          <w:color w:val="000000"/>
          <w:sz w:val="24"/>
          <w:szCs w:val="24"/>
        </w:rPr>
      </w:pPr>
    </w:p>
    <w:p w14:paraId="6BADA8A5" w14:textId="77777777" w:rsidR="00185292" w:rsidRPr="003D7D4F" w:rsidRDefault="00185292" w:rsidP="00185292">
      <w:pPr>
        <w:tabs>
          <w:tab w:val="left" w:pos="3969"/>
          <w:tab w:val="left" w:pos="5670"/>
        </w:tabs>
        <w:spacing w:after="0" w:line="240" w:lineRule="auto"/>
        <w:jc w:val="both"/>
        <w:rPr>
          <w:rFonts w:cstheme="minorHAnsi"/>
          <w:sz w:val="24"/>
          <w:szCs w:val="24"/>
        </w:rPr>
      </w:pPr>
      <w:r w:rsidRPr="003D7D4F">
        <w:rPr>
          <w:rFonts w:cstheme="minorHAnsi"/>
          <w:sz w:val="24"/>
          <w:szCs w:val="24"/>
        </w:rPr>
        <w:t>Kraj in datum:</w:t>
      </w:r>
      <w:r w:rsidRPr="003D7D4F">
        <w:rPr>
          <w:rFonts w:cstheme="minorHAnsi"/>
          <w:sz w:val="24"/>
          <w:szCs w:val="24"/>
        </w:rPr>
        <w:tab/>
        <w:t>Žig:</w:t>
      </w:r>
      <w:r w:rsidRPr="003D7D4F">
        <w:rPr>
          <w:rFonts w:cstheme="minorHAnsi"/>
          <w:sz w:val="24"/>
          <w:szCs w:val="24"/>
        </w:rPr>
        <w:tab/>
        <w:t>Podpis pooblaščene osebe ponudnika:</w:t>
      </w:r>
    </w:p>
    <w:p w14:paraId="002BBFAD" w14:textId="77777777" w:rsidR="00185292" w:rsidRPr="003D7D4F" w:rsidRDefault="00185292" w:rsidP="00185292">
      <w:pPr>
        <w:tabs>
          <w:tab w:val="left" w:pos="3969"/>
          <w:tab w:val="left" w:pos="5670"/>
        </w:tabs>
        <w:spacing w:after="0" w:line="240" w:lineRule="auto"/>
        <w:jc w:val="both"/>
        <w:rPr>
          <w:rFonts w:cstheme="minorHAnsi"/>
          <w:sz w:val="24"/>
          <w:szCs w:val="24"/>
        </w:rPr>
      </w:pPr>
    </w:p>
    <w:p w14:paraId="34DE661C" w14:textId="77777777" w:rsidR="003F0E34" w:rsidRPr="003D7D4F" w:rsidRDefault="003F0E34" w:rsidP="003F0E34">
      <w:pPr>
        <w:tabs>
          <w:tab w:val="left" w:leader="underscore" w:pos="3119"/>
          <w:tab w:val="left" w:pos="5670"/>
          <w:tab w:val="left" w:leader="underscore" w:pos="9356"/>
        </w:tabs>
        <w:spacing w:after="0" w:line="240" w:lineRule="auto"/>
        <w:rPr>
          <w:rFonts w:eastAsia="Calibri" w:cstheme="minorHAnsi"/>
          <w:sz w:val="28"/>
          <w:szCs w:val="32"/>
        </w:rPr>
      </w:pPr>
      <w:r w:rsidRPr="003D7D4F">
        <w:rPr>
          <w:rFonts w:eastAsia="Calibri" w:cstheme="minorHAnsi"/>
          <w:sz w:val="28"/>
          <w:szCs w:val="32"/>
        </w:rPr>
        <w:tab/>
      </w:r>
      <w:r w:rsidRPr="003D7D4F">
        <w:rPr>
          <w:rFonts w:eastAsia="Calibri" w:cstheme="minorHAnsi"/>
          <w:sz w:val="28"/>
          <w:szCs w:val="32"/>
        </w:rPr>
        <w:tab/>
      </w:r>
      <w:r w:rsidRPr="003D7D4F">
        <w:rPr>
          <w:rFonts w:eastAsia="Calibri" w:cstheme="minorHAnsi"/>
          <w:sz w:val="28"/>
          <w:szCs w:val="32"/>
        </w:rPr>
        <w:tab/>
      </w:r>
    </w:p>
    <w:p w14:paraId="44E9709C" w14:textId="71452785" w:rsidR="00343989" w:rsidRPr="003D7D4F" w:rsidRDefault="00343989">
      <w:pPr>
        <w:rPr>
          <w:rFonts w:eastAsia="Calibri" w:cstheme="minorHAnsi"/>
          <w:sz w:val="24"/>
          <w:szCs w:val="28"/>
        </w:rPr>
      </w:pPr>
      <w:r w:rsidRPr="003D7D4F">
        <w:rPr>
          <w:rFonts w:eastAsia="Calibri" w:cstheme="minorHAnsi"/>
          <w:sz w:val="24"/>
          <w:szCs w:val="28"/>
        </w:rPr>
        <w:br w:type="page"/>
      </w:r>
    </w:p>
    <w:p w14:paraId="6B2F26ED" w14:textId="60CD0495" w:rsidR="00343989" w:rsidRPr="003D7D4F" w:rsidRDefault="0051354D" w:rsidP="0051354D">
      <w:pPr>
        <w:jc w:val="right"/>
        <w:rPr>
          <w:rFonts w:cstheme="minorHAnsi"/>
        </w:rPr>
      </w:pPr>
      <w:r w:rsidRPr="003D7D4F">
        <w:rPr>
          <w:rFonts w:cstheme="minorHAnsi"/>
        </w:rPr>
        <w:lastRenderedPageBreak/>
        <w:t xml:space="preserve">PRILOGA </w:t>
      </w:r>
      <w:r w:rsidR="004A393F">
        <w:rPr>
          <w:rFonts w:cstheme="minorHAnsi"/>
        </w:rPr>
        <w:t>6</w:t>
      </w:r>
    </w:p>
    <w:p w14:paraId="0AF54724" w14:textId="77777777" w:rsidR="00343989" w:rsidRPr="003D7D4F" w:rsidRDefault="00343989" w:rsidP="00343989">
      <w:pPr>
        <w:rPr>
          <w:rFonts w:cstheme="minorHAnsi"/>
        </w:rPr>
      </w:pPr>
    </w:p>
    <w:p w14:paraId="7EB6D90F" w14:textId="77777777" w:rsidR="00343989" w:rsidRPr="003D7D4F" w:rsidRDefault="00343989" w:rsidP="0051354D">
      <w:pPr>
        <w:rPr>
          <w:rFonts w:cstheme="minorHAnsi"/>
        </w:rPr>
      </w:pPr>
    </w:p>
    <w:p w14:paraId="47B2225D" w14:textId="77777777" w:rsidR="00343989" w:rsidRPr="003D7D4F" w:rsidRDefault="00343989" w:rsidP="00343989">
      <w:pPr>
        <w:jc w:val="both"/>
        <w:rPr>
          <w:rFonts w:cstheme="minorHAnsi"/>
          <w:sz w:val="20"/>
        </w:rPr>
      </w:pPr>
    </w:p>
    <w:p w14:paraId="17DD24D3" w14:textId="77777777" w:rsidR="00343989" w:rsidRPr="003D7D4F" w:rsidRDefault="00343989" w:rsidP="00343989">
      <w:pPr>
        <w:jc w:val="both"/>
        <w:rPr>
          <w:rFonts w:cstheme="minorHAnsi"/>
          <w:sz w:val="20"/>
        </w:rPr>
      </w:pPr>
    </w:p>
    <w:p w14:paraId="19DA80BB" w14:textId="77777777" w:rsidR="00343989" w:rsidRPr="003D7D4F" w:rsidRDefault="00343989" w:rsidP="00343989">
      <w:pPr>
        <w:jc w:val="both"/>
        <w:rPr>
          <w:rFonts w:cstheme="minorHAnsi"/>
          <w:sz w:val="20"/>
        </w:rPr>
      </w:pPr>
    </w:p>
    <w:p w14:paraId="6E8943BF" w14:textId="77777777" w:rsidR="00343989" w:rsidRPr="003D7D4F" w:rsidRDefault="00343989" w:rsidP="00343989">
      <w:pPr>
        <w:jc w:val="both"/>
        <w:rPr>
          <w:rFonts w:cstheme="minorHAnsi"/>
          <w:sz w:val="20"/>
        </w:rPr>
      </w:pPr>
    </w:p>
    <w:p w14:paraId="22F8F0F9" w14:textId="77777777" w:rsidR="00343989" w:rsidRPr="003D7D4F" w:rsidRDefault="00343989" w:rsidP="00343989">
      <w:pPr>
        <w:jc w:val="both"/>
        <w:rPr>
          <w:rFonts w:cstheme="minorHAnsi"/>
          <w:sz w:val="20"/>
        </w:rPr>
      </w:pPr>
    </w:p>
    <w:p w14:paraId="43413A3A" w14:textId="77777777" w:rsidR="00343989" w:rsidRPr="003D7D4F" w:rsidRDefault="00343989" w:rsidP="00343989">
      <w:pPr>
        <w:jc w:val="both"/>
        <w:rPr>
          <w:rFonts w:cstheme="minorHAnsi"/>
          <w:sz w:val="20"/>
        </w:rPr>
      </w:pPr>
    </w:p>
    <w:p w14:paraId="38639EA2" w14:textId="77777777" w:rsidR="00343989" w:rsidRPr="003D7D4F" w:rsidRDefault="00343989" w:rsidP="00343989">
      <w:pPr>
        <w:jc w:val="both"/>
        <w:rPr>
          <w:rFonts w:cstheme="minorHAnsi"/>
          <w:sz w:val="20"/>
        </w:rPr>
      </w:pPr>
    </w:p>
    <w:p w14:paraId="60C98557" w14:textId="77777777" w:rsidR="00343989" w:rsidRPr="003D7D4F" w:rsidRDefault="00343989" w:rsidP="00343989">
      <w:pPr>
        <w:jc w:val="center"/>
        <w:rPr>
          <w:rFonts w:cstheme="minorHAnsi"/>
          <w:b/>
          <w:bCs/>
          <w:sz w:val="24"/>
          <w:szCs w:val="28"/>
        </w:rPr>
      </w:pPr>
      <w:bookmarkStart w:id="186" w:name="_Hlk146697630"/>
      <w:r w:rsidRPr="003D7D4F">
        <w:rPr>
          <w:rFonts w:cstheme="minorHAnsi"/>
          <w:b/>
          <w:bCs/>
          <w:sz w:val="24"/>
          <w:szCs w:val="28"/>
        </w:rPr>
        <w:t>DOKAZILO OZ. CERTIFIKAT PROIZVAJALCA OPREME O PRIDOBLJENEM TEHNIČNEM ZNANJU:</w:t>
      </w:r>
    </w:p>
    <w:p w14:paraId="2E0D484D" w14:textId="77777777" w:rsidR="00343989" w:rsidRPr="003D7D4F" w:rsidRDefault="00343989" w:rsidP="00343989">
      <w:pPr>
        <w:tabs>
          <w:tab w:val="left" w:leader="hyphen" w:pos="3119"/>
          <w:tab w:val="left" w:pos="5670"/>
          <w:tab w:val="left" w:leader="hyphen" w:pos="9356"/>
        </w:tabs>
        <w:jc w:val="center"/>
        <w:rPr>
          <w:rFonts w:cstheme="minorHAnsi"/>
          <w:b/>
          <w:bCs/>
          <w:sz w:val="24"/>
          <w:szCs w:val="28"/>
        </w:rPr>
      </w:pPr>
      <w:r w:rsidRPr="003D7D4F">
        <w:rPr>
          <w:rFonts w:cstheme="minorHAnsi"/>
          <w:b/>
          <w:bCs/>
          <w:sz w:val="24"/>
          <w:szCs w:val="28"/>
        </w:rPr>
        <w:t>1 X HPE MASE COMPUTE SOLUTIONS</w:t>
      </w:r>
    </w:p>
    <w:p w14:paraId="4E9B88D0" w14:textId="17D6A5F6" w:rsidR="00343989" w:rsidRPr="003D7D4F" w:rsidRDefault="00343989" w:rsidP="00343989">
      <w:pPr>
        <w:tabs>
          <w:tab w:val="left" w:leader="hyphen" w:pos="3119"/>
          <w:tab w:val="left" w:pos="5670"/>
          <w:tab w:val="left" w:leader="hyphen" w:pos="9356"/>
        </w:tabs>
        <w:jc w:val="center"/>
        <w:rPr>
          <w:rFonts w:cstheme="minorHAnsi"/>
          <w:b/>
          <w:bCs/>
          <w:sz w:val="24"/>
          <w:szCs w:val="28"/>
        </w:rPr>
      </w:pPr>
      <w:r w:rsidRPr="003D7D4F">
        <w:rPr>
          <w:rFonts w:cstheme="minorHAnsi"/>
          <w:b/>
          <w:bCs/>
          <w:sz w:val="24"/>
          <w:szCs w:val="28"/>
        </w:rPr>
        <w:t>2</w:t>
      </w:r>
      <w:r w:rsidR="009D230D">
        <w:rPr>
          <w:rFonts w:cstheme="minorHAnsi"/>
          <w:b/>
          <w:bCs/>
          <w:sz w:val="24"/>
          <w:szCs w:val="28"/>
        </w:rPr>
        <w:t xml:space="preserve"> </w:t>
      </w:r>
      <w:r w:rsidRPr="003D7D4F">
        <w:rPr>
          <w:rFonts w:cstheme="minorHAnsi"/>
          <w:b/>
          <w:bCs/>
          <w:sz w:val="24"/>
          <w:szCs w:val="28"/>
        </w:rPr>
        <w:t>X CERTIFIKAT ZA PROGRAMSKO OPREMO ZA VARNOSTNO KOPIRANJE</w:t>
      </w:r>
    </w:p>
    <w:p w14:paraId="3FDC8168" w14:textId="77777777" w:rsidR="00343989" w:rsidRPr="003D7D4F" w:rsidRDefault="00343989" w:rsidP="00343989">
      <w:pPr>
        <w:rPr>
          <w:rFonts w:cstheme="minorHAnsi"/>
          <w:b/>
        </w:rPr>
      </w:pPr>
      <w:r w:rsidRPr="003D7D4F">
        <w:rPr>
          <w:rFonts w:cstheme="minorHAnsi"/>
          <w:b/>
        </w:rPr>
        <w:br w:type="page"/>
      </w:r>
    </w:p>
    <w:bookmarkEnd w:id="186"/>
    <w:p w14:paraId="7F29866D" w14:textId="3435C257" w:rsidR="00A348CC" w:rsidRPr="003D7D4F" w:rsidRDefault="00A348CC" w:rsidP="00A348CC">
      <w:pPr>
        <w:spacing w:after="0" w:line="240" w:lineRule="auto"/>
        <w:jc w:val="right"/>
        <w:rPr>
          <w:rFonts w:cstheme="minorHAnsi"/>
          <w:b/>
          <w:sz w:val="24"/>
          <w:szCs w:val="24"/>
        </w:rPr>
      </w:pPr>
      <w:r w:rsidRPr="003D7D4F">
        <w:rPr>
          <w:rFonts w:cstheme="minorHAnsi"/>
          <w:sz w:val="24"/>
          <w:szCs w:val="24"/>
        </w:rPr>
        <w:lastRenderedPageBreak/>
        <w:t xml:space="preserve">PRILOGA </w:t>
      </w:r>
      <w:r w:rsidR="004A393F">
        <w:rPr>
          <w:rFonts w:cstheme="minorHAnsi"/>
          <w:sz w:val="24"/>
          <w:szCs w:val="24"/>
        </w:rPr>
        <w:t>7</w:t>
      </w:r>
    </w:p>
    <w:p w14:paraId="7717104F" w14:textId="77777777" w:rsidR="00A348CC" w:rsidRPr="003D7D4F" w:rsidRDefault="00A348CC" w:rsidP="00A348CC">
      <w:pPr>
        <w:spacing w:after="0" w:line="240" w:lineRule="auto"/>
        <w:jc w:val="both"/>
        <w:rPr>
          <w:rFonts w:cstheme="minorHAnsi"/>
          <w:sz w:val="24"/>
          <w:szCs w:val="24"/>
        </w:rPr>
      </w:pPr>
    </w:p>
    <w:p w14:paraId="23B8211E" w14:textId="77777777" w:rsidR="001D49CB" w:rsidRPr="003D7D4F" w:rsidRDefault="001D49CB" w:rsidP="00A348CC">
      <w:pPr>
        <w:spacing w:after="0" w:line="240" w:lineRule="auto"/>
        <w:jc w:val="center"/>
        <w:rPr>
          <w:rFonts w:cstheme="minorHAnsi"/>
          <w:color w:val="000000"/>
          <w:sz w:val="28"/>
          <w:szCs w:val="28"/>
        </w:rPr>
      </w:pPr>
    </w:p>
    <w:p w14:paraId="308997D8" w14:textId="77777777" w:rsidR="001D49CB" w:rsidRPr="003D7D4F" w:rsidRDefault="001D49CB" w:rsidP="00A348CC">
      <w:pPr>
        <w:spacing w:after="0" w:line="240" w:lineRule="auto"/>
        <w:jc w:val="center"/>
        <w:rPr>
          <w:rFonts w:cstheme="minorHAnsi"/>
          <w:color w:val="000000"/>
          <w:sz w:val="28"/>
          <w:szCs w:val="28"/>
        </w:rPr>
      </w:pPr>
    </w:p>
    <w:p w14:paraId="39801217" w14:textId="77777777" w:rsidR="001D49CB" w:rsidRPr="003D7D4F" w:rsidRDefault="001D49CB" w:rsidP="00A348CC">
      <w:pPr>
        <w:spacing w:after="0" w:line="240" w:lineRule="auto"/>
        <w:jc w:val="center"/>
        <w:rPr>
          <w:rFonts w:cstheme="minorHAnsi"/>
          <w:color w:val="000000"/>
          <w:sz w:val="28"/>
          <w:szCs w:val="28"/>
        </w:rPr>
      </w:pPr>
    </w:p>
    <w:p w14:paraId="1B945CF1" w14:textId="77777777" w:rsidR="001D49CB" w:rsidRPr="003D7D4F" w:rsidRDefault="001D49CB" w:rsidP="00A348CC">
      <w:pPr>
        <w:spacing w:after="0" w:line="240" w:lineRule="auto"/>
        <w:jc w:val="center"/>
        <w:rPr>
          <w:rFonts w:cstheme="minorHAnsi"/>
          <w:color w:val="000000"/>
          <w:sz w:val="28"/>
          <w:szCs w:val="28"/>
        </w:rPr>
      </w:pPr>
    </w:p>
    <w:p w14:paraId="5DE641FF" w14:textId="77777777" w:rsidR="001D49CB" w:rsidRPr="003D7D4F" w:rsidRDefault="001D49CB" w:rsidP="00A348CC">
      <w:pPr>
        <w:spacing w:after="0" w:line="240" w:lineRule="auto"/>
        <w:jc w:val="center"/>
        <w:rPr>
          <w:rFonts w:cstheme="minorHAnsi"/>
          <w:color w:val="000000"/>
          <w:sz w:val="28"/>
          <w:szCs w:val="28"/>
        </w:rPr>
      </w:pPr>
    </w:p>
    <w:p w14:paraId="4DF8DE57" w14:textId="77777777" w:rsidR="001D49CB" w:rsidRPr="003D7D4F" w:rsidRDefault="001D49CB" w:rsidP="00A348CC">
      <w:pPr>
        <w:spacing w:after="0" w:line="240" w:lineRule="auto"/>
        <w:jc w:val="center"/>
        <w:rPr>
          <w:rFonts w:cstheme="minorHAnsi"/>
          <w:color w:val="000000"/>
          <w:sz w:val="28"/>
          <w:szCs w:val="28"/>
        </w:rPr>
      </w:pPr>
    </w:p>
    <w:p w14:paraId="0DF5AF66" w14:textId="77777777" w:rsidR="001D49CB" w:rsidRPr="003D7D4F" w:rsidRDefault="001D49CB" w:rsidP="00A348CC">
      <w:pPr>
        <w:spacing w:after="0" w:line="240" w:lineRule="auto"/>
        <w:jc w:val="center"/>
        <w:rPr>
          <w:rFonts w:cstheme="minorHAnsi"/>
          <w:color w:val="000000"/>
          <w:sz w:val="28"/>
          <w:szCs w:val="28"/>
        </w:rPr>
      </w:pPr>
    </w:p>
    <w:p w14:paraId="0DA7F05E" w14:textId="77777777" w:rsidR="00A348CC" w:rsidRPr="003D7D4F" w:rsidRDefault="00A348CC" w:rsidP="00A348CC">
      <w:pPr>
        <w:spacing w:after="0" w:line="240" w:lineRule="auto"/>
        <w:jc w:val="both"/>
        <w:rPr>
          <w:rFonts w:cstheme="minorHAnsi"/>
          <w:color w:val="000000"/>
          <w:sz w:val="24"/>
          <w:szCs w:val="24"/>
        </w:rPr>
      </w:pPr>
    </w:p>
    <w:p w14:paraId="790C933C" w14:textId="51134F9D" w:rsidR="001D49CB" w:rsidRPr="003D7D4F" w:rsidRDefault="00B93B32" w:rsidP="001D49CB">
      <w:pPr>
        <w:spacing w:after="0" w:line="240" w:lineRule="auto"/>
        <w:jc w:val="center"/>
        <w:rPr>
          <w:rFonts w:cstheme="minorHAnsi"/>
          <w:sz w:val="28"/>
          <w:szCs w:val="28"/>
        </w:rPr>
      </w:pPr>
      <w:r w:rsidRPr="003D7D4F">
        <w:rPr>
          <w:rFonts w:cstheme="minorHAnsi"/>
          <w:sz w:val="28"/>
          <w:szCs w:val="28"/>
        </w:rPr>
        <w:t>Cer</w:t>
      </w:r>
      <w:r w:rsidR="004C392D" w:rsidRPr="003D7D4F">
        <w:rPr>
          <w:rFonts w:cstheme="minorHAnsi"/>
          <w:sz w:val="28"/>
          <w:szCs w:val="28"/>
        </w:rPr>
        <w:t>t</w:t>
      </w:r>
      <w:r w:rsidRPr="003D7D4F">
        <w:rPr>
          <w:rFonts w:cstheme="minorHAnsi"/>
          <w:sz w:val="28"/>
          <w:szCs w:val="28"/>
        </w:rPr>
        <w:t>ifikat</w:t>
      </w:r>
      <w:r w:rsidR="000B5857" w:rsidRPr="003D7D4F">
        <w:rPr>
          <w:rFonts w:cstheme="minorHAnsi"/>
          <w:sz w:val="28"/>
          <w:szCs w:val="28"/>
        </w:rPr>
        <w:t xml:space="preserve"> ISO/IEC 27001:2022</w:t>
      </w:r>
    </w:p>
    <w:p w14:paraId="10F14EAD" w14:textId="77777777" w:rsidR="001D49CB" w:rsidRPr="003D7D4F" w:rsidRDefault="001D49CB" w:rsidP="001D49CB">
      <w:pPr>
        <w:spacing w:after="0" w:line="240" w:lineRule="auto"/>
        <w:jc w:val="center"/>
        <w:rPr>
          <w:rFonts w:cstheme="minorHAnsi"/>
          <w:sz w:val="24"/>
          <w:szCs w:val="24"/>
        </w:rPr>
      </w:pPr>
    </w:p>
    <w:p w14:paraId="41ADEF8E" w14:textId="77777777" w:rsidR="001D49CB" w:rsidRPr="003D7D4F" w:rsidRDefault="001D49CB" w:rsidP="008415D2">
      <w:pPr>
        <w:spacing w:after="0" w:line="240" w:lineRule="auto"/>
        <w:jc w:val="center"/>
        <w:rPr>
          <w:rFonts w:cstheme="minorHAnsi"/>
          <w:sz w:val="24"/>
          <w:szCs w:val="24"/>
        </w:rPr>
      </w:pPr>
    </w:p>
    <w:p w14:paraId="3095ADBE" w14:textId="6BFD8CB9" w:rsidR="000B5857" w:rsidRPr="003D7D4F" w:rsidRDefault="000B5857" w:rsidP="000B5857">
      <w:pPr>
        <w:spacing w:after="0" w:line="240" w:lineRule="auto"/>
        <w:jc w:val="both"/>
        <w:rPr>
          <w:rFonts w:cstheme="minorHAnsi"/>
          <w:sz w:val="24"/>
          <w:szCs w:val="24"/>
        </w:rPr>
      </w:pPr>
      <w:r w:rsidRPr="003D7D4F">
        <w:rPr>
          <w:rFonts w:cstheme="minorHAnsi"/>
          <w:sz w:val="24"/>
          <w:szCs w:val="24"/>
        </w:rPr>
        <w:t>(ali primerljivo verzijo ISO 27001 certifikata) in dokazilo, iz katerega je razvidno zadnje preverjanje znanja oziroma veljavnost certifikata ali potrdila (certifikat, potrdilo certifikacijskega organa, izpis iz spletne strani,…), če veljavnost ni razvidna iz samega certifikata ali potrdila.</w:t>
      </w:r>
    </w:p>
    <w:p w14:paraId="34734D45" w14:textId="5D3A74DF" w:rsidR="00A348CC" w:rsidRPr="003D7D4F" w:rsidRDefault="00A348CC" w:rsidP="00A348CC">
      <w:pPr>
        <w:spacing w:after="0" w:line="240" w:lineRule="auto"/>
        <w:jc w:val="both"/>
        <w:rPr>
          <w:rFonts w:cstheme="minorHAnsi"/>
          <w:sz w:val="24"/>
          <w:szCs w:val="24"/>
          <w:highlight w:val="yellow"/>
        </w:rPr>
      </w:pPr>
    </w:p>
    <w:p w14:paraId="46682110" w14:textId="77777777" w:rsidR="00A348CC" w:rsidRPr="003D7D4F" w:rsidRDefault="00A348CC" w:rsidP="00A348CC">
      <w:pPr>
        <w:spacing w:after="0" w:line="240" w:lineRule="auto"/>
        <w:jc w:val="both"/>
        <w:rPr>
          <w:rFonts w:cstheme="minorHAnsi"/>
          <w:sz w:val="24"/>
          <w:szCs w:val="24"/>
        </w:rPr>
      </w:pPr>
    </w:p>
    <w:p w14:paraId="23C94A37" w14:textId="77777777" w:rsidR="00A348CC" w:rsidRPr="003D7D4F" w:rsidRDefault="00A348CC" w:rsidP="00A348CC">
      <w:pPr>
        <w:spacing w:after="0" w:line="240" w:lineRule="auto"/>
        <w:jc w:val="both"/>
        <w:rPr>
          <w:rFonts w:cstheme="minorHAnsi"/>
          <w:sz w:val="24"/>
          <w:szCs w:val="24"/>
        </w:rPr>
      </w:pPr>
    </w:p>
    <w:p w14:paraId="7C30ECEE" w14:textId="77777777" w:rsidR="00A348CC" w:rsidRPr="003D7D4F" w:rsidRDefault="00A348CC" w:rsidP="00A348CC">
      <w:pPr>
        <w:spacing w:after="0" w:line="240" w:lineRule="auto"/>
        <w:jc w:val="both"/>
        <w:rPr>
          <w:rFonts w:cstheme="minorHAnsi"/>
          <w:sz w:val="24"/>
          <w:szCs w:val="24"/>
        </w:rPr>
      </w:pPr>
    </w:p>
    <w:p w14:paraId="7BFE5534" w14:textId="77777777" w:rsidR="00A348CC" w:rsidRPr="003D7D4F" w:rsidRDefault="00A348CC" w:rsidP="00A348CC">
      <w:pPr>
        <w:spacing w:after="0" w:line="240" w:lineRule="auto"/>
        <w:jc w:val="both"/>
        <w:rPr>
          <w:rFonts w:cstheme="minorHAnsi"/>
          <w:sz w:val="24"/>
          <w:szCs w:val="24"/>
        </w:rPr>
      </w:pPr>
    </w:p>
    <w:p w14:paraId="671797B6" w14:textId="77777777" w:rsidR="00A348CC" w:rsidRPr="003D7D4F" w:rsidRDefault="00A348CC" w:rsidP="00A348CC">
      <w:pPr>
        <w:spacing w:after="0" w:line="240" w:lineRule="auto"/>
        <w:jc w:val="both"/>
        <w:rPr>
          <w:rFonts w:cstheme="minorHAnsi"/>
          <w:sz w:val="24"/>
          <w:szCs w:val="24"/>
        </w:rPr>
      </w:pPr>
    </w:p>
    <w:p w14:paraId="0F2409A5" w14:textId="77777777" w:rsidR="00A348CC" w:rsidRPr="003D7D4F" w:rsidRDefault="00A348CC" w:rsidP="00A348CC">
      <w:pPr>
        <w:spacing w:after="0" w:line="240" w:lineRule="auto"/>
        <w:jc w:val="both"/>
        <w:rPr>
          <w:rFonts w:cstheme="minorHAnsi"/>
          <w:sz w:val="24"/>
          <w:szCs w:val="24"/>
        </w:rPr>
      </w:pPr>
    </w:p>
    <w:p w14:paraId="7492C153" w14:textId="77777777" w:rsidR="00A348CC" w:rsidRPr="003D7D4F" w:rsidRDefault="00A348CC" w:rsidP="00A348CC">
      <w:pPr>
        <w:spacing w:after="0" w:line="240" w:lineRule="auto"/>
        <w:jc w:val="both"/>
        <w:rPr>
          <w:rFonts w:cstheme="minorHAnsi"/>
          <w:sz w:val="24"/>
          <w:szCs w:val="24"/>
        </w:rPr>
      </w:pPr>
    </w:p>
    <w:p w14:paraId="3D0F8ACF" w14:textId="77777777" w:rsidR="00A348CC" w:rsidRPr="003D7D4F" w:rsidRDefault="00A348CC" w:rsidP="00A348CC">
      <w:pPr>
        <w:spacing w:after="0" w:line="240" w:lineRule="auto"/>
        <w:jc w:val="both"/>
        <w:rPr>
          <w:rFonts w:cstheme="minorHAnsi"/>
          <w:sz w:val="24"/>
          <w:szCs w:val="24"/>
        </w:rPr>
      </w:pPr>
    </w:p>
    <w:p w14:paraId="184CF235" w14:textId="77777777" w:rsidR="00A348CC" w:rsidRPr="003D7D4F" w:rsidRDefault="00A348CC" w:rsidP="00A348CC">
      <w:pPr>
        <w:spacing w:after="0" w:line="240" w:lineRule="auto"/>
        <w:jc w:val="both"/>
        <w:rPr>
          <w:rFonts w:cstheme="minorHAnsi"/>
          <w:sz w:val="24"/>
          <w:szCs w:val="24"/>
        </w:rPr>
      </w:pPr>
    </w:p>
    <w:p w14:paraId="5AF487E9" w14:textId="77777777" w:rsidR="00A348CC" w:rsidRPr="003D7D4F" w:rsidRDefault="00A348CC" w:rsidP="00A348CC">
      <w:pPr>
        <w:spacing w:after="0" w:line="240" w:lineRule="auto"/>
        <w:jc w:val="both"/>
        <w:rPr>
          <w:rFonts w:cstheme="minorHAnsi"/>
          <w:sz w:val="24"/>
          <w:szCs w:val="24"/>
        </w:rPr>
      </w:pPr>
    </w:p>
    <w:p w14:paraId="720ED95F" w14:textId="77777777" w:rsidR="00A348CC" w:rsidRPr="003D7D4F" w:rsidRDefault="00A348CC" w:rsidP="00A348CC">
      <w:pPr>
        <w:spacing w:after="0" w:line="240" w:lineRule="auto"/>
        <w:jc w:val="both"/>
        <w:rPr>
          <w:rFonts w:cstheme="minorHAnsi"/>
          <w:sz w:val="24"/>
          <w:szCs w:val="24"/>
        </w:rPr>
      </w:pPr>
    </w:p>
    <w:p w14:paraId="3EB608A6" w14:textId="77777777" w:rsidR="00A348CC" w:rsidRPr="003D7D4F" w:rsidRDefault="00A348CC" w:rsidP="00A348CC">
      <w:pPr>
        <w:spacing w:after="0" w:line="240" w:lineRule="auto"/>
        <w:jc w:val="both"/>
        <w:rPr>
          <w:rFonts w:cstheme="minorHAnsi"/>
          <w:sz w:val="24"/>
          <w:szCs w:val="24"/>
        </w:rPr>
      </w:pPr>
    </w:p>
    <w:p w14:paraId="68769AF3" w14:textId="77777777" w:rsidR="00A348CC" w:rsidRPr="003D7D4F" w:rsidRDefault="00A348CC" w:rsidP="00A348CC">
      <w:pPr>
        <w:spacing w:after="0" w:line="240" w:lineRule="auto"/>
        <w:jc w:val="both"/>
        <w:rPr>
          <w:rFonts w:cstheme="minorHAnsi"/>
          <w:sz w:val="24"/>
          <w:szCs w:val="24"/>
        </w:rPr>
      </w:pPr>
    </w:p>
    <w:p w14:paraId="29234388" w14:textId="77777777" w:rsidR="00A348CC" w:rsidRPr="003D7D4F" w:rsidRDefault="00A348CC" w:rsidP="00A348CC">
      <w:pPr>
        <w:spacing w:after="0" w:line="240" w:lineRule="auto"/>
        <w:jc w:val="both"/>
        <w:rPr>
          <w:rFonts w:cstheme="minorHAnsi"/>
          <w:sz w:val="24"/>
          <w:szCs w:val="24"/>
        </w:rPr>
      </w:pPr>
    </w:p>
    <w:p w14:paraId="48E2776C" w14:textId="77777777" w:rsidR="00A348CC" w:rsidRPr="003D7D4F" w:rsidRDefault="00A348CC" w:rsidP="00A348CC">
      <w:pPr>
        <w:spacing w:after="0" w:line="240" w:lineRule="auto"/>
        <w:jc w:val="both"/>
        <w:rPr>
          <w:rFonts w:cstheme="minorHAnsi"/>
          <w:sz w:val="24"/>
          <w:szCs w:val="24"/>
        </w:rPr>
      </w:pPr>
    </w:p>
    <w:p w14:paraId="2EE5E347" w14:textId="77777777" w:rsidR="000B5857" w:rsidRPr="003D7D4F" w:rsidRDefault="00A348CC" w:rsidP="000B5857">
      <w:pPr>
        <w:spacing w:after="0" w:line="240" w:lineRule="auto"/>
        <w:jc w:val="right"/>
        <w:rPr>
          <w:rFonts w:eastAsia="Times New Roman" w:cstheme="minorHAnsi"/>
          <w:sz w:val="24"/>
          <w:szCs w:val="24"/>
          <w:lang w:eastAsia="sl-SI"/>
        </w:rPr>
      </w:pPr>
      <w:r w:rsidRPr="003D7D4F">
        <w:rPr>
          <w:rFonts w:eastAsia="Times New Roman" w:cstheme="minorHAnsi"/>
          <w:sz w:val="24"/>
          <w:szCs w:val="24"/>
          <w:lang w:eastAsia="sl-SI"/>
        </w:rPr>
        <w:br w:type="page"/>
      </w:r>
    </w:p>
    <w:p w14:paraId="502CDDFD" w14:textId="0D6D40E6" w:rsidR="000B5857" w:rsidRPr="003D7D4F" w:rsidRDefault="000B5857" w:rsidP="000B5857">
      <w:pPr>
        <w:spacing w:after="0" w:line="240" w:lineRule="auto"/>
        <w:jc w:val="right"/>
        <w:rPr>
          <w:rFonts w:cstheme="minorHAnsi"/>
          <w:b/>
          <w:sz w:val="24"/>
          <w:szCs w:val="24"/>
        </w:rPr>
      </w:pPr>
      <w:r w:rsidRPr="003D7D4F">
        <w:rPr>
          <w:rFonts w:cstheme="minorHAnsi"/>
          <w:sz w:val="24"/>
          <w:szCs w:val="24"/>
        </w:rPr>
        <w:lastRenderedPageBreak/>
        <w:t xml:space="preserve">PRILOGA </w:t>
      </w:r>
      <w:r w:rsidR="004A393F">
        <w:rPr>
          <w:rFonts w:cstheme="minorHAnsi"/>
          <w:sz w:val="24"/>
          <w:szCs w:val="24"/>
        </w:rPr>
        <w:t>8</w:t>
      </w:r>
    </w:p>
    <w:p w14:paraId="644D149D" w14:textId="77777777" w:rsidR="000B5857" w:rsidRPr="003D7D4F" w:rsidRDefault="000B5857" w:rsidP="000B5857">
      <w:pPr>
        <w:spacing w:after="0" w:line="240" w:lineRule="auto"/>
        <w:jc w:val="both"/>
        <w:rPr>
          <w:rFonts w:cstheme="minorHAnsi"/>
          <w:sz w:val="24"/>
          <w:szCs w:val="24"/>
        </w:rPr>
      </w:pPr>
    </w:p>
    <w:p w14:paraId="67664D22" w14:textId="77777777" w:rsidR="00C06777" w:rsidRPr="003D7D4F" w:rsidRDefault="00C06777" w:rsidP="00F16BFD">
      <w:pPr>
        <w:spacing w:after="0" w:line="240" w:lineRule="auto"/>
        <w:rPr>
          <w:rFonts w:cstheme="minorHAnsi"/>
          <w:color w:val="000000"/>
          <w:sz w:val="24"/>
          <w:szCs w:val="24"/>
        </w:rPr>
      </w:pPr>
    </w:p>
    <w:p w14:paraId="6D1D3F93" w14:textId="77777777" w:rsidR="00C06777" w:rsidRPr="003D7D4F" w:rsidRDefault="00C06777" w:rsidP="00F16BFD">
      <w:pPr>
        <w:spacing w:after="0" w:line="240" w:lineRule="auto"/>
        <w:rPr>
          <w:rFonts w:cstheme="minorHAnsi"/>
          <w:color w:val="000000"/>
          <w:sz w:val="24"/>
          <w:szCs w:val="24"/>
        </w:rPr>
      </w:pPr>
    </w:p>
    <w:p w14:paraId="5C12A44A" w14:textId="77777777" w:rsidR="00C06777" w:rsidRPr="003D7D4F" w:rsidRDefault="00C06777" w:rsidP="00F16BFD">
      <w:pPr>
        <w:spacing w:after="0" w:line="240" w:lineRule="auto"/>
        <w:rPr>
          <w:rFonts w:cstheme="minorHAnsi"/>
          <w:color w:val="000000"/>
          <w:sz w:val="24"/>
          <w:szCs w:val="24"/>
        </w:rPr>
      </w:pPr>
    </w:p>
    <w:p w14:paraId="0E57E4DF" w14:textId="77777777" w:rsidR="00C06777" w:rsidRPr="003D7D4F" w:rsidRDefault="00C06777" w:rsidP="00F16BFD">
      <w:pPr>
        <w:spacing w:after="0" w:line="240" w:lineRule="auto"/>
        <w:rPr>
          <w:rFonts w:cstheme="minorHAnsi"/>
          <w:color w:val="000000"/>
          <w:sz w:val="24"/>
          <w:szCs w:val="24"/>
        </w:rPr>
      </w:pPr>
    </w:p>
    <w:p w14:paraId="1E42ADA5" w14:textId="77777777" w:rsidR="000B5857" w:rsidRPr="003D7D4F" w:rsidRDefault="000B5857" w:rsidP="00F16BFD">
      <w:pPr>
        <w:spacing w:after="0" w:line="240" w:lineRule="auto"/>
        <w:rPr>
          <w:rFonts w:cstheme="minorHAnsi"/>
          <w:color w:val="000000"/>
          <w:sz w:val="24"/>
          <w:szCs w:val="24"/>
        </w:rPr>
      </w:pPr>
    </w:p>
    <w:p w14:paraId="2244C2FC" w14:textId="77777777" w:rsidR="000B5857" w:rsidRPr="003D7D4F" w:rsidRDefault="000B5857" w:rsidP="000B5857">
      <w:pPr>
        <w:spacing w:after="0" w:line="240" w:lineRule="auto"/>
        <w:jc w:val="both"/>
        <w:rPr>
          <w:rFonts w:cstheme="minorHAnsi"/>
          <w:color w:val="000000"/>
          <w:sz w:val="24"/>
          <w:szCs w:val="24"/>
        </w:rPr>
      </w:pPr>
    </w:p>
    <w:p w14:paraId="6781D3F7" w14:textId="77777777" w:rsidR="000B5857" w:rsidRPr="003D7D4F" w:rsidRDefault="000B5857" w:rsidP="000B5857">
      <w:pPr>
        <w:spacing w:after="0" w:line="240" w:lineRule="auto"/>
        <w:jc w:val="both"/>
        <w:rPr>
          <w:rFonts w:cstheme="minorHAnsi"/>
          <w:color w:val="000000"/>
          <w:sz w:val="24"/>
          <w:szCs w:val="24"/>
        </w:rPr>
      </w:pPr>
    </w:p>
    <w:p w14:paraId="7AAD9341" w14:textId="77777777" w:rsidR="000B5857" w:rsidRPr="003D7D4F" w:rsidRDefault="000B5857" w:rsidP="000B5857">
      <w:pPr>
        <w:spacing w:after="0" w:line="240" w:lineRule="auto"/>
        <w:jc w:val="both"/>
        <w:rPr>
          <w:rFonts w:cstheme="minorHAnsi"/>
          <w:bCs/>
          <w:color w:val="000000"/>
          <w:sz w:val="24"/>
          <w:szCs w:val="24"/>
        </w:rPr>
      </w:pPr>
    </w:p>
    <w:p w14:paraId="754F494C" w14:textId="5DA683C1" w:rsidR="00C06777" w:rsidRPr="003D7D4F" w:rsidRDefault="00C06777" w:rsidP="008415D2">
      <w:pPr>
        <w:spacing w:after="0" w:line="240" w:lineRule="auto"/>
        <w:jc w:val="center"/>
        <w:rPr>
          <w:rFonts w:cstheme="minorHAnsi"/>
          <w:sz w:val="28"/>
          <w:szCs w:val="28"/>
        </w:rPr>
      </w:pPr>
      <w:r w:rsidRPr="003D7D4F">
        <w:rPr>
          <w:rFonts w:cstheme="minorHAnsi"/>
          <w:sz w:val="28"/>
          <w:szCs w:val="28"/>
        </w:rPr>
        <w:t>Certifikat</w:t>
      </w:r>
      <w:r w:rsidR="000B5857" w:rsidRPr="003D7D4F">
        <w:rPr>
          <w:rFonts w:cstheme="minorHAnsi"/>
          <w:sz w:val="28"/>
          <w:szCs w:val="28"/>
        </w:rPr>
        <w:t xml:space="preserve"> ISO/IEC 9001</w:t>
      </w:r>
    </w:p>
    <w:p w14:paraId="2E57F7B5" w14:textId="77777777" w:rsidR="00C06777" w:rsidRPr="003D7D4F" w:rsidRDefault="00C06777" w:rsidP="000B5857">
      <w:pPr>
        <w:spacing w:after="0" w:line="240" w:lineRule="auto"/>
        <w:jc w:val="both"/>
        <w:rPr>
          <w:rFonts w:cstheme="minorHAnsi"/>
          <w:sz w:val="24"/>
          <w:szCs w:val="24"/>
        </w:rPr>
      </w:pPr>
    </w:p>
    <w:p w14:paraId="04C52988" w14:textId="682A003C" w:rsidR="000B5857" w:rsidRPr="003D7D4F" w:rsidRDefault="000B5857" w:rsidP="000B5857">
      <w:pPr>
        <w:spacing w:after="0" w:line="240" w:lineRule="auto"/>
        <w:jc w:val="both"/>
        <w:rPr>
          <w:rFonts w:cstheme="minorHAnsi"/>
          <w:sz w:val="24"/>
          <w:szCs w:val="24"/>
        </w:rPr>
      </w:pPr>
      <w:r w:rsidRPr="003D7D4F">
        <w:rPr>
          <w:rFonts w:cstheme="minorHAnsi"/>
          <w:sz w:val="24"/>
          <w:szCs w:val="24"/>
        </w:rPr>
        <w:t>in dokazilo, iz katerega je razvidno zadnje preverjanje znanja oziroma veljavnost certifikata ali potrdila (certifikat, potrdilo certifikacijskega organa, izpis iz spletne strani,…), če veljavnost ni razvidna iz samega certifikata ali potrdila.</w:t>
      </w:r>
    </w:p>
    <w:p w14:paraId="6DEC0A02" w14:textId="4A474720" w:rsidR="000B5857" w:rsidRPr="003D7D4F" w:rsidRDefault="000B5857" w:rsidP="000B5857">
      <w:pPr>
        <w:spacing w:after="0" w:line="240" w:lineRule="auto"/>
        <w:jc w:val="both"/>
        <w:rPr>
          <w:rFonts w:cstheme="minorHAnsi"/>
          <w:sz w:val="24"/>
          <w:szCs w:val="24"/>
        </w:rPr>
      </w:pPr>
    </w:p>
    <w:p w14:paraId="1348DFF2" w14:textId="77777777" w:rsidR="000B5857" w:rsidRPr="003D7D4F" w:rsidRDefault="000B5857" w:rsidP="000B5857">
      <w:pPr>
        <w:spacing w:after="0" w:line="240" w:lineRule="auto"/>
        <w:jc w:val="both"/>
        <w:rPr>
          <w:rFonts w:cstheme="minorHAnsi"/>
          <w:sz w:val="24"/>
          <w:szCs w:val="24"/>
        </w:rPr>
      </w:pPr>
    </w:p>
    <w:p w14:paraId="6DC40C12" w14:textId="77777777" w:rsidR="000B5857" w:rsidRPr="003D7D4F" w:rsidRDefault="000B5857" w:rsidP="000B5857">
      <w:pPr>
        <w:spacing w:after="0" w:line="240" w:lineRule="auto"/>
        <w:jc w:val="both"/>
        <w:rPr>
          <w:rFonts w:cstheme="minorHAnsi"/>
          <w:sz w:val="24"/>
          <w:szCs w:val="24"/>
        </w:rPr>
      </w:pPr>
    </w:p>
    <w:p w14:paraId="1510017B" w14:textId="77777777" w:rsidR="000B5857" w:rsidRPr="003D7D4F" w:rsidRDefault="000B5857" w:rsidP="000B5857">
      <w:pPr>
        <w:spacing w:after="0" w:line="240" w:lineRule="auto"/>
        <w:jc w:val="both"/>
        <w:rPr>
          <w:rFonts w:cstheme="minorHAnsi"/>
          <w:sz w:val="24"/>
          <w:szCs w:val="24"/>
        </w:rPr>
      </w:pPr>
    </w:p>
    <w:p w14:paraId="221597BD" w14:textId="77777777" w:rsidR="000B5857" w:rsidRPr="003D7D4F" w:rsidRDefault="000B5857" w:rsidP="000B5857">
      <w:pPr>
        <w:spacing w:after="0" w:line="240" w:lineRule="auto"/>
        <w:jc w:val="both"/>
        <w:rPr>
          <w:rFonts w:cstheme="minorHAnsi"/>
          <w:sz w:val="24"/>
          <w:szCs w:val="24"/>
        </w:rPr>
      </w:pPr>
    </w:p>
    <w:p w14:paraId="316AEF26" w14:textId="77777777" w:rsidR="000B5857" w:rsidRPr="003D7D4F" w:rsidRDefault="000B5857" w:rsidP="000B5857">
      <w:pPr>
        <w:spacing w:after="0" w:line="240" w:lineRule="auto"/>
        <w:jc w:val="both"/>
        <w:rPr>
          <w:rFonts w:cstheme="minorHAnsi"/>
          <w:sz w:val="24"/>
          <w:szCs w:val="24"/>
        </w:rPr>
      </w:pPr>
    </w:p>
    <w:p w14:paraId="6E655533" w14:textId="77777777" w:rsidR="000B5857" w:rsidRPr="003D7D4F" w:rsidRDefault="000B5857" w:rsidP="000B5857">
      <w:pPr>
        <w:spacing w:after="0" w:line="240" w:lineRule="auto"/>
        <w:jc w:val="both"/>
        <w:rPr>
          <w:rFonts w:cstheme="minorHAnsi"/>
          <w:sz w:val="24"/>
          <w:szCs w:val="24"/>
        </w:rPr>
      </w:pPr>
    </w:p>
    <w:p w14:paraId="408281E9" w14:textId="77777777" w:rsidR="000B5857" w:rsidRPr="003D7D4F" w:rsidRDefault="000B5857" w:rsidP="000B5857">
      <w:pPr>
        <w:spacing w:after="0" w:line="240" w:lineRule="auto"/>
        <w:jc w:val="both"/>
        <w:rPr>
          <w:rFonts w:cstheme="minorHAnsi"/>
          <w:sz w:val="24"/>
          <w:szCs w:val="24"/>
        </w:rPr>
      </w:pPr>
    </w:p>
    <w:p w14:paraId="69BE8F33" w14:textId="77777777" w:rsidR="000B5857" w:rsidRPr="003D7D4F" w:rsidRDefault="000B5857" w:rsidP="000B5857">
      <w:pPr>
        <w:spacing w:after="0" w:line="240" w:lineRule="auto"/>
        <w:jc w:val="both"/>
        <w:rPr>
          <w:rFonts w:cstheme="minorHAnsi"/>
          <w:sz w:val="24"/>
          <w:szCs w:val="24"/>
        </w:rPr>
      </w:pPr>
    </w:p>
    <w:p w14:paraId="4E888346" w14:textId="77777777" w:rsidR="000B5857" w:rsidRPr="003D7D4F" w:rsidRDefault="000B5857" w:rsidP="000B5857">
      <w:pPr>
        <w:spacing w:after="0" w:line="240" w:lineRule="auto"/>
        <w:jc w:val="both"/>
        <w:rPr>
          <w:rFonts w:cstheme="minorHAnsi"/>
          <w:sz w:val="24"/>
          <w:szCs w:val="24"/>
        </w:rPr>
      </w:pPr>
    </w:p>
    <w:p w14:paraId="6620F5E9" w14:textId="77777777" w:rsidR="000B5857" w:rsidRPr="003D7D4F" w:rsidRDefault="000B5857" w:rsidP="000B5857">
      <w:pPr>
        <w:spacing w:after="0" w:line="240" w:lineRule="auto"/>
        <w:jc w:val="both"/>
        <w:rPr>
          <w:rFonts w:cstheme="minorHAnsi"/>
          <w:sz w:val="24"/>
          <w:szCs w:val="24"/>
        </w:rPr>
      </w:pPr>
    </w:p>
    <w:p w14:paraId="1986D18D" w14:textId="77777777" w:rsidR="000B5857" w:rsidRPr="003D7D4F" w:rsidRDefault="000B5857" w:rsidP="000B5857">
      <w:pPr>
        <w:spacing w:after="0" w:line="240" w:lineRule="auto"/>
        <w:jc w:val="both"/>
        <w:rPr>
          <w:rFonts w:cstheme="minorHAnsi"/>
          <w:sz w:val="24"/>
          <w:szCs w:val="24"/>
        </w:rPr>
      </w:pPr>
    </w:p>
    <w:p w14:paraId="6421C2E5" w14:textId="77777777" w:rsidR="000B5857" w:rsidRPr="003D7D4F" w:rsidRDefault="000B5857" w:rsidP="000B5857">
      <w:pPr>
        <w:spacing w:after="0" w:line="240" w:lineRule="auto"/>
        <w:jc w:val="both"/>
        <w:rPr>
          <w:rFonts w:cstheme="minorHAnsi"/>
          <w:sz w:val="24"/>
          <w:szCs w:val="24"/>
        </w:rPr>
      </w:pPr>
    </w:p>
    <w:p w14:paraId="7E3EBFA0" w14:textId="77777777" w:rsidR="000B5857" w:rsidRPr="003D7D4F" w:rsidRDefault="000B5857" w:rsidP="000B5857">
      <w:pPr>
        <w:spacing w:after="0" w:line="240" w:lineRule="auto"/>
        <w:jc w:val="both"/>
        <w:rPr>
          <w:rFonts w:cstheme="minorHAnsi"/>
          <w:sz w:val="24"/>
          <w:szCs w:val="24"/>
        </w:rPr>
      </w:pPr>
    </w:p>
    <w:p w14:paraId="484A67AB" w14:textId="77777777" w:rsidR="000B5857" w:rsidRPr="003D7D4F" w:rsidRDefault="000B5857" w:rsidP="000B5857">
      <w:pPr>
        <w:spacing w:after="0" w:line="240" w:lineRule="auto"/>
        <w:jc w:val="both"/>
        <w:rPr>
          <w:rFonts w:cstheme="minorHAnsi"/>
          <w:sz w:val="24"/>
          <w:szCs w:val="24"/>
        </w:rPr>
      </w:pPr>
    </w:p>
    <w:p w14:paraId="6977DF6A" w14:textId="77777777" w:rsidR="000B5857" w:rsidRPr="003D7D4F" w:rsidRDefault="000B5857" w:rsidP="000B5857">
      <w:pPr>
        <w:spacing w:after="0" w:line="240" w:lineRule="auto"/>
        <w:jc w:val="both"/>
        <w:rPr>
          <w:rFonts w:cstheme="minorHAnsi"/>
          <w:sz w:val="24"/>
          <w:szCs w:val="24"/>
        </w:rPr>
      </w:pPr>
    </w:p>
    <w:p w14:paraId="36C2CC9C" w14:textId="77777777" w:rsidR="000B5857" w:rsidRPr="003D7D4F" w:rsidRDefault="000B5857" w:rsidP="000B5857">
      <w:pPr>
        <w:spacing w:after="0" w:line="240" w:lineRule="auto"/>
        <w:jc w:val="both"/>
        <w:rPr>
          <w:rFonts w:cstheme="minorHAnsi"/>
          <w:color w:val="000000"/>
          <w:sz w:val="24"/>
          <w:szCs w:val="24"/>
        </w:rPr>
      </w:pPr>
    </w:p>
    <w:p w14:paraId="1F5E492A" w14:textId="35243DAC" w:rsidR="00A348CC" w:rsidRPr="003D7D4F" w:rsidRDefault="000B5857" w:rsidP="000B5857">
      <w:pPr>
        <w:rPr>
          <w:rFonts w:eastAsia="Times New Roman" w:cstheme="minorHAnsi"/>
          <w:sz w:val="24"/>
          <w:szCs w:val="24"/>
          <w:lang w:eastAsia="sl-SI"/>
        </w:rPr>
      </w:pPr>
      <w:r w:rsidRPr="003D7D4F">
        <w:rPr>
          <w:rFonts w:eastAsia="Times New Roman" w:cstheme="minorHAnsi"/>
          <w:sz w:val="24"/>
          <w:szCs w:val="24"/>
          <w:lang w:eastAsia="sl-SI"/>
        </w:rPr>
        <w:br w:type="page"/>
      </w:r>
    </w:p>
    <w:p w14:paraId="09A1BBBF" w14:textId="335F815C" w:rsidR="00DC1C3B" w:rsidRPr="003D7D4F" w:rsidRDefault="00DC1C3B" w:rsidP="00DC1C3B">
      <w:pPr>
        <w:spacing w:after="0" w:line="240" w:lineRule="auto"/>
        <w:jc w:val="right"/>
        <w:rPr>
          <w:rFonts w:cstheme="minorHAnsi"/>
          <w:b/>
          <w:sz w:val="24"/>
          <w:szCs w:val="24"/>
        </w:rPr>
      </w:pPr>
      <w:r w:rsidRPr="003D7D4F">
        <w:rPr>
          <w:rFonts w:cstheme="minorHAnsi"/>
          <w:sz w:val="24"/>
          <w:szCs w:val="24"/>
        </w:rPr>
        <w:lastRenderedPageBreak/>
        <w:t xml:space="preserve">PRILOGA </w:t>
      </w:r>
      <w:r w:rsidR="004A393F">
        <w:rPr>
          <w:rFonts w:cstheme="minorHAnsi"/>
          <w:sz w:val="24"/>
          <w:szCs w:val="24"/>
        </w:rPr>
        <w:t>9</w:t>
      </w:r>
    </w:p>
    <w:p w14:paraId="1CAC3594" w14:textId="77777777" w:rsidR="00DC1C3B" w:rsidRPr="003D7D4F" w:rsidRDefault="00DC1C3B" w:rsidP="009A4F24">
      <w:pPr>
        <w:spacing w:after="0" w:line="240" w:lineRule="auto"/>
        <w:jc w:val="both"/>
        <w:rPr>
          <w:rFonts w:cstheme="minorHAnsi"/>
          <w:sz w:val="24"/>
          <w:szCs w:val="24"/>
        </w:rPr>
      </w:pPr>
    </w:p>
    <w:p w14:paraId="0D01EA0A" w14:textId="77777777" w:rsidR="009A4F24" w:rsidRPr="003D7D4F" w:rsidRDefault="009A4F24" w:rsidP="009A4F24">
      <w:pPr>
        <w:spacing w:after="0" w:line="240" w:lineRule="auto"/>
        <w:jc w:val="both"/>
        <w:rPr>
          <w:rFonts w:cstheme="minorHAnsi"/>
          <w:sz w:val="24"/>
          <w:szCs w:val="24"/>
        </w:rPr>
      </w:pPr>
    </w:p>
    <w:p w14:paraId="1D7C2D05" w14:textId="77777777" w:rsidR="009A4F24" w:rsidRPr="003D7D4F" w:rsidRDefault="009A4F24" w:rsidP="009A4F24">
      <w:pPr>
        <w:spacing w:after="0" w:line="240" w:lineRule="auto"/>
        <w:jc w:val="both"/>
        <w:rPr>
          <w:rFonts w:cstheme="minorHAnsi"/>
          <w:sz w:val="24"/>
          <w:szCs w:val="24"/>
        </w:rPr>
      </w:pPr>
    </w:p>
    <w:p w14:paraId="3FD7D2D0" w14:textId="77777777" w:rsidR="009A4F24" w:rsidRPr="003D7D4F" w:rsidRDefault="009A4F24" w:rsidP="009A4F24">
      <w:pPr>
        <w:spacing w:after="0" w:line="240" w:lineRule="auto"/>
        <w:jc w:val="center"/>
        <w:rPr>
          <w:rFonts w:cstheme="minorHAnsi"/>
          <w:color w:val="000000"/>
          <w:sz w:val="28"/>
          <w:szCs w:val="28"/>
        </w:rPr>
      </w:pPr>
      <w:r w:rsidRPr="003D7D4F">
        <w:rPr>
          <w:rFonts w:cstheme="minorHAnsi"/>
          <w:color w:val="000000"/>
          <w:sz w:val="28"/>
          <w:szCs w:val="28"/>
        </w:rPr>
        <w:t>IZJAVA PONUDNIKA</w:t>
      </w:r>
    </w:p>
    <w:p w14:paraId="55BF3FAA" w14:textId="77777777" w:rsidR="009A4F24" w:rsidRPr="003D7D4F" w:rsidRDefault="009A4F24" w:rsidP="009A4F24">
      <w:pPr>
        <w:spacing w:after="0" w:line="240" w:lineRule="auto"/>
        <w:jc w:val="both"/>
        <w:rPr>
          <w:rFonts w:cstheme="minorHAnsi"/>
          <w:color w:val="000000"/>
          <w:sz w:val="24"/>
          <w:szCs w:val="24"/>
        </w:rPr>
      </w:pPr>
    </w:p>
    <w:p w14:paraId="24FA4F40" w14:textId="77777777" w:rsidR="009A4F24" w:rsidRPr="003D7D4F" w:rsidRDefault="009A4F24" w:rsidP="009A4F24">
      <w:pPr>
        <w:spacing w:after="0" w:line="240" w:lineRule="auto"/>
        <w:jc w:val="both"/>
        <w:rPr>
          <w:rFonts w:cstheme="minorHAnsi"/>
          <w:color w:val="000000"/>
          <w:sz w:val="24"/>
          <w:szCs w:val="24"/>
        </w:rPr>
      </w:pPr>
    </w:p>
    <w:p w14:paraId="31BF12B5" w14:textId="77777777" w:rsidR="009A4F24" w:rsidRPr="003D7D4F" w:rsidRDefault="009A4F24" w:rsidP="009A4F24">
      <w:pPr>
        <w:tabs>
          <w:tab w:val="right" w:leader="dot" w:pos="6804"/>
        </w:tabs>
        <w:spacing w:after="0" w:line="240" w:lineRule="auto"/>
        <w:jc w:val="both"/>
        <w:rPr>
          <w:rFonts w:cstheme="minorHAnsi"/>
          <w:color w:val="000000"/>
          <w:sz w:val="24"/>
          <w:szCs w:val="24"/>
        </w:rPr>
      </w:pPr>
      <w:r w:rsidRPr="003D7D4F">
        <w:rPr>
          <w:rFonts w:cstheme="minorHAnsi"/>
          <w:color w:val="000000"/>
          <w:sz w:val="24"/>
          <w:szCs w:val="24"/>
        </w:rPr>
        <w:t xml:space="preserve">Ponudnik </w:t>
      </w:r>
      <w:r w:rsidRPr="003D7D4F">
        <w:rPr>
          <w:rFonts w:cstheme="minorHAnsi"/>
          <w:color w:val="000000"/>
          <w:sz w:val="24"/>
          <w:szCs w:val="24"/>
        </w:rPr>
        <w:tab/>
      </w:r>
    </w:p>
    <w:p w14:paraId="0A3D7609" w14:textId="77777777" w:rsidR="009A4F24" w:rsidRPr="003D7D4F" w:rsidRDefault="009A4F24" w:rsidP="009A4F24">
      <w:pPr>
        <w:spacing w:after="0" w:line="240" w:lineRule="auto"/>
        <w:jc w:val="both"/>
        <w:rPr>
          <w:rFonts w:cstheme="minorHAnsi"/>
          <w:color w:val="000000"/>
          <w:sz w:val="24"/>
          <w:szCs w:val="24"/>
        </w:rPr>
      </w:pPr>
    </w:p>
    <w:p w14:paraId="72E5E74C" w14:textId="77777777" w:rsidR="009A4F24" w:rsidRPr="003D7D4F" w:rsidRDefault="009A4F24" w:rsidP="009A4F24">
      <w:pPr>
        <w:tabs>
          <w:tab w:val="right" w:leader="dot" w:pos="6804"/>
        </w:tabs>
        <w:spacing w:after="0" w:line="240" w:lineRule="auto"/>
        <w:jc w:val="both"/>
        <w:rPr>
          <w:rFonts w:cstheme="minorHAnsi"/>
          <w:color w:val="000000"/>
          <w:sz w:val="24"/>
          <w:szCs w:val="24"/>
        </w:rPr>
      </w:pPr>
      <w:r w:rsidRPr="003D7D4F">
        <w:rPr>
          <w:rFonts w:cstheme="minorHAnsi"/>
          <w:color w:val="000000"/>
          <w:sz w:val="24"/>
          <w:szCs w:val="24"/>
        </w:rPr>
        <w:tab/>
      </w:r>
    </w:p>
    <w:p w14:paraId="78E73901" w14:textId="77777777" w:rsidR="009A4F24" w:rsidRPr="003D7D4F" w:rsidRDefault="009A4F24" w:rsidP="009A4F24">
      <w:pPr>
        <w:tabs>
          <w:tab w:val="right" w:leader="dot" w:pos="6804"/>
        </w:tabs>
        <w:spacing w:after="0" w:line="240" w:lineRule="auto"/>
        <w:jc w:val="both"/>
        <w:rPr>
          <w:rFonts w:cstheme="minorHAnsi"/>
          <w:color w:val="000000"/>
          <w:sz w:val="24"/>
          <w:szCs w:val="24"/>
        </w:rPr>
      </w:pPr>
    </w:p>
    <w:p w14:paraId="5982D8DE" w14:textId="77777777" w:rsidR="009A4F24" w:rsidRPr="003D7D4F" w:rsidRDefault="009A4F24" w:rsidP="009A4F24">
      <w:pPr>
        <w:tabs>
          <w:tab w:val="right" w:leader="dot" w:pos="6804"/>
        </w:tabs>
        <w:spacing w:after="0" w:line="240" w:lineRule="auto"/>
        <w:jc w:val="both"/>
        <w:rPr>
          <w:rFonts w:cstheme="minorHAnsi"/>
          <w:color w:val="000000"/>
          <w:sz w:val="24"/>
          <w:szCs w:val="24"/>
        </w:rPr>
      </w:pPr>
      <w:r w:rsidRPr="003D7D4F">
        <w:rPr>
          <w:rFonts w:cstheme="minorHAnsi"/>
          <w:color w:val="000000"/>
          <w:sz w:val="24"/>
          <w:szCs w:val="24"/>
        </w:rPr>
        <w:tab/>
      </w:r>
    </w:p>
    <w:p w14:paraId="0BC6A015" w14:textId="77777777" w:rsidR="009A4F24" w:rsidRPr="003D7D4F" w:rsidRDefault="009A4F24" w:rsidP="009A4F24">
      <w:pPr>
        <w:spacing w:after="0" w:line="240" w:lineRule="auto"/>
        <w:jc w:val="both"/>
        <w:rPr>
          <w:rFonts w:cstheme="minorHAnsi"/>
          <w:color w:val="000000"/>
          <w:sz w:val="24"/>
          <w:szCs w:val="24"/>
        </w:rPr>
      </w:pPr>
    </w:p>
    <w:p w14:paraId="5DF7FA87" w14:textId="77777777" w:rsidR="009A4F24" w:rsidRPr="003D7D4F" w:rsidRDefault="009A4F24" w:rsidP="009A4F24">
      <w:pPr>
        <w:spacing w:after="0" w:line="240" w:lineRule="auto"/>
        <w:jc w:val="both"/>
        <w:rPr>
          <w:rFonts w:cstheme="minorHAnsi"/>
          <w:color w:val="000000"/>
          <w:sz w:val="24"/>
          <w:szCs w:val="24"/>
        </w:rPr>
      </w:pPr>
    </w:p>
    <w:p w14:paraId="0D52F007" w14:textId="77777777" w:rsidR="009A4F24" w:rsidRPr="003D7D4F" w:rsidRDefault="009A4F24" w:rsidP="009A4F24">
      <w:pPr>
        <w:spacing w:after="0" w:line="240" w:lineRule="auto"/>
        <w:jc w:val="both"/>
        <w:rPr>
          <w:rFonts w:cstheme="minorHAnsi"/>
          <w:color w:val="000000"/>
          <w:sz w:val="24"/>
          <w:szCs w:val="24"/>
        </w:rPr>
      </w:pPr>
      <w:r w:rsidRPr="003D7D4F">
        <w:rPr>
          <w:rFonts w:cstheme="minorHAnsi"/>
          <w:color w:val="000000"/>
          <w:sz w:val="24"/>
          <w:szCs w:val="24"/>
        </w:rPr>
        <w:t xml:space="preserve">Pod kazensko in materialno odgovornostjo, </w:t>
      </w:r>
    </w:p>
    <w:p w14:paraId="41CEEDFF" w14:textId="77777777" w:rsidR="009A4F24" w:rsidRPr="003D7D4F" w:rsidRDefault="009A4F24" w:rsidP="009A4F24">
      <w:pPr>
        <w:spacing w:after="0" w:line="240" w:lineRule="auto"/>
        <w:jc w:val="both"/>
        <w:rPr>
          <w:rFonts w:cstheme="minorHAnsi"/>
          <w:color w:val="000000"/>
          <w:sz w:val="24"/>
          <w:szCs w:val="24"/>
        </w:rPr>
      </w:pPr>
    </w:p>
    <w:p w14:paraId="3A8D24FB" w14:textId="77777777" w:rsidR="009A4F24" w:rsidRPr="003D7D4F" w:rsidRDefault="009A4F24" w:rsidP="009A4F24">
      <w:pPr>
        <w:spacing w:after="0" w:line="240" w:lineRule="auto"/>
        <w:jc w:val="both"/>
        <w:rPr>
          <w:rFonts w:cstheme="minorHAnsi"/>
          <w:color w:val="000000"/>
          <w:sz w:val="24"/>
          <w:szCs w:val="24"/>
        </w:rPr>
      </w:pPr>
    </w:p>
    <w:p w14:paraId="53D086C0" w14:textId="77777777" w:rsidR="009A4F24" w:rsidRPr="003D7D4F" w:rsidRDefault="009A4F24" w:rsidP="009A4F24">
      <w:pPr>
        <w:spacing w:after="0" w:line="240" w:lineRule="auto"/>
        <w:jc w:val="center"/>
        <w:rPr>
          <w:rFonts w:cstheme="minorHAnsi"/>
          <w:color w:val="000000"/>
          <w:sz w:val="24"/>
          <w:szCs w:val="24"/>
        </w:rPr>
      </w:pPr>
      <w:r w:rsidRPr="003D7D4F">
        <w:rPr>
          <w:rFonts w:cstheme="minorHAnsi"/>
          <w:color w:val="000000"/>
          <w:sz w:val="24"/>
          <w:szCs w:val="24"/>
        </w:rPr>
        <w:t>IZJAVLJAMO,</w:t>
      </w:r>
    </w:p>
    <w:p w14:paraId="01CE5E3A" w14:textId="77777777" w:rsidR="009A4F24" w:rsidRPr="003D7D4F" w:rsidRDefault="009A4F24" w:rsidP="009A4F24">
      <w:pPr>
        <w:spacing w:after="0" w:line="240" w:lineRule="auto"/>
        <w:jc w:val="both"/>
        <w:rPr>
          <w:rFonts w:cstheme="minorHAnsi"/>
          <w:color w:val="000000"/>
          <w:sz w:val="24"/>
          <w:szCs w:val="24"/>
        </w:rPr>
      </w:pPr>
    </w:p>
    <w:p w14:paraId="65018ED1" w14:textId="77777777" w:rsidR="009A4F24" w:rsidRPr="003D7D4F" w:rsidRDefault="009A4F24" w:rsidP="009A4F24">
      <w:pPr>
        <w:spacing w:after="0" w:line="240" w:lineRule="auto"/>
        <w:jc w:val="both"/>
        <w:rPr>
          <w:rFonts w:cstheme="minorHAnsi"/>
          <w:b/>
          <w:color w:val="000000"/>
          <w:sz w:val="24"/>
          <w:szCs w:val="24"/>
        </w:rPr>
      </w:pPr>
    </w:p>
    <w:p w14:paraId="07D0C72A" w14:textId="77777777" w:rsidR="009A4F24" w:rsidRPr="003D7D4F" w:rsidRDefault="009A4F24" w:rsidP="009A4F24">
      <w:pPr>
        <w:spacing w:after="0" w:line="240" w:lineRule="auto"/>
        <w:jc w:val="both"/>
        <w:rPr>
          <w:rFonts w:cstheme="minorHAnsi"/>
          <w:color w:val="000000"/>
          <w:sz w:val="24"/>
          <w:szCs w:val="24"/>
        </w:rPr>
      </w:pPr>
      <w:r w:rsidRPr="003D7D4F">
        <w:rPr>
          <w:rFonts w:cstheme="minorHAnsi"/>
          <w:color w:val="000000"/>
          <w:sz w:val="24"/>
          <w:szCs w:val="24"/>
        </w:rPr>
        <w:t>da je vsa ponujena oprema nova, originalna, nerabljena in dobavljena preko pooblaščenega distribucijskega kanala v Sloveniji.</w:t>
      </w:r>
    </w:p>
    <w:p w14:paraId="6F755B90" w14:textId="77777777" w:rsidR="009A4F24" w:rsidRPr="003D7D4F" w:rsidRDefault="009A4F24" w:rsidP="009A4F24">
      <w:pPr>
        <w:spacing w:after="0" w:line="240" w:lineRule="auto"/>
        <w:jc w:val="both"/>
        <w:rPr>
          <w:rFonts w:cstheme="minorHAnsi"/>
          <w:sz w:val="24"/>
          <w:szCs w:val="24"/>
        </w:rPr>
      </w:pPr>
    </w:p>
    <w:p w14:paraId="0446A431" w14:textId="77777777" w:rsidR="009A4F24" w:rsidRPr="003D7D4F" w:rsidRDefault="009A4F24" w:rsidP="009A4F24">
      <w:pPr>
        <w:spacing w:after="0" w:line="240" w:lineRule="auto"/>
        <w:jc w:val="both"/>
        <w:rPr>
          <w:rFonts w:cstheme="minorHAnsi"/>
          <w:sz w:val="24"/>
          <w:szCs w:val="24"/>
        </w:rPr>
      </w:pPr>
    </w:p>
    <w:p w14:paraId="2515AF77" w14:textId="77777777" w:rsidR="009A4F24" w:rsidRPr="003D7D4F" w:rsidRDefault="009A4F24" w:rsidP="009A4F24">
      <w:pPr>
        <w:spacing w:after="0" w:line="240" w:lineRule="auto"/>
        <w:jc w:val="both"/>
        <w:rPr>
          <w:rFonts w:cstheme="minorHAnsi"/>
          <w:sz w:val="24"/>
          <w:szCs w:val="24"/>
        </w:rPr>
      </w:pPr>
    </w:p>
    <w:p w14:paraId="4BF91C88" w14:textId="77777777" w:rsidR="009A4F24" w:rsidRPr="003D7D4F" w:rsidRDefault="009A4F24" w:rsidP="009A4F24">
      <w:pPr>
        <w:spacing w:after="0" w:line="240" w:lineRule="auto"/>
        <w:jc w:val="both"/>
        <w:rPr>
          <w:rFonts w:cstheme="minorHAnsi"/>
          <w:sz w:val="24"/>
          <w:szCs w:val="24"/>
        </w:rPr>
      </w:pPr>
    </w:p>
    <w:p w14:paraId="2EC85F01" w14:textId="77777777" w:rsidR="009A4F24" w:rsidRPr="003D7D4F" w:rsidRDefault="009A4F24" w:rsidP="009A4F24">
      <w:pPr>
        <w:spacing w:after="0" w:line="240" w:lineRule="auto"/>
        <w:jc w:val="both"/>
        <w:rPr>
          <w:rFonts w:cstheme="minorHAnsi"/>
          <w:sz w:val="24"/>
          <w:szCs w:val="24"/>
        </w:rPr>
      </w:pPr>
    </w:p>
    <w:p w14:paraId="57F17BC9" w14:textId="77777777" w:rsidR="009A4F24" w:rsidRPr="003D7D4F" w:rsidRDefault="009A4F24" w:rsidP="009A4F24">
      <w:pPr>
        <w:spacing w:after="0" w:line="240" w:lineRule="auto"/>
        <w:jc w:val="both"/>
        <w:rPr>
          <w:rFonts w:cstheme="minorHAnsi"/>
          <w:sz w:val="24"/>
          <w:szCs w:val="24"/>
        </w:rPr>
      </w:pPr>
    </w:p>
    <w:p w14:paraId="09BE678C" w14:textId="77777777" w:rsidR="009A4F24" w:rsidRPr="003D7D4F" w:rsidRDefault="009A4F24" w:rsidP="009A4F24">
      <w:pPr>
        <w:spacing w:after="0" w:line="240" w:lineRule="auto"/>
        <w:jc w:val="both"/>
        <w:rPr>
          <w:rFonts w:cstheme="minorHAnsi"/>
          <w:sz w:val="24"/>
          <w:szCs w:val="24"/>
        </w:rPr>
      </w:pPr>
    </w:p>
    <w:p w14:paraId="68970EB1" w14:textId="77777777" w:rsidR="009A4F24" w:rsidRPr="003D7D4F" w:rsidRDefault="009A4F24" w:rsidP="009A4F24">
      <w:pPr>
        <w:spacing w:after="0" w:line="240" w:lineRule="auto"/>
        <w:jc w:val="both"/>
        <w:rPr>
          <w:rFonts w:cstheme="minorHAnsi"/>
          <w:sz w:val="24"/>
          <w:szCs w:val="24"/>
        </w:rPr>
      </w:pPr>
    </w:p>
    <w:p w14:paraId="061B9C48" w14:textId="77777777" w:rsidR="009A4F24" w:rsidRPr="003D7D4F" w:rsidRDefault="009A4F24" w:rsidP="009A4F24">
      <w:pPr>
        <w:spacing w:after="0" w:line="240" w:lineRule="auto"/>
        <w:jc w:val="both"/>
        <w:rPr>
          <w:rFonts w:cstheme="minorHAnsi"/>
          <w:sz w:val="24"/>
          <w:szCs w:val="24"/>
        </w:rPr>
      </w:pPr>
    </w:p>
    <w:p w14:paraId="226A22E2" w14:textId="77777777" w:rsidR="00DC1C3B" w:rsidRPr="003D7D4F" w:rsidRDefault="00DC1C3B" w:rsidP="009A4F24">
      <w:pPr>
        <w:spacing w:after="0" w:line="240" w:lineRule="auto"/>
        <w:jc w:val="both"/>
        <w:rPr>
          <w:rFonts w:cstheme="minorHAnsi"/>
          <w:sz w:val="24"/>
          <w:szCs w:val="24"/>
        </w:rPr>
      </w:pPr>
    </w:p>
    <w:p w14:paraId="5CC8F5B1" w14:textId="77777777" w:rsidR="00DC1C3B" w:rsidRPr="003D7D4F" w:rsidRDefault="00DC1C3B" w:rsidP="009A4F24">
      <w:pPr>
        <w:spacing w:after="0" w:line="240" w:lineRule="auto"/>
        <w:jc w:val="both"/>
        <w:rPr>
          <w:rFonts w:cstheme="minorHAnsi"/>
          <w:sz w:val="24"/>
          <w:szCs w:val="24"/>
        </w:rPr>
      </w:pPr>
    </w:p>
    <w:p w14:paraId="2C88D5C1" w14:textId="77777777" w:rsidR="009A4F24" w:rsidRPr="003D7D4F" w:rsidRDefault="009A4F24" w:rsidP="009A4F24">
      <w:pPr>
        <w:spacing w:after="0" w:line="240" w:lineRule="auto"/>
        <w:jc w:val="both"/>
        <w:rPr>
          <w:rFonts w:cstheme="minorHAnsi"/>
          <w:sz w:val="24"/>
          <w:szCs w:val="24"/>
        </w:rPr>
      </w:pPr>
    </w:p>
    <w:p w14:paraId="11A8AEB5" w14:textId="77777777" w:rsidR="009A4F24" w:rsidRPr="003D7D4F" w:rsidRDefault="009A4F24" w:rsidP="009A4F24">
      <w:pPr>
        <w:spacing w:after="0" w:line="240" w:lineRule="auto"/>
        <w:jc w:val="both"/>
        <w:rPr>
          <w:rFonts w:cstheme="minorHAnsi"/>
          <w:sz w:val="24"/>
          <w:szCs w:val="24"/>
        </w:rPr>
      </w:pPr>
    </w:p>
    <w:p w14:paraId="1B1BFEB8" w14:textId="77777777" w:rsidR="009A4F24" w:rsidRPr="003D7D4F" w:rsidRDefault="009A4F24" w:rsidP="009A4F24">
      <w:pPr>
        <w:spacing w:after="0" w:line="240" w:lineRule="auto"/>
        <w:jc w:val="both"/>
        <w:rPr>
          <w:rFonts w:cstheme="minorHAnsi"/>
          <w:sz w:val="24"/>
          <w:szCs w:val="24"/>
        </w:rPr>
      </w:pPr>
    </w:p>
    <w:p w14:paraId="69CCC9E1" w14:textId="77777777" w:rsidR="009A4F24" w:rsidRPr="003D7D4F" w:rsidRDefault="009A4F24" w:rsidP="009A4F24">
      <w:pPr>
        <w:spacing w:after="0" w:line="240" w:lineRule="auto"/>
        <w:jc w:val="both"/>
        <w:rPr>
          <w:rFonts w:cstheme="minorHAnsi"/>
          <w:sz w:val="24"/>
          <w:szCs w:val="24"/>
        </w:rPr>
      </w:pPr>
    </w:p>
    <w:p w14:paraId="21D5EE7F" w14:textId="77777777" w:rsidR="009A4F24" w:rsidRPr="003D7D4F" w:rsidRDefault="009A4F24" w:rsidP="009A4F24">
      <w:pPr>
        <w:spacing w:after="0" w:line="240" w:lineRule="auto"/>
        <w:jc w:val="both"/>
        <w:rPr>
          <w:rFonts w:cstheme="minorHAnsi"/>
          <w:sz w:val="24"/>
          <w:szCs w:val="24"/>
        </w:rPr>
      </w:pPr>
    </w:p>
    <w:p w14:paraId="3F1565F7" w14:textId="77777777" w:rsidR="009A4F24" w:rsidRPr="003D7D4F" w:rsidRDefault="009A4F24" w:rsidP="009A4F24">
      <w:pPr>
        <w:spacing w:after="0" w:line="240" w:lineRule="auto"/>
        <w:jc w:val="both"/>
        <w:rPr>
          <w:rFonts w:cstheme="minorHAnsi"/>
          <w:sz w:val="24"/>
          <w:szCs w:val="24"/>
        </w:rPr>
      </w:pPr>
    </w:p>
    <w:p w14:paraId="12963B44" w14:textId="77777777" w:rsidR="009A4F24" w:rsidRPr="003D7D4F" w:rsidRDefault="009A4F24" w:rsidP="009A4F24">
      <w:pPr>
        <w:spacing w:after="0" w:line="240" w:lineRule="auto"/>
        <w:jc w:val="both"/>
        <w:rPr>
          <w:rFonts w:cstheme="minorHAnsi"/>
          <w:sz w:val="24"/>
          <w:szCs w:val="24"/>
        </w:rPr>
      </w:pPr>
    </w:p>
    <w:p w14:paraId="5DB1A98A" w14:textId="77777777" w:rsidR="009A4F24" w:rsidRPr="003D7D4F" w:rsidRDefault="009A4F24" w:rsidP="009A4F24">
      <w:pPr>
        <w:spacing w:after="0" w:line="240" w:lineRule="auto"/>
        <w:jc w:val="both"/>
        <w:rPr>
          <w:rFonts w:cstheme="minorHAnsi"/>
          <w:sz w:val="24"/>
          <w:szCs w:val="24"/>
        </w:rPr>
      </w:pPr>
    </w:p>
    <w:p w14:paraId="422B5870" w14:textId="77777777" w:rsidR="009A4F24" w:rsidRPr="003D7D4F" w:rsidRDefault="009A4F24" w:rsidP="009A4F24">
      <w:pPr>
        <w:spacing w:after="0" w:line="240" w:lineRule="auto"/>
        <w:jc w:val="both"/>
        <w:rPr>
          <w:rFonts w:cstheme="minorHAnsi"/>
          <w:sz w:val="24"/>
          <w:szCs w:val="24"/>
        </w:rPr>
      </w:pPr>
    </w:p>
    <w:p w14:paraId="24866CFB" w14:textId="77777777" w:rsidR="00DC1C3B" w:rsidRPr="003D7D4F" w:rsidRDefault="00DC1C3B" w:rsidP="009A4F24">
      <w:pPr>
        <w:spacing w:after="0" w:line="240" w:lineRule="auto"/>
        <w:jc w:val="both"/>
        <w:rPr>
          <w:rFonts w:cstheme="minorHAnsi"/>
          <w:sz w:val="24"/>
          <w:szCs w:val="24"/>
        </w:rPr>
      </w:pPr>
    </w:p>
    <w:p w14:paraId="3371977D" w14:textId="77777777" w:rsidR="009A4F24" w:rsidRPr="003D7D4F" w:rsidRDefault="009A4F24" w:rsidP="009A4F24">
      <w:pPr>
        <w:spacing w:after="0" w:line="240" w:lineRule="auto"/>
        <w:jc w:val="both"/>
        <w:rPr>
          <w:rFonts w:cstheme="minorHAnsi"/>
          <w:sz w:val="24"/>
          <w:szCs w:val="24"/>
        </w:rPr>
      </w:pPr>
    </w:p>
    <w:p w14:paraId="4C29E1E5" w14:textId="77777777" w:rsidR="00DC1C3B" w:rsidRPr="003D7D4F" w:rsidRDefault="00DC1C3B" w:rsidP="009A4F24">
      <w:pPr>
        <w:tabs>
          <w:tab w:val="left" w:pos="3969"/>
          <w:tab w:val="left" w:pos="5670"/>
        </w:tabs>
        <w:spacing w:after="0" w:line="240" w:lineRule="auto"/>
        <w:jc w:val="both"/>
        <w:rPr>
          <w:rFonts w:cstheme="minorHAnsi"/>
          <w:sz w:val="24"/>
          <w:szCs w:val="24"/>
        </w:rPr>
      </w:pPr>
      <w:r w:rsidRPr="003D7D4F">
        <w:rPr>
          <w:rFonts w:cstheme="minorHAnsi"/>
          <w:sz w:val="24"/>
          <w:szCs w:val="24"/>
        </w:rPr>
        <w:t>Kraj in datum:</w:t>
      </w:r>
      <w:r w:rsidRPr="003D7D4F">
        <w:rPr>
          <w:rFonts w:cstheme="minorHAnsi"/>
          <w:sz w:val="24"/>
          <w:szCs w:val="24"/>
        </w:rPr>
        <w:tab/>
        <w:t>Žig:</w:t>
      </w:r>
      <w:r w:rsidRPr="003D7D4F">
        <w:rPr>
          <w:rFonts w:cstheme="minorHAnsi"/>
          <w:sz w:val="24"/>
          <w:szCs w:val="24"/>
        </w:rPr>
        <w:tab/>
        <w:t>Podpis pooblaščene osebe ponudnika:</w:t>
      </w:r>
    </w:p>
    <w:p w14:paraId="58DD512F" w14:textId="77777777" w:rsidR="00F16BFD" w:rsidRPr="003D7D4F" w:rsidRDefault="00F16BFD" w:rsidP="003F0E34">
      <w:pPr>
        <w:tabs>
          <w:tab w:val="left" w:leader="underscore" w:pos="3119"/>
          <w:tab w:val="left" w:pos="5670"/>
          <w:tab w:val="left" w:leader="underscore" w:pos="9356"/>
        </w:tabs>
        <w:spacing w:after="0" w:line="240" w:lineRule="auto"/>
        <w:rPr>
          <w:rFonts w:eastAsia="Calibri" w:cstheme="minorHAnsi"/>
          <w:sz w:val="24"/>
          <w:szCs w:val="24"/>
        </w:rPr>
      </w:pPr>
    </w:p>
    <w:p w14:paraId="408BBCDA" w14:textId="4575F24D" w:rsidR="003F0E34" w:rsidRPr="003D7D4F" w:rsidRDefault="003F0E34" w:rsidP="003F0E34">
      <w:pPr>
        <w:tabs>
          <w:tab w:val="left" w:leader="underscore" w:pos="3119"/>
          <w:tab w:val="left" w:pos="5670"/>
          <w:tab w:val="left" w:leader="underscore" w:pos="9356"/>
        </w:tabs>
        <w:spacing w:after="0" w:line="240" w:lineRule="auto"/>
        <w:rPr>
          <w:rFonts w:eastAsia="Calibri" w:cstheme="minorHAnsi"/>
          <w:sz w:val="24"/>
          <w:szCs w:val="28"/>
        </w:rPr>
      </w:pPr>
      <w:r w:rsidRPr="003D7D4F">
        <w:rPr>
          <w:rFonts w:eastAsia="Calibri" w:cstheme="minorHAnsi"/>
          <w:sz w:val="24"/>
          <w:szCs w:val="28"/>
        </w:rPr>
        <w:tab/>
      </w:r>
      <w:r w:rsidRPr="003D7D4F">
        <w:rPr>
          <w:rFonts w:eastAsia="Calibri" w:cstheme="minorHAnsi"/>
          <w:sz w:val="24"/>
          <w:szCs w:val="28"/>
        </w:rPr>
        <w:tab/>
      </w:r>
      <w:r w:rsidRPr="003D7D4F">
        <w:rPr>
          <w:rFonts w:eastAsia="Calibri" w:cstheme="minorHAnsi"/>
          <w:sz w:val="24"/>
          <w:szCs w:val="28"/>
        </w:rPr>
        <w:tab/>
      </w:r>
    </w:p>
    <w:p w14:paraId="070B49A2" w14:textId="2463738C" w:rsidR="00897F46" w:rsidRPr="003D7D4F" w:rsidRDefault="0089380E" w:rsidP="005A6680">
      <w:pPr>
        <w:rPr>
          <w:rFonts w:eastAsia="Calibri" w:cstheme="minorHAnsi"/>
          <w:sz w:val="24"/>
          <w:szCs w:val="28"/>
        </w:rPr>
      </w:pPr>
      <w:r w:rsidRPr="003D7D4F">
        <w:rPr>
          <w:rFonts w:eastAsia="Calibri" w:cstheme="minorHAnsi"/>
          <w:sz w:val="24"/>
          <w:szCs w:val="28"/>
        </w:rPr>
        <w:br w:type="page"/>
      </w:r>
    </w:p>
    <w:p w14:paraId="6793990D" w14:textId="77777777" w:rsidR="003D6208" w:rsidRPr="003D7D4F" w:rsidRDefault="003D6208" w:rsidP="005A6680">
      <w:pPr>
        <w:rPr>
          <w:rFonts w:ascii="Calibri" w:eastAsia="Calibri" w:hAnsi="Calibri" w:cs="Calibri"/>
          <w:sz w:val="24"/>
          <w:szCs w:val="28"/>
        </w:rPr>
      </w:pPr>
    </w:p>
    <w:p w14:paraId="4550C6AA" w14:textId="77777777" w:rsidR="00CC1CD2" w:rsidRPr="003D7D4F" w:rsidRDefault="00CC1CD2">
      <w:pPr>
        <w:rPr>
          <w:rFonts w:ascii="Calibri" w:eastAsia="Calibri" w:hAnsi="Calibri" w:cs="Arial"/>
          <w:sz w:val="24"/>
          <w:szCs w:val="28"/>
        </w:rPr>
      </w:pPr>
    </w:p>
    <w:p w14:paraId="2148A97C" w14:textId="77777777" w:rsidR="00DD68B4" w:rsidRPr="003D7D4F" w:rsidRDefault="00DD68B4" w:rsidP="000D1EB6">
      <w:pPr>
        <w:rPr>
          <w:rFonts w:ascii="Calibri" w:eastAsia="Calibri" w:hAnsi="Calibri" w:cs="Arial"/>
          <w:sz w:val="24"/>
          <w:szCs w:val="28"/>
        </w:rPr>
      </w:pPr>
    </w:p>
    <w:p w14:paraId="570B4399" w14:textId="77777777" w:rsidR="00DD68B4" w:rsidRPr="003D7D4F" w:rsidRDefault="00DD68B4">
      <w:pPr>
        <w:rPr>
          <w:rFonts w:ascii="Calibri" w:eastAsia="Calibri" w:hAnsi="Calibri" w:cs="Arial"/>
          <w:sz w:val="24"/>
          <w:szCs w:val="28"/>
        </w:rPr>
      </w:pPr>
    </w:p>
    <w:p w14:paraId="759F5C8B" w14:textId="77777777" w:rsidR="0089380E" w:rsidRPr="003D7D4F" w:rsidRDefault="0089380E">
      <w:pPr>
        <w:rPr>
          <w:rFonts w:ascii="Calibri" w:eastAsia="Calibri" w:hAnsi="Calibri" w:cs="Arial"/>
          <w:sz w:val="24"/>
          <w:szCs w:val="28"/>
        </w:rPr>
      </w:pPr>
    </w:p>
    <w:p w14:paraId="12D5B882" w14:textId="77777777" w:rsidR="0089380E" w:rsidRPr="003D7D4F" w:rsidRDefault="0089380E">
      <w:pPr>
        <w:rPr>
          <w:rFonts w:ascii="Calibri" w:eastAsia="Calibri" w:hAnsi="Calibri" w:cs="Arial"/>
          <w:sz w:val="24"/>
          <w:szCs w:val="28"/>
        </w:rPr>
      </w:pPr>
    </w:p>
    <w:p w14:paraId="5E2AAA7D" w14:textId="77777777" w:rsidR="00190F41" w:rsidRPr="003D7D4F" w:rsidRDefault="00190F41">
      <w:pPr>
        <w:rPr>
          <w:rFonts w:ascii="Calibri" w:eastAsia="Calibri" w:hAnsi="Calibri" w:cs="Arial"/>
          <w:sz w:val="24"/>
          <w:szCs w:val="28"/>
        </w:rPr>
      </w:pPr>
    </w:p>
    <w:p w14:paraId="576FFA8C" w14:textId="77777777" w:rsidR="00611EA0" w:rsidRPr="003D7D4F" w:rsidRDefault="00611EA0" w:rsidP="001240B1">
      <w:pPr>
        <w:tabs>
          <w:tab w:val="left" w:leader="underscore" w:pos="3119"/>
          <w:tab w:val="left" w:pos="5670"/>
          <w:tab w:val="left" w:leader="underscore" w:pos="9356"/>
        </w:tabs>
        <w:spacing w:after="120" w:line="259" w:lineRule="auto"/>
        <w:rPr>
          <w:rFonts w:ascii="Calibri" w:eastAsia="Calibri" w:hAnsi="Calibri" w:cs="Arial"/>
          <w:sz w:val="24"/>
          <w:szCs w:val="28"/>
        </w:rPr>
      </w:pPr>
    </w:p>
    <w:p w14:paraId="6F5EA81E" w14:textId="77777777" w:rsidR="00BB28B5" w:rsidRPr="003D7D4F" w:rsidRDefault="00BB28B5" w:rsidP="00682DC9">
      <w:pPr>
        <w:spacing w:after="0" w:line="240" w:lineRule="auto"/>
        <w:rPr>
          <w:rFonts w:eastAsia="Times New Roman" w:cstheme="minorHAnsi"/>
          <w:sz w:val="20"/>
          <w:szCs w:val="20"/>
          <w:lang w:eastAsia="sl-SI"/>
        </w:rPr>
      </w:pPr>
    </w:p>
    <w:p w14:paraId="6F5EA81F" w14:textId="77777777" w:rsidR="00BB28B5" w:rsidRPr="003D7D4F" w:rsidRDefault="00BB28B5" w:rsidP="00682DC9">
      <w:pPr>
        <w:spacing w:after="0" w:line="240" w:lineRule="auto"/>
        <w:rPr>
          <w:rFonts w:eastAsia="Times New Roman" w:cstheme="minorHAnsi"/>
          <w:sz w:val="20"/>
          <w:szCs w:val="20"/>
          <w:lang w:eastAsia="sl-SI"/>
        </w:rPr>
      </w:pPr>
    </w:p>
    <w:p w14:paraId="6F5EA820" w14:textId="77777777" w:rsidR="00F33ADB" w:rsidRPr="003D7D4F" w:rsidRDefault="00F33ADB" w:rsidP="00682DC9">
      <w:pPr>
        <w:spacing w:after="0" w:line="240" w:lineRule="auto"/>
        <w:rPr>
          <w:rFonts w:eastAsia="Times New Roman" w:cstheme="minorHAnsi"/>
          <w:sz w:val="20"/>
          <w:szCs w:val="20"/>
          <w:lang w:eastAsia="sl-SI"/>
        </w:rPr>
      </w:pPr>
    </w:p>
    <w:p w14:paraId="6F5EA821" w14:textId="77777777" w:rsidR="00682DC9" w:rsidRPr="003D7D4F" w:rsidRDefault="00682DC9" w:rsidP="00682DC9">
      <w:pPr>
        <w:spacing w:after="0" w:line="240" w:lineRule="auto"/>
        <w:rPr>
          <w:rFonts w:eastAsia="Times New Roman" w:cstheme="minorHAnsi"/>
          <w:sz w:val="20"/>
          <w:szCs w:val="20"/>
          <w:lang w:eastAsia="sl-SI"/>
        </w:rPr>
      </w:pPr>
    </w:p>
    <w:p w14:paraId="6F5EA822" w14:textId="77777777" w:rsidR="00682DC9" w:rsidRPr="003D7D4F" w:rsidRDefault="00682DC9">
      <w:pPr>
        <w:pStyle w:val="Naslov1"/>
        <w:jc w:val="center"/>
        <w:rPr>
          <w:rFonts w:asciiTheme="minorHAnsi" w:eastAsiaTheme="minorEastAsia" w:hAnsiTheme="minorHAnsi" w:cstheme="minorBidi"/>
        </w:rPr>
      </w:pPr>
      <w:bookmarkStart w:id="187" w:name="_Toc401914773"/>
      <w:bookmarkStart w:id="188" w:name="_Toc401914866"/>
      <w:bookmarkStart w:id="189" w:name="_Toc401914774"/>
      <w:bookmarkStart w:id="190" w:name="_Toc401914867"/>
      <w:bookmarkStart w:id="191" w:name="_Toc401914775"/>
      <w:bookmarkStart w:id="192" w:name="_Toc401914868"/>
      <w:bookmarkStart w:id="193" w:name="_Toc401914776"/>
      <w:bookmarkStart w:id="194" w:name="_Toc401914869"/>
      <w:bookmarkStart w:id="195" w:name="_Toc401914777"/>
      <w:bookmarkStart w:id="196" w:name="_Toc401914870"/>
      <w:bookmarkStart w:id="197" w:name="_Toc401914778"/>
      <w:bookmarkStart w:id="198" w:name="_Toc401914871"/>
      <w:bookmarkStart w:id="199" w:name="_Toc401914779"/>
      <w:bookmarkStart w:id="200" w:name="_Toc401914872"/>
      <w:bookmarkStart w:id="201" w:name="_Toc401914780"/>
      <w:bookmarkStart w:id="202" w:name="_Toc401914873"/>
      <w:bookmarkStart w:id="203" w:name="_Toc401914781"/>
      <w:bookmarkStart w:id="204" w:name="_Toc401914874"/>
      <w:bookmarkStart w:id="205" w:name="_Toc386199514"/>
      <w:bookmarkStart w:id="206" w:name="_Toc386199603"/>
      <w:bookmarkStart w:id="207" w:name="_Toc386607832"/>
      <w:bookmarkStart w:id="208" w:name="_Toc386608956"/>
      <w:bookmarkStart w:id="209" w:name="_Toc386609397"/>
      <w:bookmarkStart w:id="210" w:name="_Toc515004553"/>
      <w:bookmarkStart w:id="211" w:name="_Toc515004908"/>
      <w:bookmarkStart w:id="212" w:name="_Toc515005183"/>
      <w:bookmarkStart w:id="213" w:name="_Toc516830176"/>
      <w:bookmarkStart w:id="214" w:name="_Toc22368341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3D7D4F">
        <w:rPr>
          <w:rFonts w:asciiTheme="minorHAnsi" w:eastAsiaTheme="minorEastAsia" w:hAnsiTheme="minorHAnsi" w:cstheme="minorBidi"/>
        </w:rPr>
        <w:t>VZOREC POGODBE</w:t>
      </w:r>
      <w:bookmarkEnd w:id="205"/>
      <w:bookmarkEnd w:id="206"/>
      <w:bookmarkEnd w:id="207"/>
      <w:bookmarkEnd w:id="208"/>
      <w:bookmarkEnd w:id="209"/>
      <w:bookmarkEnd w:id="210"/>
      <w:bookmarkEnd w:id="211"/>
      <w:bookmarkEnd w:id="212"/>
      <w:bookmarkEnd w:id="213"/>
      <w:bookmarkEnd w:id="214"/>
    </w:p>
    <w:p w14:paraId="6F5EA823"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4"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5"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6" w14:textId="77777777" w:rsidR="00A510E4" w:rsidRPr="003D7D4F" w:rsidRDefault="00A510E4" w:rsidP="00C615AB">
      <w:pPr>
        <w:spacing w:after="0" w:line="240" w:lineRule="auto"/>
        <w:jc w:val="center"/>
        <w:rPr>
          <w:rFonts w:ascii="Times New Roman" w:eastAsia="Times New Roman" w:hAnsi="Times New Roman" w:cs="Times New Roman"/>
          <w:sz w:val="28"/>
          <w:szCs w:val="28"/>
          <w:lang w:eastAsia="sl-SI"/>
        </w:rPr>
      </w:pPr>
      <w:r w:rsidRPr="003D7D4F">
        <w:rPr>
          <w:sz w:val="28"/>
          <w:szCs w:val="28"/>
          <w:lang w:eastAsia="sl-SI"/>
        </w:rPr>
        <w:t xml:space="preserve">V razpisni dokumentaciji je predložen vzorec pogodbe. </w:t>
      </w:r>
    </w:p>
    <w:p w14:paraId="6F5EA827" w14:textId="77777777" w:rsidR="00433D8F" w:rsidRPr="003D7D4F" w:rsidRDefault="00433D8F" w:rsidP="00A510E4">
      <w:pPr>
        <w:spacing w:after="0" w:line="240" w:lineRule="auto"/>
        <w:jc w:val="center"/>
        <w:rPr>
          <w:rFonts w:eastAsia="Times New Roman" w:cstheme="minorHAnsi"/>
          <w:sz w:val="28"/>
          <w:szCs w:val="28"/>
          <w:lang w:eastAsia="sl-SI"/>
        </w:rPr>
      </w:pPr>
    </w:p>
    <w:p w14:paraId="6F5EA829" w14:textId="77777777" w:rsidR="00A510E4" w:rsidRPr="003D7D4F" w:rsidRDefault="00A510E4" w:rsidP="00A510E4">
      <w:pPr>
        <w:spacing w:after="0" w:line="240" w:lineRule="auto"/>
        <w:jc w:val="center"/>
        <w:rPr>
          <w:rFonts w:eastAsia="Times New Roman" w:cstheme="minorHAnsi"/>
          <w:sz w:val="28"/>
          <w:szCs w:val="20"/>
          <w:lang w:eastAsia="sl-SI"/>
        </w:rPr>
      </w:pPr>
    </w:p>
    <w:p w14:paraId="6F5EA82A" w14:textId="77777777" w:rsidR="00A510E4" w:rsidRPr="003D7D4F" w:rsidRDefault="00A510E4" w:rsidP="00A510E4">
      <w:pPr>
        <w:spacing w:after="0" w:line="240" w:lineRule="auto"/>
        <w:jc w:val="both"/>
        <w:rPr>
          <w:rFonts w:eastAsia="Times New Roman" w:cstheme="minorHAnsi"/>
          <w:b/>
          <w:sz w:val="28"/>
          <w:szCs w:val="20"/>
          <w:lang w:eastAsia="sl-SI"/>
        </w:rPr>
      </w:pPr>
    </w:p>
    <w:p w14:paraId="6F5EA82B"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C"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D"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E" w14:textId="77777777" w:rsidR="00682DC9" w:rsidRPr="003D7D4F" w:rsidRDefault="00682DC9" w:rsidP="00682DC9">
      <w:pPr>
        <w:spacing w:after="0" w:line="240" w:lineRule="auto"/>
        <w:jc w:val="both"/>
        <w:rPr>
          <w:rFonts w:eastAsia="Times New Roman" w:cstheme="minorHAnsi"/>
          <w:b/>
          <w:sz w:val="28"/>
          <w:szCs w:val="20"/>
          <w:lang w:eastAsia="sl-SI"/>
        </w:rPr>
      </w:pPr>
    </w:p>
    <w:p w14:paraId="6F5EA82F" w14:textId="77777777" w:rsidR="00682DC9" w:rsidRPr="003D7D4F" w:rsidRDefault="00682DC9" w:rsidP="00682DC9">
      <w:pPr>
        <w:spacing w:after="0" w:line="240" w:lineRule="auto"/>
        <w:jc w:val="both"/>
        <w:rPr>
          <w:rFonts w:eastAsia="Times New Roman" w:cstheme="minorHAnsi"/>
          <w:sz w:val="24"/>
          <w:szCs w:val="20"/>
          <w:lang w:eastAsia="sl-SI"/>
        </w:rPr>
      </w:pPr>
    </w:p>
    <w:p w14:paraId="6F5EA830" w14:textId="77777777" w:rsidR="00682DC9" w:rsidRPr="003D7D4F" w:rsidRDefault="00682DC9" w:rsidP="00682DC9">
      <w:pPr>
        <w:spacing w:after="0" w:line="240" w:lineRule="auto"/>
        <w:jc w:val="both"/>
        <w:rPr>
          <w:rFonts w:eastAsia="Times New Roman" w:cstheme="minorHAnsi"/>
          <w:sz w:val="24"/>
          <w:szCs w:val="20"/>
          <w:lang w:eastAsia="sl-SI"/>
        </w:rPr>
      </w:pPr>
    </w:p>
    <w:p w14:paraId="6F5EA831" w14:textId="77777777" w:rsidR="00682DC9" w:rsidRPr="003D7D4F" w:rsidRDefault="00682DC9" w:rsidP="00682DC9">
      <w:pPr>
        <w:spacing w:after="0" w:line="240" w:lineRule="auto"/>
        <w:jc w:val="center"/>
        <w:rPr>
          <w:rFonts w:eastAsia="Times New Roman" w:cstheme="minorHAnsi"/>
          <w:b/>
          <w:sz w:val="44"/>
          <w:szCs w:val="44"/>
          <w:lang w:eastAsia="sl-SI"/>
        </w:rPr>
        <w:sectPr w:rsidR="00682DC9" w:rsidRPr="003D7D4F" w:rsidSect="00682DC9">
          <w:pgSz w:w="11907" w:h="16840" w:code="9"/>
          <w:pgMar w:top="907" w:right="992" w:bottom="1276" w:left="1418" w:header="567" w:footer="454" w:gutter="0"/>
          <w:paperSrc w:first="7" w:other="7"/>
          <w:cols w:space="708"/>
          <w:titlePg/>
          <w:docGrid w:linePitch="272"/>
        </w:sectPr>
      </w:pPr>
    </w:p>
    <w:p w14:paraId="6F5EA832" w14:textId="77777777" w:rsidR="00D51B37" w:rsidRPr="003D7D4F" w:rsidRDefault="00D51B37" w:rsidP="00E606BA">
      <w:pPr>
        <w:spacing w:after="0" w:line="240" w:lineRule="auto"/>
        <w:jc w:val="center"/>
        <w:rPr>
          <w:b/>
          <w:sz w:val="36"/>
          <w:szCs w:val="36"/>
          <w:lang w:eastAsia="sl-SI"/>
        </w:rPr>
      </w:pPr>
    </w:p>
    <w:p w14:paraId="6F5EA833" w14:textId="77777777" w:rsidR="00682DC9" w:rsidRPr="003D7D4F" w:rsidRDefault="00682DC9" w:rsidP="00E606BA">
      <w:pPr>
        <w:spacing w:after="0" w:line="240" w:lineRule="auto"/>
        <w:jc w:val="center"/>
        <w:rPr>
          <w:b/>
          <w:sz w:val="36"/>
          <w:szCs w:val="36"/>
          <w:lang w:eastAsia="sl-SI"/>
        </w:rPr>
      </w:pPr>
      <w:r w:rsidRPr="003D7D4F">
        <w:rPr>
          <w:b/>
          <w:sz w:val="36"/>
          <w:szCs w:val="36"/>
          <w:lang w:eastAsia="sl-SI"/>
        </w:rPr>
        <w:t xml:space="preserve">POGODBA št. </w:t>
      </w:r>
      <w:r w:rsidR="007E5FDC" w:rsidRPr="003D7D4F">
        <w:rPr>
          <w:b/>
          <w:sz w:val="36"/>
          <w:szCs w:val="36"/>
          <w:lang w:eastAsia="sl-SI"/>
        </w:rPr>
        <w:fldChar w:fldCharType="begin">
          <w:ffData>
            <w:name w:val="Besedilo6"/>
            <w:enabled/>
            <w:calcOnExit w:val="0"/>
            <w:textInput/>
          </w:ffData>
        </w:fldChar>
      </w:r>
      <w:bookmarkStart w:id="215" w:name="Besedilo6"/>
      <w:r w:rsidRPr="003D7D4F">
        <w:rPr>
          <w:b/>
          <w:sz w:val="36"/>
          <w:szCs w:val="36"/>
          <w:lang w:eastAsia="sl-SI"/>
        </w:rPr>
        <w:instrText xml:space="preserve"> FORMTEXT </w:instrText>
      </w:r>
      <w:r w:rsidR="007E5FDC" w:rsidRPr="003D7D4F">
        <w:rPr>
          <w:b/>
          <w:sz w:val="36"/>
          <w:szCs w:val="36"/>
          <w:lang w:eastAsia="sl-SI"/>
        </w:rPr>
      </w:r>
      <w:r w:rsidR="007E5FDC" w:rsidRPr="003D7D4F">
        <w:rPr>
          <w:b/>
          <w:sz w:val="36"/>
          <w:szCs w:val="36"/>
          <w:lang w:eastAsia="sl-SI"/>
        </w:rPr>
        <w:fldChar w:fldCharType="separate"/>
      </w:r>
      <w:r w:rsidRPr="003D7D4F">
        <w:rPr>
          <w:b/>
          <w:sz w:val="36"/>
          <w:szCs w:val="36"/>
          <w:lang w:eastAsia="sl-SI"/>
        </w:rPr>
        <w:t> </w:t>
      </w:r>
      <w:r w:rsidRPr="003D7D4F">
        <w:rPr>
          <w:b/>
          <w:sz w:val="36"/>
          <w:szCs w:val="36"/>
          <w:lang w:eastAsia="sl-SI"/>
        </w:rPr>
        <w:t> </w:t>
      </w:r>
      <w:r w:rsidRPr="003D7D4F">
        <w:rPr>
          <w:b/>
          <w:sz w:val="36"/>
          <w:szCs w:val="36"/>
          <w:lang w:eastAsia="sl-SI"/>
        </w:rPr>
        <w:t> </w:t>
      </w:r>
      <w:r w:rsidRPr="003D7D4F">
        <w:rPr>
          <w:b/>
          <w:sz w:val="36"/>
          <w:szCs w:val="36"/>
          <w:lang w:eastAsia="sl-SI"/>
        </w:rPr>
        <w:t> </w:t>
      </w:r>
      <w:r w:rsidRPr="003D7D4F">
        <w:rPr>
          <w:b/>
          <w:sz w:val="36"/>
          <w:szCs w:val="36"/>
          <w:lang w:eastAsia="sl-SI"/>
        </w:rPr>
        <w:t> </w:t>
      </w:r>
      <w:r w:rsidR="007E5FDC" w:rsidRPr="003D7D4F">
        <w:rPr>
          <w:b/>
          <w:sz w:val="36"/>
          <w:szCs w:val="36"/>
          <w:lang w:eastAsia="sl-SI"/>
        </w:rPr>
        <w:fldChar w:fldCharType="end"/>
      </w:r>
      <w:bookmarkEnd w:id="215"/>
    </w:p>
    <w:p w14:paraId="6F5EA834" w14:textId="77777777" w:rsidR="00682DC9" w:rsidRPr="003D7D4F" w:rsidRDefault="00682DC9" w:rsidP="00682DC9">
      <w:pPr>
        <w:spacing w:after="0" w:line="240" w:lineRule="auto"/>
        <w:jc w:val="center"/>
        <w:rPr>
          <w:rFonts w:eastAsia="Times New Roman" w:cstheme="minorHAnsi"/>
          <w:b/>
          <w:sz w:val="24"/>
          <w:szCs w:val="24"/>
          <w:u w:val="single"/>
          <w:lang w:eastAsia="sl-SI"/>
        </w:rPr>
      </w:pPr>
    </w:p>
    <w:p w14:paraId="6F5EA837" w14:textId="1D5CCB34" w:rsidR="00682DC9" w:rsidRPr="003D7D4F" w:rsidRDefault="009066C5" w:rsidP="2A89FF99">
      <w:pPr>
        <w:spacing w:after="0" w:line="240" w:lineRule="auto"/>
        <w:jc w:val="center"/>
        <w:rPr>
          <w:rFonts w:eastAsia="Times New Roman"/>
          <w:b/>
          <w:bCs/>
          <w:sz w:val="24"/>
          <w:szCs w:val="24"/>
          <w:lang w:eastAsia="sl-SI"/>
        </w:rPr>
      </w:pPr>
      <w:r w:rsidRPr="2A89FF99">
        <w:rPr>
          <w:b/>
          <w:bCs/>
          <w:sz w:val="36"/>
          <w:szCs w:val="36"/>
          <w:lang w:eastAsia="sl-SI"/>
        </w:rPr>
        <w:t>Nakup in postavitev sistema za varnostno kopiranje</w:t>
      </w:r>
    </w:p>
    <w:p w14:paraId="781961D8" w14:textId="77777777" w:rsidR="0087040A" w:rsidRDefault="0087040A" w:rsidP="00C615AB">
      <w:pPr>
        <w:spacing w:after="0" w:line="240" w:lineRule="auto"/>
        <w:jc w:val="both"/>
        <w:rPr>
          <w:b/>
          <w:sz w:val="24"/>
          <w:szCs w:val="24"/>
          <w:lang w:eastAsia="sl-SI"/>
        </w:rPr>
      </w:pPr>
    </w:p>
    <w:p w14:paraId="6F5EA838" w14:textId="32801E5B" w:rsidR="00682DC9" w:rsidRPr="003D7D4F" w:rsidRDefault="00682DC9" w:rsidP="00C615AB">
      <w:pPr>
        <w:spacing w:after="0" w:line="240" w:lineRule="auto"/>
        <w:jc w:val="both"/>
        <w:rPr>
          <w:rFonts w:ascii="Times New Roman" w:eastAsia="Times New Roman" w:hAnsi="Times New Roman" w:cs="Times New Roman"/>
          <w:b/>
          <w:sz w:val="24"/>
          <w:szCs w:val="24"/>
          <w:lang w:eastAsia="sl-SI"/>
        </w:rPr>
      </w:pPr>
      <w:r w:rsidRPr="003D7D4F">
        <w:rPr>
          <w:b/>
          <w:sz w:val="24"/>
          <w:szCs w:val="24"/>
          <w:lang w:eastAsia="sl-SI"/>
        </w:rPr>
        <w:t>NAROČNIK:</w:t>
      </w:r>
    </w:p>
    <w:p w14:paraId="6F5EA83A" w14:textId="77777777" w:rsidR="00682DC9" w:rsidRPr="003D7D4F" w:rsidRDefault="00682DC9" w:rsidP="00C615AB">
      <w:pPr>
        <w:spacing w:after="0" w:line="240" w:lineRule="auto"/>
        <w:jc w:val="both"/>
        <w:rPr>
          <w:rFonts w:ascii="Times New Roman" w:eastAsia="Times New Roman" w:hAnsi="Times New Roman" w:cs="Times New Roman"/>
          <w:b/>
          <w:sz w:val="24"/>
          <w:szCs w:val="24"/>
          <w:lang w:eastAsia="sl-SI"/>
        </w:rPr>
      </w:pPr>
      <w:r w:rsidRPr="003D7D4F">
        <w:rPr>
          <w:b/>
          <w:sz w:val="24"/>
          <w:szCs w:val="24"/>
          <w:lang w:eastAsia="sl-SI"/>
        </w:rPr>
        <w:t>ELEKTRO PRIMORSKA podjetje za distribucijo električne energije, d.d.,</w:t>
      </w:r>
    </w:p>
    <w:p w14:paraId="6F5EA83D" w14:textId="2DADDCA3" w:rsidR="00682DC9" w:rsidRPr="003D7D4F" w:rsidRDefault="00682DC9" w:rsidP="00705B4D">
      <w:pPr>
        <w:spacing w:after="0" w:line="240" w:lineRule="auto"/>
        <w:jc w:val="both"/>
        <w:rPr>
          <w:rFonts w:eastAsia="Times New Roman" w:cstheme="minorHAnsi"/>
          <w:sz w:val="24"/>
          <w:szCs w:val="24"/>
          <w:lang w:eastAsia="sl-SI"/>
        </w:rPr>
      </w:pPr>
      <w:r w:rsidRPr="003D7D4F">
        <w:rPr>
          <w:sz w:val="24"/>
          <w:szCs w:val="24"/>
          <w:lang w:eastAsia="sl-SI"/>
        </w:rPr>
        <w:t>Erjavčeva 22, 5000 Nova Gorica</w:t>
      </w:r>
      <w:r w:rsidR="00270313">
        <w:rPr>
          <w:sz w:val="24"/>
          <w:szCs w:val="24"/>
          <w:lang w:eastAsia="sl-SI"/>
        </w:rPr>
        <w:t xml:space="preserve">, </w:t>
      </w:r>
      <w:r w:rsidRPr="2A89FF99">
        <w:rPr>
          <w:sz w:val="24"/>
          <w:szCs w:val="24"/>
          <w:lang w:eastAsia="sl-SI"/>
        </w:rPr>
        <w:t xml:space="preserve">ki jo zastopa predsednik uprave Uroš Blažica) </w:t>
      </w:r>
    </w:p>
    <w:p w14:paraId="6F5EA83E" w14:textId="77777777" w:rsidR="00682DC9" w:rsidRPr="003D7D4F" w:rsidRDefault="00682DC9" w:rsidP="00705B4D">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ID številka za DDV: SI37102656 </w:t>
      </w:r>
    </w:p>
    <w:p w14:paraId="6F5EA83F" w14:textId="01F629D8" w:rsidR="00682DC9" w:rsidRPr="003D7D4F" w:rsidRDefault="00682DC9" w:rsidP="00705B4D">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IBAN: SI56 0475</w:t>
      </w:r>
      <w:r w:rsidR="00270313">
        <w:rPr>
          <w:sz w:val="24"/>
          <w:szCs w:val="24"/>
          <w:lang w:eastAsia="sl-SI"/>
        </w:rPr>
        <w:t xml:space="preserve"> </w:t>
      </w:r>
      <w:r w:rsidRPr="2A89FF99">
        <w:rPr>
          <w:sz w:val="24"/>
          <w:szCs w:val="24"/>
          <w:lang w:eastAsia="sl-SI"/>
        </w:rPr>
        <w:t>0000</w:t>
      </w:r>
      <w:r w:rsidR="00270313">
        <w:rPr>
          <w:sz w:val="24"/>
          <w:szCs w:val="24"/>
          <w:lang w:eastAsia="sl-SI"/>
        </w:rPr>
        <w:t xml:space="preserve"> </w:t>
      </w:r>
      <w:r w:rsidRPr="2A89FF99">
        <w:rPr>
          <w:sz w:val="24"/>
          <w:szCs w:val="24"/>
          <w:lang w:eastAsia="sl-SI"/>
        </w:rPr>
        <w:t>0510</w:t>
      </w:r>
      <w:r w:rsidR="00270313">
        <w:rPr>
          <w:sz w:val="24"/>
          <w:szCs w:val="24"/>
          <w:lang w:eastAsia="sl-SI"/>
        </w:rPr>
        <w:t xml:space="preserve"> </w:t>
      </w:r>
      <w:r w:rsidRPr="2A89FF99">
        <w:rPr>
          <w:sz w:val="24"/>
          <w:szCs w:val="24"/>
          <w:lang w:eastAsia="sl-SI"/>
        </w:rPr>
        <w:t xml:space="preserve">950 pri </w:t>
      </w:r>
      <w:r w:rsidR="00813A8D" w:rsidRPr="2A89FF99">
        <w:rPr>
          <w:sz w:val="24"/>
          <w:szCs w:val="24"/>
          <w:lang w:eastAsia="sl-SI"/>
        </w:rPr>
        <w:t>OTP banka d.d.</w:t>
      </w:r>
    </w:p>
    <w:p w14:paraId="6F5EA840" w14:textId="77777777" w:rsidR="00682DC9" w:rsidRPr="003D7D4F" w:rsidRDefault="00682DC9" w:rsidP="00682DC9">
      <w:pPr>
        <w:spacing w:after="0" w:line="240" w:lineRule="auto"/>
        <w:ind w:left="705"/>
        <w:jc w:val="both"/>
        <w:rPr>
          <w:rFonts w:eastAsia="Times New Roman" w:cstheme="minorHAnsi"/>
          <w:sz w:val="24"/>
          <w:szCs w:val="24"/>
          <w:lang w:eastAsia="sl-SI"/>
        </w:rPr>
      </w:pPr>
    </w:p>
    <w:p w14:paraId="6F5EA841"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in</w:t>
      </w:r>
    </w:p>
    <w:p w14:paraId="6F5EA842" w14:textId="77777777" w:rsidR="00682DC9" w:rsidRPr="003D7D4F" w:rsidRDefault="00682DC9" w:rsidP="00682DC9">
      <w:pPr>
        <w:spacing w:after="0" w:line="240" w:lineRule="auto"/>
        <w:jc w:val="both"/>
        <w:rPr>
          <w:rFonts w:eastAsia="Times New Roman" w:cstheme="minorHAnsi"/>
          <w:sz w:val="24"/>
          <w:szCs w:val="24"/>
          <w:lang w:eastAsia="sl-SI"/>
        </w:rPr>
      </w:pPr>
    </w:p>
    <w:p w14:paraId="6F5EA843" w14:textId="77777777" w:rsidR="00682DC9" w:rsidRPr="003D7D4F" w:rsidRDefault="00682DC9" w:rsidP="00C615AB">
      <w:pPr>
        <w:spacing w:after="0" w:line="240" w:lineRule="auto"/>
        <w:jc w:val="both"/>
        <w:rPr>
          <w:rFonts w:ascii="Times New Roman" w:eastAsia="Times New Roman" w:hAnsi="Times New Roman" w:cs="Times New Roman"/>
          <w:b/>
          <w:sz w:val="24"/>
          <w:szCs w:val="24"/>
          <w:lang w:eastAsia="sl-SI"/>
        </w:rPr>
      </w:pPr>
      <w:r w:rsidRPr="003D7D4F">
        <w:rPr>
          <w:b/>
          <w:sz w:val="24"/>
          <w:szCs w:val="24"/>
          <w:lang w:eastAsia="sl-SI"/>
        </w:rPr>
        <w:t>DOBAVITELJ:</w:t>
      </w:r>
    </w:p>
    <w:p w14:paraId="4C7AE2B8" w14:textId="77777777" w:rsidR="00F87DAB" w:rsidRPr="003D7D4F" w:rsidRDefault="00682DC9" w:rsidP="0029415F">
      <w:pPr>
        <w:spacing w:after="0" w:line="240" w:lineRule="auto"/>
        <w:jc w:val="both"/>
        <w:rPr>
          <w:sz w:val="24"/>
          <w:szCs w:val="24"/>
          <w:lang w:eastAsia="sl-SI"/>
        </w:rPr>
      </w:pPr>
      <w:r w:rsidRPr="003D7D4F">
        <w:rPr>
          <w:sz w:val="24"/>
          <w:szCs w:val="24"/>
          <w:lang w:eastAsia="sl-SI"/>
        </w:rPr>
        <w:t xml:space="preserve">__________________________________________, </w:t>
      </w:r>
    </w:p>
    <w:p w14:paraId="5069B0B6" w14:textId="77777777" w:rsidR="002C71ED" w:rsidRPr="003D7D4F" w:rsidRDefault="002C71ED" w:rsidP="00C615AB">
      <w:pPr>
        <w:spacing w:after="0" w:line="240" w:lineRule="auto"/>
        <w:ind w:left="709"/>
        <w:jc w:val="both"/>
        <w:rPr>
          <w:sz w:val="24"/>
          <w:szCs w:val="24"/>
          <w:lang w:eastAsia="sl-SI"/>
        </w:rPr>
      </w:pPr>
    </w:p>
    <w:p w14:paraId="05BCB64B" w14:textId="128B515C" w:rsidR="002C71ED" w:rsidRPr="003D7D4F" w:rsidRDefault="00682DC9" w:rsidP="00705B4D">
      <w:pPr>
        <w:spacing w:after="0" w:line="240" w:lineRule="auto"/>
        <w:jc w:val="both"/>
        <w:rPr>
          <w:sz w:val="24"/>
          <w:szCs w:val="24"/>
          <w:lang w:eastAsia="sl-SI"/>
        </w:rPr>
      </w:pPr>
      <w:r w:rsidRPr="003D7D4F">
        <w:rPr>
          <w:sz w:val="24"/>
          <w:szCs w:val="24"/>
          <w:lang w:eastAsia="sl-SI"/>
        </w:rPr>
        <w:t xml:space="preserve">ki ga zastopa ________________ </w:t>
      </w:r>
    </w:p>
    <w:p w14:paraId="6F5EA846" w14:textId="05BD0147" w:rsidR="00682DC9" w:rsidRPr="003D7D4F" w:rsidRDefault="00682DC9" w:rsidP="0029415F">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ID številka za DDV: ____________________</w:t>
      </w:r>
    </w:p>
    <w:p w14:paraId="6F5EA847" w14:textId="77777777" w:rsidR="00682DC9" w:rsidRPr="003D7D4F" w:rsidRDefault="00682DC9" w:rsidP="0029415F">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IBAN:______________</w:t>
      </w:r>
    </w:p>
    <w:p w14:paraId="6F5EA848" w14:textId="77777777" w:rsidR="0058326B" w:rsidRPr="003D7D4F" w:rsidRDefault="0058326B" w:rsidP="00682DC9">
      <w:pPr>
        <w:spacing w:after="0" w:line="240" w:lineRule="auto"/>
        <w:jc w:val="both"/>
        <w:rPr>
          <w:rFonts w:eastAsia="Times New Roman" w:cstheme="minorHAnsi"/>
          <w:sz w:val="24"/>
          <w:szCs w:val="24"/>
          <w:lang w:eastAsia="sl-SI"/>
        </w:rPr>
      </w:pPr>
    </w:p>
    <w:p w14:paraId="6F5EA84B" w14:textId="77777777" w:rsidR="00682DC9" w:rsidRPr="003D7D4F" w:rsidRDefault="00682DC9" w:rsidP="00682DC9">
      <w:pPr>
        <w:spacing w:after="0" w:line="240" w:lineRule="auto"/>
        <w:jc w:val="both"/>
        <w:rPr>
          <w:rFonts w:eastAsia="Times New Roman" w:cstheme="minorHAnsi"/>
          <w:sz w:val="24"/>
          <w:szCs w:val="24"/>
          <w:lang w:eastAsia="sl-SI"/>
        </w:rPr>
      </w:pPr>
    </w:p>
    <w:p w14:paraId="6F5EA84C" w14:textId="607A0071" w:rsidR="00682DC9" w:rsidRPr="003D7D4F" w:rsidRDefault="00682DC9" w:rsidP="00F00DF7">
      <w:pPr>
        <w:pStyle w:val="Odstavekseznama"/>
        <w:numPr>
          <w:ilvl w:val="0"/>
          <w:numId w:val="10"/>
        </w:numPr>
        <w:spacing w:after="0" w:line="240" w:lineRule="auto"/>
        <w:jc w:val="center"/>
        <w:rPr>
          <w:rFonts w:ascii="Times New Roman" w:eastAsia="Times New Roman" w:hAnsi="Times New Roman"/>
          <w:sz w:val="24"/>
          <w:szCs w:val="24"/>
          <w:lang w:val="sl-SI" w:eastAsia="sl-SI"/>
        </w:rPr>
      </w:pPr>
      <w:r w:rsidRPr="003D7D4F">
        <w:rPr>
          <w:sz w:val="24"/>
          <w:szCs w:val="24"/>
          <w:lang w:val="sl-SI" w:eastAsia="sl-SI"/>
        </w:rPr>
        <w:t>člen</w:t>
      </w:r>
    </w:p>
    <w:p w14:paraId="6F5EA84D" w14:textId="7171889F"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2A89FF99">
        <w:rPr>
          <w:sz w:val="24"/>
          <w:szCs w:val="24"/>
          <w:lang w:eastAsia="sl-SI"/>
        </w:rPr>
        <w:t>PREDMET POGODBE</w:t>
      </w:r>
    </w:p>
    <w:p w14:paraId="6F5EA84E" w14:textId="77777777" w:rsidR="00682DC9" w:rsidRPr="003D7D4F" w:rsidRDefault="00682DC9" w:rsidP="00682DC9">
      <w:pPr>
        <w:spacing w:after="0" w:line="240" w:lineRule="auto"/>
        <w:jc w:val="both"/>
        <w:rPr>
          <w:rFonts w:eastAsia="Times New Roman" w:cstheme="minorHAnsi"/>
          <w:sz w:val="24"/>
          <w:szCs w:val="24"/>
          <w:lang w:eastAsia="sl-SI"/>
        </w:rPr>
      </w:pPr>
    </w:p>
    <w:p w14:paraId="6F5EA84F" w14:textId="155C660F"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 xml:space="preserve">Predmet pogodbe je </w:t>
      </w:r>
      <w:r w:rsidR="00591E96" w:rsidRPr="2A89FF99">
        <w:rPr>
          <w:sz w:val="24"/>
          <w:szCs w:val="24"/>
          <w:lang w:eastAsia="sl-SI"/>
        </w:rPr>
        <w:t>"</w:t>
      </w:r>
      <w:r w:rsidR="009066C5" w:rsidRPr="2A89FF99">
        <w:rPr>
          <w:b/>
          <w:bCs/>
          <w:sz w:val="24"/>
          <w:szCs w:val="24"/>
          <w:lang w:eastAsia="sl-SI"/>
        </w:rPr>
        <w:t>Nakup in postavitev sistema za varnostno kopiranje</w:t>
      </w:r>
      <w:r w:rsidR="00591E96" w:rsidRPr="2A89FF99">
        <w:rPr>
          <w:b/>
          <w:bCs/>
          <w:sz w:val="24"/>
          <w:szCs w:val="24"/>
          <w:lang w:eastAsia="sl-SI"/>
        </w:rPr>
        <w:t>"</w:t>
      </w:r>
      <w:r w:rsidR="006E385A" w:rsidRPr="2A89FF99">
        <w:rPr>
          <w:rFonts w:ascii="Times New Roman" w:eastAsia="Times New Roman" w:hAnsi="Times New Roman" w:cs="Times New Roman"/>
          <w:b/>
          <w:bCs/>
          <w:sz w:val="24"/>
          <w:szCs w:val="24"/>
          <w:lang w:eastAsia="sl-SI"/>
        </w:rPr>
        <w:t xml:space="preserve">, </w:t>
      </w:r>
      <w:r w:rsidRPr="2A89FF99">
        <w:rPr>
          <w:sz w:val="24"/>
          <w:szCs w:val="24"/>
          <w:lang w:eastAsia="sl-SI"/>
        </w:rPr>
        <w:t>na podlagi ponudbe št. ________________________ z dne __________________</w:t>
      </w:r>
      <w:r w:rsidR="580BBB82" w:rsidRPr="2A89FF99">
        <w:rPr>
          <w:sz w:val="24"/>
          <w:szCs w:val="24"/>
          <w:lang w:eastAsia="sl-SI"/>
        </w:rPr>
        <w:t>,</w:t>
      </w:r>
      <w:r w:rsidRPr="2A89FF99">
        <w:rPr>
          <w:sz w:val="24"/>
          <w:szCs w:val="24"/>
          <w:lang w:eastAsia="sl-SI"/>
        </w:rPr>
        <w:t xml:space="preserve"> ki je sestavni del te pogodbe.</w:t>
      </w:r>
    </w:p>
    <w:p w14:paraId="6F5EA850" w14:textId="1F2D3C5C"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 xml:space="preserve">Ponudnik je </w:t>
      </w:r>
      <w:r w:rsidR="00284837" w:rsidRPr="2A89FF99">
        <w:rPr>
          <w:sz w:val="24"/>
          <w:szCs w:val="24"/>
          <w:lang w:eastAsia="sl-SI"/>
        </w:rPr>
        <w:t xml:space="preserve">bil </w:t>
      </w:r>
      <w:r w:rsidR="00563DCD" w:rsidRPr="2A89FF99">
        <w:rPr>
          <w:sz w:val="24"/>
          <w:szCs w:val="24"/>
          <w:lang w:eastAsia="sl-SI"/>
        </w:rPr>
        <w:t>izbran kot najugodnejši ponudnik na podlagi izvedenega postopka javnega naročila</w:t>
      </w:r>
      <w:r w:rsidRPr="2A89FF99">
        <w:rPr>
          <w:sz w:val="24"/>
          <w:szCs w:val="24"/>
          <w:lang w:eastAsia="sl-SI"/>
        </w:rPr>
        <w:t xml:space="preserve"> št</w:t>
      </w:r>
      <w:r w:rsidR="08FB0FA5" w:rsidRPr="2A89FF99">
        <w:rPr>
          <w:sz w:val="24"/>
          <w:szCs w:val="24"/>
          <w:lang w:eastAsia="sl-SI"/>
        </w:rPr>
        <w:t>.</w:t>
      </w:r>
      <w:r w:rsidRPr="2A89FF99">
        <w:rPr>
          <w:sz w:val="24"/>
          <w:szCs w:val="24"/>
          <w:lang w:eastAsia="sl-SI"/>
        </w:rPr>
        <w:t xml:space="preserve"> </w:t>
      </w:r>
      <w:r w:rsidR="7EBC8BA0" w:rsidRPr="2A89FF99">
        <w:rPr>
          <w:sz w:val="24"/>
          <w:szCs w:val="24"/>
          <w:lang w:eastAsia="sl-SI"/>
        </w:rPr>
        <w:t>6</w:t>
      </w:r>
      <w:r w:rsidRPr="2A89FF99">
        <w:rPr>
          <w:sz w:val="24"/>
          <w:szCs w:val="24"/>
          <w:lang w:eastAsia="sl-SI"/>
        </w:rPr>
        <w:t>-B/</w:t>
      </w:r>
      <w:r w:rsidR="000D727E" w:rsidRPr="2A89FF99">
        <w:rPr>
          <w:sz w:val="24"/>
          <w:szCs w:val="24"/>
          <w:lang w:eastAsia="sl-SI"/>
        </w:rPr>
        <w:t>202</w:t>
      </w:r>
      <w:r w:rsidR="692F6777" w:rsidRPr="2A89FF99">
        <w:rPr>
          <w:sz w:val="24"/>
          <w:szCs w:val="24"/>
          <w:lang w:eastAsia="sl-SI"/>
        </w:rPr>
        <w:t>6</w:t>
      </w:r>
      <w:r w:rsidR="00284837" w:rsidRPr="2A89FF99">
        <w:rPr>
          <w:sz w:val="24"/>
          <w:szCs w:val="24"/>
          <w:lang w:eastAsia="sl-SI"/>
        </w:rPr>
        <w:t>,</w:t>
      </w:r>
      <w:r w:rsidRPr="2A89FF99">
        <w:rPr>
          <w:sz w:val="24"/>
          <w:szCs w:val="24"/>
          <w:lang w:eastAsia="sl-SI"/>
        </w:rPr>
        <w:t xml:space="preserve"> objavljen</w:t>
      </w:r>
      <w:r w:rsidR="00563DCD" w:rsidRPr="2A89FF99">
        <w:rPr>
          <w:sz w:val="24"/>
          <w:szCs w:val="24"/>
          <w:lang w:eastAsia="sl-SI"/>
        </w:rPr>
        <w:t xml:space="preserve">ega </w:t>
      </w:r>
      <w:r w:rsidRPr="2A89FF99">
        <w:rPr>
          <w:sz w:val="24"/>
          <w:szCs w:val="24"/>
          <w:lang w:eastAsia="sl-SI"/>
        </w:rPr>
        <w:t xml:space="preserve">na Portalu javnih naročil </w:t>
      </w:r>
      <w:r w:rsidR="00563DCD" w:rsidRPr="2A89FF99">
        <w:rPr>
          <w:sz w:val="24"/>
          <w:szCs w:val="24"/>
          <w:lang w:eastAsia="sl-SI"/>
        </w:rPr>
        <w:t>dne……….</w:t>
      </w:r>
      <w:r w:rsidRPr="2A89FF99">
        <w:rPr>
          <w:sz w:val="24"/>
          <w:szCs w:val="24"/>
          <w:lang w:eastAsia="sl-SI"/>
        </w:rPr>
        <w:t>pod št</w:t>
      </w:r>
      <w:r w:rsidR="00284837" w:rsidRPr="2A89FF99">
        <w:rPr>
          <w:sz w:val="24"/>
          <w:szCs w:val="24"/>
          <w:lang w:eastAsia="sl-SI"/>
        </w:rPr>
        <w:t xml:space="preserve">. objave </w:t>
      </w:r>
      <w:r w:rsidRPr="2A89FF99">
        <w:rPr>
          <w:sz w:val="24"/>
          <w:szCs w:val="24"/>
          <w:lang w:eastAsia="sl-SI"/>
        </w:rPr>
        <w:t>………..</w:t>
      </w:r>
      <w:r w:rsidR="00102C45" w:rsidRPr="2A89FF99">
        <w:rPr>
          <w:rFonts w:ascii="Times New Roman" w:eastAsia="Times New Roman" w:hAnsi="Times New Roman" w:cs="Times New Roman"/>
          <w:sz w:val="24"/>
          <w:szCs w:val="24"/>
          <w:lang w:eastAsia="sl-SI"/>
        </w:rPr>
        <w:t>.</w:t>
      </w:r>
    </w:p>
    <w:p w14:paraId="6F5EA851" w14:textId="77777777" w:rsidR="00682DC9" w:rsidRPr="003D7D4F" w:rsidRDefault="00682DC9" w:rsidP="00682DC9">
      <w:pPr>
        <w:spacing w:after="0" w:line="240" w:lineRule="auto"/>
        <w:jc w:val="both"/>
        <w:rPr>
          <w:rFonts w:eastAsia="Times New Roman" w:cstheme="minorHAnsi"/>
          <w:sz w:val="24"/>
          <w:szCs w:val="24"/>
          <w:lang w:eastAsia="sl-SI"/>
        </w:rPr>
      </w:pPr>
    </w:p>
    <w:p w14:paraId="6F5EA852" w14:textId="56782ED7"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53"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POGODBENA VREDNOST</w:t>
      </w:r>
    </w:p>
    <w:p w14:paraId="6F5EA854" w14:textId="77777777" w:rsidR="00682DC9" w:rsidRPr="003D7D4F" w:rsidRDefault="00682DC9" w:rsidP="00682DC9">
      <w:pPr>
        <w:spacing w:after="0" w:line="240" w:lineRule="auto"/>
        <w:jc w:val="both"/>
        <w:rPr>
          <w:rFonts w:eastAsia="Times New Roman" w:cstheme="minorHAnsi"/>
          <w:sz w:val="24"/>
          <w:szCs w:val="24"/>
          <w:lang w:eastAsia="sl-SI"/>
        </w:rPr>
      </w:pPr>
    </w:p>
    <w:p w14:paraId="6F5EA855" w14:textId="1B3731B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Pogodbena vrednost znaša                     </w:t>
      </w:r>
      <w:r w:rsidR="0087109F" w:rsidRPr="003D7D4F">
        <w:rPr>
          <w:sz w:val="24"/>
          <w:szCs w:val="24"/>
          <w:lang w:eastAsia="sl-SI"/>
        </w:rPr>
        <w:tab/>
      </w:r>
      <w:r w:rsidRPr="003D7D4F">
        <w:rPr>
          <w:sz w:val="24"/>
          <w:szCs w:val="24"/>
          <w:lang w:eastAsia="sl-SI"/>
        </w:rPr>
        <w:t xml:space="preserve"> </w:t>
      </w:r>
      <w:r w:rsidRPr="003D7D4F">
        <w:rPr>
          <w:rFonts w:ascii="Times New Roman" w:eastAsia="Times New Roman" w:hAnsi="Times New Roman" w:cs="Times New Roman"/>
          <w:sz w:val="24"/>
          <w:szCs w:val="24"/>
          <w:u w:val="single"/>
          <w:lang w:eastAsia="sl-SI"/>
        </w:rPr>
        <w:t xml:space="preserve">                        </w:t>
      </w:r>
      <w:r w:rsidRPr="003D7D4F">
        <w:rPr>
          <w:sz w:val="24"/>
          <w:szCs w:val="24"/>
          <w:lang w:eastAsia="sl-SI"/>
        </w:rPr>
        <w:t xml:space="preserve"> EUR,</w:t>
      </w:r>
    </w:p>
    <w:p w14:paraId="6F5EA856" w14:textId="2571489A"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DDV</w:t>
      </w:r>
      <w:r>
        <w:tab/>
      </w:r>
      <w:r>
        <w:tab/>
      </w:r>
      <w:r>
        <w:tab/>
      </w:r>
      <w:r>
        <w:tab/>
      </w:r>
      <w:r w:rsidRPr="2A89FF99">
        <w:rPr>
          <w:sz w:val="24"/>
          <w:szCs w:val="24"/>
          <w:lang w:eastAsia="sl-SI"/>
        </w:rPr>
        <w:t xml:space="preserve"> </w:t>
      </w:r>
      <w:r>
        <w:tab/>
      </w:r>
      <w:r>
        <w:tab/>
      </w:r>
      <w:r w:rsidRPr="2A89FF99">
        <w:rPr>
          <w:rFonts w:ascii="Times New Roman" w:eastAsia="Times New Roman" w:hAnsi="Times New Roman" w:cs="Times New Roman"/>
          <w:sz w:val="24"/>
          <w:szCs w:val="24"/>
          <w:u w:val="single"/>
          <w:lang w:eastAsia="sl-SI"/>
        </w:rPr>
        <w:t xml:space="preserve">                        </w:t>
      </w:r>
      <w:r w:rsidRPr="2A89FF99">
        <w:rPr>
          <w:sz w:val="24"/>
          <w:szCs w:val="24"/>
          <w:lang w:eastAsia="sl-SI"/>
        </w:rPr>
        <w:t xml:space="preserve"> EUR</w:t>
      </w:r>
      <w:r w:rsidR="23C46403" w:rsidRPr="2A89FF99">
        <w:rPr>
          <w:sz w:val="24"/>
          <w:szCs w:val="24"/>
          <w:lang w:eastAsia="sl-SI"/>
        </w:rPr>
        <w:t>,</w:t>
      </w:r>
    </w:p>
    <w:p w14:paraId="6F5EA857" w14:textId="05FAF1BF"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 xml:space="preserve">Skupna pogodbena vrednost z DDV je </w:t>
      </w:r>
      <w:r>
        <w:tab/>
      </w:r>
      <w:r w:rsidRPr="2A89FF99">
        <w:rPr>
          <w:rFonts w:ascii="Times New Roman" w:eastAsia="Times New Roman" w:hAnsi="Times New Roman" w:cs="Times New Roman"/>
          <w:sz w:val="24"/>
          <w:szCs w:val="24"/>
          <w:u w:val="single"/>
          <w:lang w:eastAsia="sl-SI"/>
        </w:rPr>
        <w:t xml:space="preserve">                         </w:t>
      </w:r>
      <w:r w:rsidRPr="2A89FF99">
        <w:rPr>
          <w:sz w:val="24"/>
          <w:szCs w:val="24"/>
          <w:lang w:eastAsia="sl-SI"/>
        </w:rPr>
        <w:t xml:space="preserve"> EUR</w:t>
      </w:r>
      <w:r w:rsidR="39F75040" w:rsidRPr="2A89FF99">
        <w:rPr>
          <w:sz w:val="24"/>
          <w:szCs w:val="24"/>
          <w:lang w:eastAsia="sl-SI"/>
        </w:rPr>
        <w:t>.</w:t>
      </w:r>
    </w:p>
    <w:p w14:paraId="6F5EA858" w14:textId="77777777" w:rsidR="00682DC9" w:rsidRPr="003D7D4F" w:rsidRDefault="00682DC9" w:rsidP="00682DC9">
      <w:pPr>
        <w:autoSpaceDE w:val="0"/>
        <w:autoSpaceDN w:val="0"/>
        <w:adjustRightInd w:val="0"/>
        <w:spacing w:after="0" w:line="240" w:lineRule="auto"/>
        <w:jc w:val="both"/>
        <w:rPr>
          <w:rFonts w:eastAsia="Times New Roman" w:cstheme="minorHAnsi"/>
          <w:sz w:val="24"/>
          <w:szCs w:val="24"/>
          <w:lang w:eastAsia="sl-SI"/>
        </w:rPr>
      </w:pPr>
    </w:p>
    <w:p w14:paraId="6F5EA859" w14:textId="77777777" w:rsidR="00682DC9" w:rsidRPr="003D7D4F"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Cene so fiksne do konca izpolnitve vseh pogodbenih obveznosti. Vsebujejo vse stroške in dajatve, ki jih ima dobavitelj z izvedbo pogodbenih obveznosti. Davek na dodano vrednost (DDV) bo obračunan in plačan ob izdanem računu v skladu z veljavnim Zakonom o davku na dodano vrednost.</w:t>
      </w:r>
    </w:p>
    <w:p w14:paraId="6F5EA85B" w14:textId="3234F7AF"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5C" w14:textId="4C35E549" w:rsidR="00682DC9" w:rsidRPr="003D7D4F" w:rsidRDefault="006B57BF"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ROK IN LOKACIJA DOBAVE</w:t>
      </w:r>
    </w:p>
    <w:p w14:paraId="6F5EA85D" w14:textId="77777777" w:rsidR="00243446" w:rsidRPr="003D7D4F" w:rsidRDefault="00243446" w:rsidP="00682DC9">
      <w:pPr>
        <w:spacing w:after="0" w:line="240" w:lineRule="auto"/>
        <w:jc w:val="both"/>
        <w:rPr>
          <w:rFonts w:eastAsia="Times New Roman" w:cstheme="minorHAnsi"/>
          <w:sz w:val="24"/>
          <w:szCs w:val="24"/>
          <w:lang w:eastAsia="sl-SI"/>
        </w:rPr>
      </w:pPr>
    </w:p>
    <w:p w14:paraId="46EA3E7B" w14:textId="373F53A5" w:rsidR="00983510" w:rsidRPr="003D7D4F" w:rsidRDefault="00983510" w:rsidP="00705B4D">
      <w:pPr>
        <w:jc w:val="both"/>
        <w:rPr>
          <w:sz w:val="24"/>
          <w:szCs w:val="24"/>
        </w:rPr>
      </w:pPr>
      <w:r>
        <w:rPr>
          <w:sz w:val="24"/>
          <w:szCs w:val="24"/>
        </w:rPr>
        <w:t>Dobavitelj</w:t>
      </w:r>
      <w:r w:rsidRPr="003D7D4F">
        <w:rPr>
          <w:sz w:val="24"/>
          <w:szCs w:val="24"/>
        </w:rPr>
        <w:t xml:space="preserve"> se zavezuje, da bo opremo dobavil v roku 90 dni od podpisa pogodbe. Rok vzpostavitve sistema ne sme biti daljši od 30 dni od dobave opreme.</w:t>
      </w:r>
    </w:p>
    <w:p w14:paraId="179C5DBF" w14:textId="77777777" w:rsidR="00983510" w:rsidRDefault="00983510" w:rsidP="2A89FF99">
      <w:pPr>
        <w:jc w:val="both"/>
        <w:rPr>
          <w:rFonts w:eastAsiaTheme="minorEastAsia"/>
          <w:sz w:val="24"/>
          <w:szCs w:val="24"/>
        </w:rPr>
      </w:pPr>
    </w:p>
    <w:p w14:paraId="403EDF33" w14:textId="77777777" w:rsidR="009C18AC" w:rsidRPr="003D7D4F" w:rsidRDefault="009C18AC" w:rsidP="009C18AC">
      <w:pPr>
        <w:tabs>
          <w:tab w:val="left" w:pos="142"/>
        </w:tabs>
        <w:spacing w:after="0" w:line="240" w:lineRule="auto"/>
        <w:jc w:val="both"/>
        <w:rPr>
          <w:rFonts w:eastAsiaTheme="minorEastAsia"/>
          <w:sz w:val="24"/>
          <w:szCs w:val="24"/>
        </w:rPr>
      </w:pPr>
    </w:p>
    <w:p w14:paraId="5D020420" w14:textId="11B7A292" w:rsidR="00454DBB" w:rsidRPr="003D7D4F" w:rsidRDefault="00454DBB" w:rsidP="009C18AC">
      <w:pPr>
        <w:tabs>
          <w:tab w:val="left" w:pos="142"/>
        </w:tabs>
        <w:spacing w:after="0" w:line="240" w:lineRule="auto"/>
        <w:jc w:val="both"/>
        <w:rPr>
          <w:sz w:val="24"/>
          <w:szCs w:val="24"/>
          <w:lang w:eastAsia="sl-SI"/>
        </w:rPr>
      </w:pPr>
      <w:r w:rsidRPr="003D7D4F">
        <w:rPr>
          <w:sz w:val="24"/>
          <w:szCs w:val="24"/>
          <w:lang w:eastAsia="sl-SI"/>
        </w:rPr>
        <w:t xml:space="preserve">V primeru zamude pri </w:t>
      </w:r>
      <w:r w:rsidR="000F46E1" w:rsidRPr="003D7D4F">
        <w:rPr>
          <w:sz w:val="24"/>
          <w:szCs w:val="24"/>
          <w:lang w:eastAsia="sl-SI"/>
        </w:rPr>
        <w:t>izvedbi</w:t>
      </w:r>
      <w:r w:rsidRPr="003D7D4F">
        <w:rPr>
          <w:sz w:val="24"/>
          <w:szCs w:val="24"/>
          <w:lang w:eastAsia="sl-SI"/>
        </w:rPr>
        <w:t>, bo naročnik skladno s pogodbo uveljavljal pogodbeno kazen.</w:t>
      </w:r>
    </w:p>
    <w:p w14:paraId="649B7066" w14:textId="77777777" w:rsidR="0087109F" w:rsidRDefault="0087109F" w:rsidP="00960CBF">
      <w:pPr>
        <w:spacing w:after="0" w:line="240" w:lineRule="auto"/>
        <w:jc w:val="both"/>
        <w:rPr>
          <w:rFonts w:eastAsia="Times New Roman" w:cstheme="minorHAnsi"/>
          <w:sz w:val="24"/>
          <w:szCs w:val="24"/>
          <w:lang w:eastAsia="sl-SI"/>
        </w:rPr>
      </w:pPr>
    </w:p>
    <w:p w14:paraId="754C36FA" w14:textId="77777777" w:rsidR="009425F4" w:rsidRPr="009425F4" w:rsidRDefault="009425F4" w:rsidP="009425F4">
      <w:pPr>
        <w:spacing w:after="0" w:line="240" w:lineRule="auto"/>
        <w:jc w:val="both"/>
        <w:rPr>
          <w:rFonts w:eastAsia="Times New Roman" w:cstheme="minorHAnsi"/>
          <w:sz w:val="24"/>
          <w:szCs w:val="24"/>
          <w:lang w:eastAsia="sl-SI"/>
        </w:rPr>
      </w:pPr>
      <w:r w:rsidRPr="009425F4">
        <w:rPr>
          <w:rFonts w:eastAsia="Times New Roman" w:cstheme="minorHAnsi"/>
          <w:sz w:val="24"/>
          <w:szCs w:val="24"/>
          <w:lang w:eastAsia="sl-SI"/>
        </w:rPr>
        <w:t>Naročeno blago mora biti dostavljeno FCO sedež naročnika v Novi Gorici.</w:t>
      </w:r>
    </w:p>
    <w:p w14:paraId="07E610FB" w14:textId="77777777" w:rsidR="009425F4" w:rsidRPr="009425F4" w:rsidRDefault="009425F4" w:rsidP="009425F4">
      <w:pPr>
        <w:spacing w:after="0" w:line="240" w:lineRule="auto"/>
        <w:jc w:val="both"/>
        <w:rPr>
          <w:rFonts w:eastAsia="Times New Roman" w:cstheme="minorHAnsi"/>
          <w:sz w:val="24"/>
          <w:szCs w:val="24"/>
          <w:lang w:eastAsia="sl-SI"/>
        </w:rPr>
      </w:pPr>
    </w:p>
    <w:p w14:paraId="0B2AA999" w14:textId="20261FEA" w:rsidR="009425F4" w:rsidRDefault="009425F4" w:rsidP="009425F4">
      <w:pPr>
        <w:spacing w:after="0" w:line="240" w:lineRule="auto"/>
        <w:jc w:val="both"/>
        <w:rPr>
          <w:rFonts w:eastAsia="Times New Roman" w:cstheme="minorHAnsi"/>
          <w:sz w:val="24"/>
          <w:szCs w:val="24"/>
          <w:lang w:eastAsia="sl-SI"/>
        </w:rPr>
      </w:pPr>
      <w:r w:rsidRPr="009425F4">
        <w:rPr>
          <w:rFonts w:eastAsia="Times New Roman" w:cstheme="minorHAnsi"/>
          <w:sz w:val="24"/>
          <w:szCs w:val="24"/>
          <w:lang w:eastAsia="sl-SI"/>
        </w:rPr>
        <w:t>Naročene licence morajo biti dostavljene FCO na sedež naročnika v Novi Gorici ali če je to mogoče po elektronski poti. Storitve se lahko opravijo na daljavo, kjer je to mogoče vse ostale storitve pa na lokaciji naročnika v Novi Gorici.</w:t>
      </w:r>
    </w:p>
    <w:p w14:paraId="3CF7393D" w14:textId="77777777" w:rsidR="009425F4" w:rsidRPr="003D7D4F" w:rsidRDefault="009425F4" w:rsidP="00960CBF">
      <w:pPr>
        <w:spacing w:after="0" w:line="240" w:lineRule="auto"/>
        <w:jc w:val="both"/>
        <w:rPr>
          <w:rFonts w:eastAsia="Times New Roman" w:cstheme="minorHAnsi"/>
          <w:sz w:val="24"/>
          <w:szCs w:val="24"/>
          <w:lang w:eastAsia="sl-SI"/>
        </w:rPr>
      </w:pPr>
    </w:p>
    <w:p w14:paraId="6F5EA862" w14:textId="5EB6E97B" w:rsidR="006B57BF" w:rsidRPr="003D7D4F" w:rsidRDefault="006B57BF" w:rsidP="00C615AB">
      <w:pPr>
        <w:tabs>
          <w:tab w:val="left" w:pos="142"/>
        </w:tabs>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Naročnik se obvezuje prevzeti naročen</w:t>
      </w:r>
      <w:r w:rsidR="00243446" w:rsidRPr="003D7D4F">
        <w:rPr>
          <w:sz w:val="24"/>
          <w:szCs w:val="24"/>
          <w:lang w:eastAsia="sl-SI"/>
        </w:rPr>
        <w:t>o</w:t>
      </w:r>
      <w:r w:rsidRPr="003D7D4F">
        <w:rPr>
          <w:rFonts w:ascii="Times New Roman" w:eastAsia="Times New Roman" w:hAnsi="Times New Roman" w:cs="Times New Roman"/>
          <w:sz w:val="24"/>
          <w:szCs w:val="24"/>
          <w:lang w:eastAsia="sl-SI"/>
        </w:rPr>
        <w:t xml:space="preserve"> </w:t>
      </w:r>
      <w:r w:rsidR="0087109F" w:rsidRPr="003D7D4F">
        <w:rPr>
          <w:sz w:val="24"/>
          <w:szCs w:val="24"/>
          <w:lang w:eastAsia="sl-SI"/>
        </w:rPr>
        <w:t>blago</w:t>
      </w:r>
      <w:r w:rsidR="008135F2" w:rsidRPr="003D7D4F">
        <w:rPr>
          <w:rFonts w:ascii="Times New Roman" w:eastAsia="Times New Roman" w:hAnsi="Times New Roman" w:cs="Times New Roman"/>
          <w:sz w:val="24"/>
          <w:szCs w:val="24"/>
          <w:lang w:eastAsia="sl-SI"/>
        </w:rPr>
        <w:t>,</w:t>
      </w:r>
      <w:r w:rsidRPr="003D7D4F">
        <w:rPr>
          <w:rFonts w:ascii="Times New Roman" w:eastAsia="Times New Roman" w:hAnsi="Times New Roman" w:cs="Times New Roman"/>
          <w:sz w:val="24"/>
          <w:szCs w:val="24"/>
          <w:lang w:eastAsia="sl-SI"/>
        </w:rPr>
        <w:t xml:space="preserve"> </w:t>
      </w:r>
      <w:r w:rsidR="0058326B" w:rsidRPr="003D7D4F">
        <w:rPr>
          <w:sz w:val="24"/>
          <w:szCs w:val="24"/>
          <w:lang w:eastAsia="sl-SI"/>
        </w:rPr>
        <w:t>v kolikor le t</w:t>
      </w:r>
      <w:r w:rsidR="0028571B" w:rsidRPr="003D7D4F">
        <w:rPr>
          <w:sz w:val="24"/>
          <w:szCs w:val="24"/>
          <w:lang w:eastAsia="sl-SI"/>
        </w:rPr>
        <w:t>o</w:t>
      </w:r>
      <w:r w:rsidR="0058326B" w:rsidRPr="003D7D4F">
        <w:rPr>
          <w:sz w:val="24"/>
          <w:szCs w:val="24"/>
          <w:lang w:eastAsia="sl-SI"/>
        </w:rPr>
        <w:t xml:space="preserve"> ustreza tehničnim pogojem iz razpisne dokumentacije. Ob prevzemu se s strani pooblaščenih pogodbenih predstavnikov podpiše prevzemni zapisnik.</w:t>
      </w:r>
    </w:p>
    <w:p w14:paraId="6F5EA863" w14:textId="77777777" w:rsidR="0058326B" w:rsidRPr="003D7D4F" w:rsidRDefault="0058326B" w:rsidP="0058326B">
      <w:pPr>
        <w:tabs>
          <w:tab w:val="left" w:pos="142"/>
        </w:tabs>
        <w:spacing w:after="0" w:line="240" w:lineRule="auto"/>
        <w:jc w:val="both"/>
        <w:rPr>
          <w:rFonts w:eastAsia="Times New Roman" w:cstheme="minorHAnsi"/>
          <w:iCs/>
          <w:sz w:val="24"/>
          <w:szCs w:val="24"/>
          <w:lang w:eastAsia="sl-SI"/>
        </w:rPr>
      </w:pPr>
    </w:p>
    <w:p w14:paraId="6F5EA864" w14:textId="4CE487D7" w:rsidR="006B57BF" w:rsidRPr="003D7D4F" w:rsidRDefault="6487C712" w:rsidP="5A9EF8B9">
      <w:pPr>
        <w:spacing w:after="0" w:line="240" w:lineRule="auto"/>
        <w:jc w:val="both"/>
        <w:rPr>
          <w:sz w:val="24"/>
          <w:szCs w:val="24"/>
          <w:lang w:eastAsia="sl-SI"/>
        </w:rPr>
      </w:pPr>
      <w:r w:rsidRPr="003D7D4F">
        <w:rPr>
          <w:sz w:val="24"/>
          <w:szCs w:val="24"/>
          <w:lang w:eastAsia="sl-SI"/>
        </w:rPr>
        <w:t>O skriti napaki mora naročnik dobavitelja obvestiti v 8 (osmih) dneh, šteto od dneva, ko je napako opazil. Odgovornost dobavitelja za skrite napake traja toliko časa</w:t>
      </w:r>
      <w:r w:rsidR="1A90FC67" w:rsidRPr="003D7D4F">
        <w:rPr>
          <w:sz w:val="24"/>
          <w:szCs w:val="24"/>
          <w:lang w:eastAsia="sl-SI"/>
        </w:rPr>
        <w:t>, kot</w:t>
      </w:r>
      <w:r w:rsidRPr="003D7D4F">
        <w:rPr>
          <w:sz w:val="24"/>
          <w:szCs w:val="24"/>
          <w:lang w:eastAsia="sl-SI"/>
        </w:rPr>
        <w:t xml:space="preserve"> traja garancija.</w:t>
      </w:r>
    </w:p>
    <w:p w14:paraId="6F5EA865" w14:textId="77777777" w:rsidR="00D51B37" w:rsidRPr="003D7D4F" w:rsidRDefault="00D51B37" w:rsidP="00682DC9">
      <w:pPr>
        <w:autoSpaceDE w:val="0"/>
        <w:autoSpaceDN w:val="0"/>
        <w:adjustRightInd w:val="0"/>
        <w:spacing w:after="0" w:line="240" w:lineRule="auto"/>
        <w:jc w:val="both"/>
        <w:rPr>
          <w:rFonts w:eastAsia="Times New Roman" w:cstheme="minorHAnsi"/>
          <w:sz w:val="24"/>
          <w:szCs w:val="24"/>
          <w:lang w:eastAsia="sl-SI"/>
        </w:rPr>
      </w:pPr>
    </w:p>
    <w:p w14:paraId="6F5EA866" w14:textId="5BF5EA69"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67" w14:textId="77777777" w:rsidR="00682DC9" w:rsidRPr="003D7D4F" w:rsidRDefault="00682DC9" w:rsidP="00C615AB">
      <w:pPr>
        <w:tabs>
          <w:tab w:val="left" w:pos="142"/>
        </w:tabs>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OBRAČUN IN PLAČILO</w:t>
      </w:r>
    </w:p>
    <w:p w14:paraId="6F5EA868" w14:textId="77777777" w:rsidR="00682DC9" w:rsidRPr="003D7D4F" w:rsidRDefault="00682DC9" w:rsidP="00682DC9">
      <w:pPr>
        <w:spacing w:after="0" w:line="240" w:lineRule="auto"/>
        <w:jc w:val="both"/>
        <w:rPr>
          <w:rFonts w:eastAsia="Times New Roman" w:cstheme="minorHAnsi"/>
          <w:sz w:val="24"/>
          <w:szCs w:val="24"/>
          <w:lang w:eastAsia="sl-SI"/>
        </w:rPr>
      </w:pPr>
    </w:p>
    <w:p w14:paraId="6F5EA869" w14:textId="763C23E9" w:rsidR="00987614" w:rsidRPr="003D7D4F" w:rsidRDefault="7B9E3270" w:rsidP="00C615AB">
      <w:pPr>
        <w:spacing w:after="0" w:line="240" w:lineRule="auto"/>
        <w:jc w:val="both"/>
        <w:rPr>
          <w:sz w:val="24"/>
          <w:szCs w:val="24"/>
          <w:lang w:eastAsia="sl-SI"/>
        </w:rPr>
      </w:pPr>
      <w:r w:rsidRPr="003D7D4F">
        <w:rPr>
          <w:sz w:val="24"/>
          <w:szCs w:val="24"/>
          <w:lang w:eastAsia="sl-SI"/>
        </w:rPr>
        <w:t xml:space="preserve">Dobavitelj bo zaračunal naročniku dejansko </w:t>
      </w:r>
      <w:r w:rsidR="562C1D21" w:rsidRPr="003D7D4F">
        <w:rPr>
          <w:sz w:val="24"/>
          <w:szCs w:val="24"/>
          <w:lang w:eastAsia="sl-SI"/>
        </w:rPr>
        <w:t xml:space="preserve">zakupljeno programsko opremo in </w:t>
      </w:r>
      <w:r w:rsidR="12969C01" w:rsidRPr="003D7D4F">
        <w:rPr>
          <w:sz w:val="24"/>
          <w:szCs w:val="24"/>
          <w:lang w:eastAsia="sl-SI"/>
        </w:rPr>
        <w:t>opravljene storitve</w:t>
      </w:r>
      <w:r w:rsidRPr="003D7D4F">
        <w:rPr>
          <w:sz w:val="24"/>
          <w:szCs w:val="24"/>
          <w:lang w:eastAsia="sl-SI"/>
        </w:rPr>
        <w:t xml:space="preserve"> skladno s cenami iz ponudbe.</w:t>
      </w:r>
    </w:p>
    <w:p w14:paraId="6F5EA86A" w14:textId="2D08F29D" w:rsidR="00F113F9" w:rsidRPr="003D7D4F" w:rsidRDefault="00F113F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Račun mora biti naslovljen na Elektro Primorska d.d., Erjavčeva 22, 5000 Nova Gorica in poslan na elektronski naslov </w:t>
      </w:r>
      <w:hyperlink r:id="rId30" w:history="1">
        <w:r w:rsidR="00461643" w:rsidRPr="003D7D4F">
          <w:rPr>
            <w:rStyle w:val="Hiperpovezava"/>
            <w:sz w:val="24"/>
            <w:szCs w:val="24"/>
            <w:lang w:eastAsia="sl-SI"/>
          </w:rPr>
          <w:t>fakture@elektro-primorska.si</w:t>
        </w:r>
      </w:hyperlink>
      <w:r w:rsidR="00461643" w:rsidRPr="003D7D4F">
        <w:rPr>
          <w:sz w:val="24"/>
          <w:szCs w:val="24"/>
          <w:lang w:eastAsia="sl-SI"/>
        </w:rPr>
        <w:t xml:space="preserve"> </w:t>
      </w:r>
      <w:r w:rsidRPr="003D7D4F">
        <w:rPr>
          <w:sz w:val="24"/>
          <w:szCs w:val="24"/>
          <w:lang w:eastAsia="sl-SI"/>
        </w:rPr>
        <w:t>.</w:t>
      </w:r>
    </w:p>
    <w:p w14:paraId="6F5EA86B" w14:textId="137A6C52" w:rsidR="00987614" w:rsidRPr="003D7D4F" w:rsidRDefault="00987614"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 xml:space="preserve">Pogodbeni stranki se dogovorita za plačilni rok 30 (trideset) dni od dneva pravilno izstavljenega računa. V primeru, </w:t>
      </w:r>
      <w:r w:rsidR="4A7A57FF" w:rsidRPr="2A89FF99">
        <w:rPr>
          <w:sz w:val="24"/>
          <w:szCs w:val="24"/>
          <w:lang w:eastAsia="sl-SI"/>
        </w:rPr>
        <w:t xml:space="preserve">da </w:t>
      </w:r>
      <w:r w:rsidRPr="2A89FF99">
        <w:rPr>
          <w:sz w:val="24"/>
          <w:szCs w:val="24"/>
          <w:lang w:eastAsia="sl-SI"/>
        </w:rPr>
        <w:t xml:space="preserve">bo naročnik prejel račun 20 dni ali manj pred rokom plačila, bo </w:t>
      </w:r>
      <w:r w:rsidR="00F80AA0" w:rsidRPr="2A89FF99">
        <w:rPr>
          <w:sz w:val="24"/>
          <w:szCs w:val="24"/>
          <w:lang w:eastAsia="sl-SI"/>
        </w:rPr>
        <w:t xml:space="preserve">lahko </w:t>
      </w:r>
      <w:r w:rsidRPr="2A89FF99">
        <w:rPr>
          <w:sz w:val="24"/>
          <w:szCs w:val="24"/>
          <w:lang w:eastAsia="sl-SI"/>
        </w:rPr>
        <w:t xml:space="preserve">tak račun zavrnil in od dobavitelja zahteval račun z novim datumom zapadlosti. Naročnik se obvezuje, da bo po prejemu računa in prilog v roku 8 dni le-tega pregledal, ter </w:t>
      </w:r>
      <w:r w:rsidR="00433D8F" w:rsidRPr="2A89FF99">
        <w:rPr>
          <w:sz w:val="24"/>
          <w:szCs w:val="24"/>
          <w:lang w:eastAsia="sl-SI"/>
        </w:rPr>
        <w:t>dobavitelju</w:t>
      </w:r>
      <w:r w:rsidRPr="2A89FF99">
        <w:rPr>
          <w:sz w:val="24"/>
          <w:szCs w:val="24"/>
          <w:lang w:eastAsia="sl-SI"/>
        </w:rPr>
        <w:t xml:space="preserve"> sporočil morebitne nepravilnosti in pomanjkljivosti. Naročnik ima pravico obrazloženo zavrniti račun s priloženo dokumentacijo v roku 8 dni po prejemu, </w:t>
      </w:r>
      <w:r w:rsidR="00433D8F" w:rsidRPr="2A89FF99">
        <w:rPr>
          <w:sz w:val="24"/>
          <w:szCs w:val="24"/>
          <w:lang w:eastAsia="sl-SI"/>
        </w:rPr>
        <w:t>dobavitelj</w:t>
      </w:r>
      <w:r w:rsidRPr="2A89FF99">
        <w:rPr>
          <w:sz w:val="24"/>
          <w:szCs w:val="24"/>
          <w:lang w:eastAsia="sl-SI"/>
        </w:rPr>
        <w:t xml:space="preserve"> pa je dolžan izstaviti nov račun z novim datumom. </w:t>
      </w:r>
    </w:p>
    <w:p w14:paraId="6F5EA86D" w14:textId="2E35168F" w:rsidR="00987614" w:rsidRPr="003D7D4F" w:rsidRDefault="00433D8F" w:rsidP="2A89FF99">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Dobavitelj</w:t>
      </w:r>
      <w:r w:rsidR="00987614" w:rsidRPr="2A89FF99">
        <w:rPr>
          <w:sz w:val="24"/>
          <w:szCs w:val="24"/>
          <w:lang w:eastAsia="sl-SI"/>
        </w:rPr>
        <w:t xml:space="preserve"> se obvezuje, da bo na račun vpisal evidenčno številko pogodbe, ki je</w:t>
      </w:r>
      <w:r w:rsidR="5FD83D79" w:rsidRPr="2A89FF99">
        <w:rPr>
          <w:sz w:val="24"/>
          <w:szCs w:val="24"/>
          <w:lang w:eastAsia="sl-SI"/>
        </w:rPr>
        <w:t xml:space="preserve"> </w:t>
      </w:r>
      <w:r w:rsidR="00987614" w:rsidRPr="2A89FF99">
        <w:rPr>
          <w:sz w:val="24"/>
          <w:szCs w:val="24"/>
          <w:lang w:eastAsia="sl-SI"/>
        </w:rPr>
        <w:t xml:space="preserve">št.: </w:t>
      </w:r>
      <w:r w:rsidR="00461643" w:rsidRPr="2A89FF99">
        <w:rPr>
          <w:sz w:val="24"/>
          <w:szCs w:val="24"/>
          <w:lang w:eastAsia="sl-SI"/>
        </w:rPr>
        <w:t> </w:t>
      </w:r>
      <w:r w:rsidR="00987614" w:rsidRPr="2A89FF99">
        <w:rPr>
          <w:sz w:val="24"/>
          <w:szCs w:val="24"/>
          <w:lang w:eastAsia="sl-SI"/>
        </w:rPr>
        <w:t>_______</w:t>
      </w:r>
      <w:r w:rsidR="00461643" w:rsidRPr="2A89FF99">
        <w:rPr>
          <w:sz w:val="24"/>
          <w:szCs w:val="24"/>
          <w:lang w:eastAsia="sl-SI"/>
        </w:rPr>
        <w:t>____</w:t>
      </w:r>
      <w:r w:rsidR="00987614" w:rsidRPr="2A89FF99">
        <w:rPr>
          <w:sz w:val="24"/>
          <w:szCs w:val="24"/>
          <w:lang w:eastAsia="sl-SI"/>
        </w:rPr>
        <w:t>________</w:t>
      </w:r>
      <w:r w:rsidR="00F113F9" w:rsidRPr="2A89FF99">
        <w:rPr>
          <w:sz w:val="24"/>
          <w:szCs w:val="24"/>
          <w:lang w:eastAsia="sl-SI"/>
        </w:rPr>
        <w:t xml:space="preserve"> (določi naročnik ob podpisu pogodbe).</w:t>
      </w:r>
    </w:p>
    <w:p w14:paraId="6F5EA86E" w14:textId="77777777" w:rsidR="00987614" w:rsidRPr="003D7D4F" w:rsidRDefault="00987614"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Če zadnji dan roka plačila sovpada z dnem, ko je po zakonu dela prost dan, se za zadnji dan roka šteje naslednji delovni dan. Za dan plačila se šteje dan, ko naročnik svoji banki izda nalog za plačilo.</w:t>
      </w:r>
    </w:p>
    <w:p w14:paraId="6F5EA870" w14:textId="3E39A7D8" w:rsidR="00987614" w:rsidRPr="003D7D4F" w:rsidRDefault="00EE170A"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Če dobavitelj predlaga in naročniku likvidnostna situacija omogoča predčasno gotovinsko plačilo, se lahko za vsak dan predčasnega plačila naročnik in dobavitelj dogovorita za popust, za katerega dobavitelj izda dobropis pred dogovorjenim predčasnim plačilom. </w:t>
      </w:r>
      <w:r w:rsidR="00987614" w:rsidRPr="003D7D4F">
        <w:rPr>
          <w:sz w:val="24"/>
          <w:szCs w:val="24"/>
          <w:lang w:eastAsia="sl-SI"/>
        </w:rPr>
        <w:t>V primeru zamude pri plačilu se lahko zaračunavajo zakonske zamudne obresti.</w:t>
      </w:r>
    </w:p>
    <w:p w14:paraId="6F5EA871" w14:textId="77777777" w:rsidR="00987614" w:rsidRPr="003D7D4F" w:rsidRDefault="00987614"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Račun mora biti izstavljeni skladno z veljavno davčno zakonodajo in morebitnimi dodatnimi navedbami oz. podatki skladno z zahtevami naročnika. Če je izstavljeni račun nepravilen ali sporen, ga ima naročnik pravico delno ali v celoti zavrniti. </w:t>
      </w:r>
    </w:p>
    <w:p w14:paraId="6F5EA877" w14:textId="77777777" w:rsidR="00C75C67" w:rsidRPr="003D7D4F" w:rsidRDefault="00C75C67" w:rsidP="2A89FF99">
      <w:pPr>
        <w:spacing w:after="0" w:line="240" w:lineRule="auto"/>
        <w:jc w:val="center"/>
        <w:rPr>
          <w:rFonts w:eastAsia="Times New Roman"/>
          <w:sz w:val="24"/>
          <w:szCs w:val="24"/>
          <w:lang w:eastAsia="sl-SI"/>
        </w:rPr>
      </w:pPr>
    </w:p>
    <w:p w14:paraId="1CA71EC0" w14:textId="77777777" w:rsidR="007F0EDC" w:rsidRPr="003D7D4F" w:rsidRDefault="007F0EDC" w:rsidP="00682DC9">
      <w:pPr>
        <w:spacing w:after="0" w:line="240" w:lineRule="auto"/>
        <w:jc w:val="center"/>
        <w:rPr>
          <w:rFonts w:eastAsia="Times New Roman" w:cstheme="minorHAnsi"/>
          <w:sz w:val="24"/>
          <w:szCs w:val="24"/>
          <w:lang w:eastAsia="sl-SI"/>
        </w:rPr>
      </w:pPr>
    </w:p>
    <w:p w14:paraId="6F5EA878" w14:textId="16BD0D39"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79"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lastRenderedPageBreak/>
        <w:t>RAVNANJE Z O</w:t>
      </w:r>
      <w:r w:rsidR="006E385A" w:rsidRPr="003D7D4F">
        <w:rPr>
          <w:sz w:val="24"/>
          <w:szCs w:val="24"/>
          <w:lang w:eastAsia="sl-SI"/>
        </w:rPr>
        <w:t>K</w:t>
      </w:r>
      <w:r w:rsidRPr="003D7D4F">
        <w:rPr>
          <w:sz w:val="24"/>
          <w:szCs w:val="24"/>
          <w:lang w:eastAsia="sl-SI"/>
        </w:rPr>
        <w:t>O</w:t>
      </w:r>
      <w:r w:rsidR="006E385A" w:rsidRPr="003D7D4F">
        <w:rPr>
          <w:sz w:val="24"/>
          <w:szCs w:val="24"/>
          <w:lang w:eastAsia="sl-SI"/>
        </w:rPr>
        <w:t>LJEM</w:t>
      </w:r>
      <w:r w:rsidRPr="003D7D4F">
        <w:rPr>
          <w:sz w:val="24"/>
          <w:szCs w:val="24"/>
          <w:lang w:eastAsia="sl-SI"/>
        </w:rPr>
        <w:t>- OKOLJSKE REŠITVE</w:t>
      </w:r>
    </w:p>
    <w:p w14:paraId="6F5EA87A" w14:textId="77777777" w:rsidR="00682DC9" w:rsidRPr="003D7D4F" w:rsidRDefault="00682DC9" w:rsidP="00682DC9">
      <w:pPr>
        <w:spacing w:after="0" w:line="240" w:lineRule="auto"/>
        <w:jc w:val="both"/>
        <w:rPr>
          <w:rFonts w:eastAsia="Times New Roman" w:cstheme="minorHAnsi"/>
          <w:sz w:val="24"/>
          <w:szCs w:val="24"/>
          <w:lang w:eastAsia="sl-SI"/>
        </w:rPr>
      </w:pPr>
    </w:p>
    <w:p w14:paraId="6F5EA87B" w14:textId="78D5D41D" w:rsidR="00682DC9" w:rsidRPr="003D7D4F" w:rsidRDefault="00682DC9" w:rsidP="00C615AB">
      <w:pPr>
        <w:spacing w:after="0" w:line="240" w:lineRule="auto"/>
        <w:jc w:val="both"/>
        <w:rPr>
          <w:sz w:val="24"/>
          <w:szCs w:val="24"/>
          <w:lang w:eastAsia="sl-SI"/>
        </w:rPr>
      </w:pPr>
      <w:r w:rsidRPr="003D7D4F">
        <w:rPr>
          <w:sz w:val="24"/>
          <w:szCs w:val="24"/>
          <w:lang w:eastAsia="sl-SI"/>
        </w:rPr>
        <w:t xml:space="preserve">Dobavitelj s podpisom te pogodbe izjavlja, da je seznanjen in se zavezuje ravnati skladno z Uredbo o </w:t>
      </w:r>
      <w:r w:rsidR="00DE2144" w:rsidRPr="003D7D4F">
        <w:rPr>
          <w:sz w:val="24"/>
          <w:szCs w:val="24"/>
          <w:lang w:eastAsia="sl-SI"/>
        </w:rPr>
        <w:t>zelenem javnem naročanju</w:t>
      </w:r>
      <w:r w:rsidRPr="003D7D4F">
        <w:rPr>
          <w:rFonts w:ascii="Times New Roman" w:eastAsia="Times New Roman" w:hAnsi="Times New Roman" w:cs="Times New Roman"/>
          <w:sz w:val="24"/>
          <w:szCs w:val="24"/>
          <w:lang w:eastAsia="sl-SI"/>
        </w:rPr>
        <w:t xml:space="preserve"> </w:t>
      </w:r>
      <w:r w:rsidR="00D80840" w:rsidRPr="003D7D4F">
        <w:rPr>
          <w:sz w:val="24"/>
          <w:szCs w:val="24"/>
          <w:lang w:eastAsia="sl-SI"/>
        </w:rPr>
        <w:t>(U</w:t>
      </w:r>
      <w:r w:rsidR="00FE3F19">
        <w:rPr>
          <w:sz w:val="24"/>
          <w:szCs w:val="24"/>
          <w:lang w:eastAsia="sl-SI"/>
        </w:rPr>
        <w:t>radni list</w:t>
      </w:r>
      <w:r w:rsidR="00D80840" w:rsidRPr="003D7D4F">
        <w:rPr>
          <w:sz w:val="24"/>
          <w:szCs w:val="24"/>
          <w:lang w:eastAsia="sl-SI"/>
        </w:rPr>
        <w:t xml:space="preserve"> RS</w:t>
      </w:r>
      <w:r w:rsidR="00FE3F19">
        <w:rPr>
          <w:sz w:val="24"/>
          <w:szCs w:val="24"/>
          <w:lang w:eastAsia="sl-SI"/>
        </w:rPr>
        <w:t>,</w:t>
      </w:r>
      <w:r w:rsidR="00D80840" w:rsidRPr="003D7D4F">
        <w:rPr>
          <w:sz w:val="24"/>
          <w:szCs w:val="24"/>
          <w:lang w:eastAsia="sl-SI"/>
        </w:rPr>
        <w:t xml:space="preserve"> št. 51/17</w:t>
      </w:r>
      <w:r w:rsidR="006B35A1" w:rsidRPr="003D7D4F">
        <w:rPr>
          <w:sz w:val="24"/>
          <w:szCs w:val="24"/>
          <w:lang w:eastAsia="sl-SI"/>
        </w:rPr>
        <w:t xml:space="preserve"> s spremembami</w:t>
      </w:r>
      <w:r w:rsidR="00921CAF" w:rsidRPr="003D7D4F">
        <w:rPr>
          <w:sz w:val="24"/>
          <w:szCs w:val="24"/>
          <w:lang w:eastAsia="sl-SI"/>
        </w:rPr>
        <w:t xml:space="preserve"> in dopolnitvami</w:t>
      </w:r>
      <w:r w:rsidR="00D80840" w:rsidRPr="003D7D4F">
        <w:rPr>
          <w:sz w:val="24"/>
          <w:szCs w:val="24"/>
          <w:lang w:eastAsia="sl-SI"/>
        </w:rPr>
        <w:t xml:space="preserve">), </w:t>
      </w:r>
      <w:r w:rsidRPr="003D7D4F">
        <w:rPr>
          <w:sz w:val="24"/>
          <w:szCs w:val="24"/>
          <w:lang w:eastAsia="sl-SI"/>
        </w:rPr>
        <w:t>Uredbo o odpadkih (Ur</w:t>
      </w:r>
      <w:r w:rsidR="00FE3F19">
        <w:rPr>
          <w:sz w:val="24"/>
          <w:szCs w:val="24"/>
          <w:lang w:eastAsia="sl-SI"/>
        </w:rPr>
        <w:t>adni list</w:t>
      </w:r>
      <w:r w:rsidRPr="003D7D4F">
        <w:rPr>
          <w:sz w:val="24"/>
          <w:szCs w:val="24"/>
          <w:lang w:eastAsia="sl-SI"/>
        </w:rPr>
        <w:t xml:space="preserve"> RS</w:t>
      </w:r>
      <w:r w:rsidR="00FE3F19">
        <w:rPr>
          <w:sz w:val="24"/>
          <w:szCs w:val="24"/>
          <w:lang w:eastAsia="sl-SI"/>
        </w:rPr>
        <w:t>,</w:t>
      </w:r>
      <w:r w:rsidRPr="003D7D4F">
        <w:rPr>
          <w:sz w:val="24"/>
          <w:szCs w:val="24"/>
          <w:lang w:eastAsia="sl-SI"/>
        </w:rPr>
        <w:t xml:space="preserve"> št.</w:t>
      </w:r>
      <w:r w:rsidR="00FE3F19">
        <w:rPr>
          <w:sz w:val="24"/>
          <w:szCs w:val="24"/>
          <w:lang w:eastAsia="sl-SI"/>
        </w:rPr>
        <w:t xml:space="preserve"> </w:t>
      </w:r>
      <w:r w:rsidR="000005F2" w:rsidRPr="003D7D4F">
        <w:rPr>
          <w:sz w:val="24"/>
          <w:szCs w:val="24"/>
          <w:lang w:eastAsia="sl-SI"/>
        </w:rPr>
        <w:t>77</w:t>
      </w:r>
      <w:r w:rsidRPr="003D7D4F">
        <w:rPr>
          <w:sz w:val="24"/>
          <w:szCs w:val="24"/>
          <w:lang w:eastAsia="sl-SI"/>
        </w:rPr>
        <w:t>/</w:t>
      </w:r>
      <w:r w:rsidR="000005F2" w:rsidRPr="003D7D4F">
        <w:rPr>
          <w:sz w:val="24"/>
          <w:szCs w:val="24"/>
          <w:lang w:eastAsia="sl-SI"/>
        </w:rPr>
        <w:t>22</w:t>
      </w:r>
      <w:r w:rsidRPr="003D7D4F">
        <w:rPr>
          <w:sz w:val="24"/>
          <w:szCs w:val="24"/>
          <w:lang w:eastAsia="sl-SI"/>
        </w:rPr>
        <w:t xml:space="preserve"> s spremembami in dopolnitvami</w:t>
      </w:r>
      <w:r w:rsidR="005E4A38" w:rsidRPr="003D7D4F">
        <w:rPr>
          <w:rFonts w:ascii="Times New Roman" w:eastAsia="Times New Roman" w:hAnsi="Times New Roman" w:cs="Times New Roman"/>
          <w:sz w:val="24"/>
          <w:szCs w:val="24"/>
          <w:lang w:eastAsia="sl-SI"/>
        </w:rPr>
        <w:t>)</w:t>
      </w:r>
      <w:r w:rsidRPr="003D7D4F">
        <w:rPr>
          <w:sz w:val="24"/>
          <w:szCs w:val="24"/>
          <w:lang w:eastAsia="sl-SI"/>
        </w:rPr>
        <w:t xml:space="preserve"> kakor tudi z drugo zakonodajo s področja varstva okolja.</w:t>
      </w:r>
      <w:r w:rsidR="00300B14" w:rsidRPr="003D7D4F">
        <w:rPr>
          <w:sz w:val="24"/>
          <w:szCs w:val="24"/>
          <w:lang w:eastAsia="sl-SI"/>
        </w:rPr>
        <w:t xml:space="preserve"> </w:t>
      </w:r>
      <w:r w:rsidR="00300B14" w:rsidRPr="00166810">
        <w:rPr>
          <w:sz w:val="24"/>
          <w:szCs w:val="24"/>
          <w:lang w:eastAsia="sl-SI"/>
        </w:rPr>
        <w:t>Prav tako mora dobavitelj</w:t>
      </w:r>
      <w:r w:rsidR="00463712" w:rsidRPr="00705B4D">
        <w:rPr>
          <w:sz w:val="24"/>
          <w:szCs w:val="24"/>
          <w:lang w:eastAsia="sl-SI"/>
        </w:rPr>
        <w:t xml:space="preserve"> </w:t>
      </w:r>
      <w:r w:rsidR="00300B14" w:rsidRPr="00166810">
        <w:rPr>
          <w:sz w:val="24"/>
          <w:szCs w:val="24"/>
          <w:lang w:eastAsia="sl-SI"/>
        </w:rPr>
        <w:t>upoštevati zahteve lokalnih skupnosti glede ravnanja z odpadki.</w:t>
      </w:r>
    </w:p>
    <w:p w14:paraId="6F5EA87C" w14:textId="77777777" w:rsidR="005A2C35" w:rsidRPr="003D7D4F" w:rsidRDefault="005A2C35" w:rsidP="00682DC9">
      <w:pPr>
        <w:spacing w:after="0" w:line="240" w:lineRule="auto"/>
        <w:jc w:val="both"/>
        <w:rPr>
          <w:rFonts w:eastAsia="Times New Roman" w:cstheme="minorHAnsi"/>
          <w:sz w:val="24"/>
          <w:szCs w:val="24"/>
          <w:lang w:eastAsia="sl-SI"/>
        </w:rPr>
      </w:pPr>
    </w:p>
    <w:p w14:paraId="6F5EA87D" w14:textId="3AE490B4"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7E"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PROTIKORUPCIJSKA KLAVZULA</w:t>
      </w:r>
    </w:p>
    <w:p w14:paraId="6F5EA87F" w14:textId="77777777" w:rsidR="00682DC9" w:rsidRPr="003D7D4F" w:rsidRDefault="00682DC9" w:rsidP="00682DC9">
      <w:pPr>
        <w:spacing w:after="0" w:line="240" w:lineRule="auto"/>
        <w:jc w:val="both"/>
        <w:rPr>
          <w:rFonts w:eastAsia="Times New Roman" w:cstheme="minorHAnsi"/>
          <w:sz w:val="24"/>
          <w:szCs w:val="24"/>
          <w:lang w:eastAsia="sl-SI"/>
        </w:rPr>
      </w:pPr>
    </w:p>
    <w:p w14:paraId="6F5EA880"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Pogodba</w:t>
      </w:r>
      <w:r w:rsidR="006E385A" w:rsidRPr="003D7D4F">
        <w:rPr>
          <w:sz w:val="24"/>
          <w:szCs w:val="24"/>
          <w:lang w:eastAsia="sl-SI"/>
        </w:rPr>
        <w:t xml:space="preserve"> je nična</w:t>
      </w:r>
      <w:r w:rsidRPr="003D7D4F">
        <w:rPr>
          <w:sz w:val="24"/>
          <w:szCs w:val="24"/>
          <w:lang w:eastAsia="sl-SI"/>
        </w:rPr>
        <w:t>,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w:t>
      </w:r>
      <w:r w:rsidR="006E385A" w:rsidRPr="003D7D4F">
        <w:rPr>
          <w:sz w:val="24"/>
          <w:szCs w:val="24"/>
          <w:lang w:eastAsia="sl-SI"/>
        </w:rPr>
        <w:t>topniku, posredniku</w:t>
      </w:r>
      <w:r w:rsidRPr="003D7D4F">
        <w:rPr>
          <w:rFonts w:ascii="Times New Roman" w:eastAsia="Times New Roman" w:hAnsi="Times New Roman" w:cs="Times New Roman"/>
          <w:sz w:val="24"/>
          <w:szCs w:val="24"/>
          <w:lang w:eastAsia="sl-SI"/>
        </w:rPr>
        <w:t>.</w:t>
      </w:r>
    </w:p>
    <w:p w14:paraId="28547B8F" w14:textId="77777777" w:rsidR="00454DBB" w:rsidRPr="003D7D4F" w:rsidRDefault="00454DBB" w:rsidP="00C615AB">
      <w:pPr>
        <w:spacing w:after="0" w:line="240" w:lineRule="auto"/>
        <w:jc w:val="both"/>
        <w:rPr>
          <w:rFonts w:ascii="Times New Roman" w:eastAsia="Times New Roman" w:hAnsi="Times New Roman" w:cs="Times New Roman"/>
          <w:sz w:val="24"/>
          <w:szCs w:val="24"/>
          <w:lang w:eastAsia="sl-SI"/>
        </w:rPr>
      </w:pPr>
    </w:p>
    <w:p w14:paraId="6F5EA883" w14:textId="151E0047" w:rsidR="00682DC9" w:rsidRPr="003D7D4F" w:rsidRDefault="00682DC9" w:rsidP="00F00DF7">
      <w:pPr>
        <w:pStyle w:val="Odstavekseznama"/>
        <w:numPr>
          <w:ilvl w:val="0"/>
          <w:numId w:val="10"/>
        </w:numPr>
        <w:spacing w:after="0" w:line="240" w:lineRule="auto"/>
        <w:jc w:val="center"/>
        <w:rPr>
          <w:sz w:val="24"/>
          <w:szCs w:val="24"/>
          <w:lang w:val="sl-SI" w:eastAsia="sl-SI"/>
        </w:rPr>
      </w:pPr>
      <w:bookmarkStart w:id="216" w:name="_Hlk525214192"/>
      <w:r w:rsidRPr="003D7D4F">
        <w:rPr>
          <w:sz w:val="24"/>
          <w:szCs w:val="24"/>
          <w:lang w:val="sl-SI" w:eastAsia="sl-SI"/>
        </w:rPr>
        <w:t>člen</w:t>
      </w:r>
    </w:p>
    <w:bookmarkEnd w:id="216"/>
    <w:p w14:paraId="18E80186" w14:textId="32462C93" w:rsidR="00D62C47" w:rsidRPr="003D7D4F" w:rsidRDefault="00D62C47" w:rsidP="00550F20">
      <w:pPr>
        <w:pStyle w:val="paragraph"/>
        <w:spacing w:before="0" w:beforeAutospacing="0" w:after="0" w:afterAutospacing="0"/>
        <w:ind w:left="360"/>
        <w:jc w:val="center"/>
        <w:textAlignment w:val="baseline"/>
        <w:rPr>
          <w:rStyle w:val="normaltextrun"/>
          <w:rFonts w:ascii="Calibri" w:hAnsi="Calibri"/>
        </w:rPr>
      </w:pPr>
      <w:r w:rsidRPr="003D7D4F">
        <w:rPr>
          <w:rStyle w:val="normaltextrun"/>
          <w:rFonts w:ascii="Calibri" w:hAnsi="Calibri"/>
        </w:rPr>
        <w:t>ZAVAROVANJE POGODBENIH OBVEZNOSTI</w:t>
      </w:r>
    </w:p>
    <w:p w14:paraId="35CC3E7D" w14:textId="623D2243" w:rsidR="00D62C47" w:rsidRPr="003D7D4F" w:rsidRDefault="00D62C47" w:rsidP="00461643">
      <w:pPr>
        <w:pStyle w:val="paragraph"/>
        <w:spacing w:before="0" w:beforeAutospacing="0" w:after="0" w:afterAutospacing="0"/>
        <w:textAlignment w:val="baseline"/>
        <w:rPr>
          <w:rFonts w:ascii="Calibri" w:hAnsi="Calibri"/>
        </w:rPr>
      </w:pPr>
    </w:p>
    <w:p w14:paraId="778610AE" w14:textId="51B485A7" w:rsidR="00D62C47" w:rsidRPr="003D7D4F" w:rsidRDefault="00D62C47" w:rsidP="00D62C47">
      <w:pPr>
        <w:pStyle w:val="paragraph"/>
        <w:spacing w:before="0" w:beforeAutospacing="0" w:after="0" w:afterAutospacing="0"/>
        <w:jc w:val="both"/>
        <w:textAlignment w:val="baseline"/>
        <w:rPr>
          <w:rFonts w:ascii="Calibri" w:hAnsi="Calibri"/>
        </w:rPr>
      </w:pPr>
      <w:r w:rsidRPr="003D7D4F">
        <w:rPr>
          <w:rStyle w:val="normaltextrun"/>
          <w:rFonts w:ascii="Calibri" w:hAnsi="Calibri"/>
        </w:rPr>
        <w:t xml:space="preserve">Dobavitelj mora v roku 10 dni od podpisa pogodbe naročniku predložiti bančno garancijo za dobro izvedbo pogodbenih obveznosti (oz. kavcijsko zavarovanje) izdelano po Enotnih pravilih za garancije na poziv (EPGP), revizija iz leta 2010, izdana pri MTZ pod št. 758 v višini </w:t>
      </w:r>
      <w:r w:rsidR="00AF74D8" w:rsidRPr="003D7D4F">
        <w:rPr>
          <w:rStyle w:val="normaltextrun"/>
          <w:rFonts w:ascii="Calibri" w:hAnsi="Calibri"/>
        </w:rPr>
        <w:t>5</w:t>
      </w:r>
      <w:r w:rsidRPr="003D7D4F">
        <w:rPr>
          <w:rStyle w:val="normaltextrun"/>
          <w:rFonts w:ascii="Calibri" w:hAnsi="Calibri"/>
        </w:rPr>
        <w:t xml:space="preserve"> % pogodbene vrednosti z DDV, ki mora veljati najmanj </w:t>
      </w:r>
      <w:r w:rsidR="00CD6647" w:rsidRPr="003D7D4F">
        <w:rPr>
          <w:rStyle w:val="normaltextrun"/>
          <w:rFonts w:ascii="Calibri" w:hAnsi="Calibri"/>
        </w:rPr>
        <w:t>4</w:t>
      </w:r>
      <w:r w:rsidR="0039732F" w:rsidRPr="003D7D4F">
        <w:rPr>
          <w:rStyle w:val="normaltextrun"/>
          <w:rFonts w:ascii="Calibri" w:hAnsi="Calibri"/>
        </w:rPr>
        <w:t xml:space="preserve"> </w:t>
      </w:r>
      <w:r w:rsidRPr="003D7D4F">
        <w:rPr>
          <w:rStyle w:val="normaltextrun"/>
          <w:rFonts w:ascii="Calibri" w:hAnsi="Calibri"/>
        </w:rPr>
        <w:t>mesece od podpisa pogodbe.</w:t>
      </w:r>
    </w:p>
    <w:p w14:paraId="6D3AEA28" w14:textId="71191BAB" w:rsidR="00D62C47" w:rsidRPr="003D7D4F" w:rsidRDefault="00D62C47" w:rsidP="00D62C47">
      <w:pPr>
        <w:pStyle w:val="paragraph"/>
        <w:spacing w:before="0" w:beforeAutospacing="0" w:after="0" w:afterAutospacing="0"/>
        <w:jc w:val="both"/>
        <w:textAlignment w:val="baseline"/>
        <w:rPr>
          <w:rFonts w:ascii="Calibri" w:hAnsi="Calibri"/>
        </w:rPr>
      </w:pPr>
    </w:p>
    <w:p w14:paraId="0835DF9E" w14:textId="4F81538E" w:rsidR="00D62C47" w:rsidRPr="003D7D4F" w:rsidRDefault="00D62C47" w:rsidP="00D62C47">
      <w:pPr>
        <w:pStyle w:val="paragraph"/>
        <w:spacing w:before="0" w:beforeAutospacing="0" w:after="0" w:afterAutospacing="0"/>
        <w:jc w:val="both"/>
        <w:textAlignment w:val="baseline"/>
        <w:rPr>
          <w:rFonts w:ascii="Calibri" w:hAnsi="Calibri"/>
        </w:rPr>
      </w:pPr>
      <w:r w:rsidRPr="003D7D4F">
        <w:rPr>
          <w:rStyle w:val="normaltextrun"/>
          <w:rFonts w:ascii="Calibri" w:hAnsi="Calibri"/>
        </w:rPr>
        <w:t>V primeru podaljšanja roka za izvedbo pogodbe mora</w:t>
      </w:r>
      <w:r w:rsidR="00461643" w:rsidRPr="003D7D4F">
        <w:rPr>
          <w:rStyle w:val="normaltextrun"/>
          <w:rFonts w:ascii="Calibri" w:hAnsi="Calibri"/>
        </w:rPr>
        <w:t xml:space="preserve"> </w:t>
      </w:r>
      <w:r w:rsidRPr="003D7D4F">
        <w:rPr>
          <w:rStyle w:val="normaltextrun"/>
          <w:rFonts w:ascii="Calibri" w:hAnsi="Calibri"/>
        </w:rPr>
        <w:t>dobavitelj</w:t>
      </w:r>
      <w:r w:rsidR="00461643" w:rsidRPr="003D7D4F">
        <w:rPr>
          <w:rStyle w:val="normaltextrun"/>
          <w:rFonts w:ascii="Calibri" w:hAnsi="Calibri"/>
        </w:rPr>
        <w:t xml:space="preserve"> </w:t>
      </w:r>
      <w:r w:rsidRPr="003D7D4F">
        <w:rPr>
          <w:rStyle w:val="normaltextrun"/>
          <w:rFonts w:ascii="Calibri" w:hAnsi="Calibri"/>
        </w:rPr>
        <w:t>ustrezno podaljšati garancijo za dobro izvedbo pogodbenih obveznosti. Naročnik ima pravico unovčiti garancijo za dobro izvedbo pogodbenih obveznosti v višini njene vrednosti, če</w:t>
      </w:r>
      <w:r w:rsidR="00461643" w:rsidRPr="003D7D4F">
        <w:rPr>
          <w:rStyle w:val="normaltextrun"/>
          <w:rFonts w:ascii="Calibri" w:hAnsi="Calibri"/>
        </w:rPr>
        <w:t xml:space="preserve"> </w:t>
      </w:r>
      <w:r w:rsidRPr="003D7D4F">
        <w:rPr>
          <w:rStyle w:val="normaltextrun"/>
          <w:rFonts w:ascii="Calibri" w:hAnsi="Calibri"/>
        </w:rPr>
        <w:t>dobavitelj</w:t>
      </w:r>
      <w:r w:rsidR="00461643" w:rsidRPr="003D7D4F">
        <w:rPr>
          <w:rStyle w:val="normaltextrun"/>
          <w:rFonts w:ascii="Calibri" w:hAnsi="Calibri"/>
        </w:rPr>
        <w:t xml:space="preserve"> </w:t>
      </w:r>
      <w:r w:rsidRPr="003D7D4F">
        <w:rPr>
          <w:rStyle w:val="normaltextrun"/>
          <w:rFonts w:ascii="Calibri" w:hAnsi="Calibri"/>
        </w:rPr>
        <w:t>pogodbene obveznosti ne bo izpolnil v dogovorjeni kvaliteti in roku oz. jih bo nehal izpolnjevati.</w:t>
      </w:r>
    </w:p>
    <w:p w14:paraId="15D07735" w14:textId="2F6F3BFD" w:rsidR="00D62C47" w:rsidRPr="003D7D4F" w:rsidRDefault="00D62C47" w:rsidP="00D62C47">
      <w:pPr>
        <w:pStyle w:val="paragraph"/>
        <w:spacing w:before="0" w:beforeAutospacing="0" w:after="0" w:afterAutospacing="0"/>
        <w:jc w:val="both"/>
        <w:textAlignment w:val="baseline"/>
        <w:rPr>
          <w:rFonts w:ascii="Calibri" w:hAnsi="Calibri"/>
        </w:rPr>
      </w:pPr>
      <w:r w:rsidRPr="003D7D4F">
        <w:rPr>
          <w:rStyle w:val="normaltextrun"/>
          <w:rFonts w:ascii="Calibri" w:hAnsi="Calibri"/>
        </w:rPr>
        <w:t>Finančno zavarovanje za dobro izvedbo lahko naročnik unovči:</w:t>
      </w:r>
    </w:p>
    <w:p w14:paraId="7979F8AD" w14:textId="34097E5C" w:rsidR="00D62C47" w:rsidRPr="003D7D4F" w:rsidRDefault="00D62C47" w:rsidP="00834638">
      <w:pPr>
        <w:numPr>
          <w:ilvl w:val="0"/>
          <w:numId w:val="5"/>
        </w:numPr>
        <w:spacing w:after="0" w:line="240" w:lineRule="auto"/>
        <w:jc w:val="both"/>
        <w:rPr>
          <w:sz w:val="24"/>
          <w:szCs w:val="24"/>
          <w:lang w:eastAsia="sl-SI"/>
        </w:rPr>
      </w:pPr>
      <w:r w:rsidRPr="003D7D4F">
        <w:rPr>
          <w:sz w:val="24"/>
          <w:szCs w:val="24"/>
          <w:lang w:eastAsia="sl-SI"/>
        </w:rPr>
        <w:t>če</w:t>
      </w:r>
      <w:r w:rsidR="00461643" w:rsidRPr="003D7D4F">
        <w:rPr>
          <w:sz w:val="24"/>
          <w:szCs w:val="24"/>
          <w:lang w:eastAsia="sl-SI"/>
        </w:rPr>
        <w:t xml:space="preserve"> </w:t>
      </w:r>
      <w:r w:rsidRPr="003D7D4F">
        <w:rPr>
          <w:sz w:val="24"/>
          <w:szCs w:val="24"/>
          <w:lang w:eastAsia="sl-SI"/>
        </w:rPr>
        <w:t>bo</w:t>
      </w:r>
      <w:r w:rsidR="00461643" w:rsidRPr="003D7D4F">
        <w:rPr>
          <w:sz w:val="24"/>
          <w:szCs w:val="24"/>
          <w:lang w:eastAsia="sl-SI"/>
        </w:rPr>
        <w:t xml:space="preserve"> </w:t>
      </w:r>
      <w:r w:rsidRPr="003D7D4F">
        <w:rPr>
          <w:sz w:val="24"/>
          <w:szCs w:val="24"/>
          <w:lang w:eastAsia="sl-SI"/>
        </w:rPr>
        <w:t>dobavitelj</w:t>
      </w:r>
      <w:r w:rsidR="00461643" w:rsidRPr="003D7D4F">
        <w:rPr>
          <w:sz w:val="24"/>
          <w:szCs w:val="24"/>
          <w:lang w:eastAsia="sl-SI"/>
        </w:rPr>
        <w:t xml:space="preserve"> </w:t>
      </w:r>
      <w:r w:rsidRPr="003D7D4F">
        <w:rPr>
          <w:sz w:val="24"/>
          <w:szCs w:val="24"/>
          <w:lang w:eastAsia="sl-SI"/>
        </w:rPr>
        <w:t>krši</w:t>
      </w:r>
      <w:r w:rsidR="006B4BA6" w:rsidRPr="003D7D4F">
        <w:rPr>
          <w:sz w:val="24"/>
          <w:szCs w:val="24"/>
          <w:lang w:eastAsia="sl-SI"/>
        </w:rPr>
        <w:t xml:space="preserve">l </w:t>
      </w:r>
      <w:r w:rsidRPr="003D7D4F">
        <w:rPr>
          <w:sz w:val="24"/>
          <w:szCs w:val="24"/>
          <w:lang w:eastAsia="sl-SI"/>
        </w:rPr>
        <w:t>pogodbene</w:t>
      </w:r>
      <w:r w:rsidR="006B4BA6" w:rsidRPr="003D7D4F">
        <w:rPr>
          <w:sz w:val="24"/>
          <w:szCs w:val="24"/>
          <w:lang w:eastAsia="sl-SI"/>
        </w:rPr>
        <w:t xml:space="preserve"> </w:t>
      </w:r>
      <w:r w:rsidRPr="003D7D4F">
        <w:rPr>
          <w:sz w:val="24"/>
          <w:szCs w:val="24"/>
          <w:lang w:eastAsia="sl-SI"/>
        </w:rPr>
        <w:t>obveznosti;</w:t>
      </w:r>
    </w:p>
    <w:p w14:paraId="57460F8A" w14:textId="3E374237" w:rsidR="00D62C47" w:rsidRPr="003D7D4F" w:rsidRDefault="00D62C47" w:rsidP="00834638">
      <w:pPr>
        <w:numPr>
          <w:ilvl w:val="0"/>
          <w:numId w:val="5"/>
        </w:numPr>
        <w:spacing w:after="0" w:line="240" w:lineRule="auto"/>
        <w:jc w:val="both"/>
        <w:rPr>
          <w:sz w:val="24"/>
          <w:szCs w:val="24"/>
          <w:lang w:eastAsia="sl-SI"/>
        </w:rPr>
      </w:pPr>
      <w:r w:rsidRPr="2A89FF99">
        <w:rPr>
          <w:sz w:val="24"/>
          <w:szCs w:val="24"/>
          <w:lang w:eastAsia="sl-SI"/>
        </w:rPr>
        <w:t>če</w:t>
      </w:r>
      <w:r w:rsidR="006B4BA6" w:rsidRPr="2A89FF99">
        <w:rPr>
          <w:sz w:val="24"/>
          <w:szCs w:val="24"/>
          <w:lang w:eastAsia="sl-SI"/>
        </w:rPr>
        <w:t xml:space="preserve"> </w:t>
      </w:r>
      <w:r w:rsidRPr="2A89FF99">
        <w:rPr>
          <w:sz w:val="24"/>
          <w:szCs w:val="24"/>
          <w:lang w:eastAsia="sl-SI"/>
        </w:rPr>
        <w:t>bo</w:t>
      </w:r>
      <w:r w:rsidR="006B4BA6" w:rsidRPr="2A89FF99">
        <w:rPr>
          <w:sz w:val="24"/>
          <w:szCs w:val="24"/>
          <w:lang w:eastAsia="sl-SI"/>
        </w:rPr>
        <w:t xml:space="preserve"> </w:t>
      </w:r>
      <w:r w:rsidRPr="2A89FF99">
        <w:rPr>
          <w:sz w:val="24"/>
          <w:szCs w:val="24"/>
          <w:lang w:eastAsia="sl-SI"/>
        </w:rPr>
        <w:t>naročnik</w:t>
      </w:r>
      <w:r w:rsidR="006B4BA6" w:rsidRPr="2A89FF99">
        <w:rPr>
          <w:sz w:val="24"/>
          <w:szCs w:val="24"/>
          <w:lang w:eastAsia="sl-SI"/>
        </w:rPr>
        <w:t xml:space="preserve"> </w:t>
      </w:r>
      <w:r w:rsidRPr="2A89FF99">
        <w:rPr>
          <w:sz w:val="24"/>
          <w:szCs w:val="24"/>
          <w:lang w:eastAsia="sl-SI"/>
        </w:rPr>
        <w:t>razdrl</w:t>
      </w:r>
      <w:r w:rsidR="006B4BA6" w:rsidRPr="2A89FF99">
        <w:rPr>
          <w:sz w:val="24"/>
          <w:szCs w:val="24"/>
          <w:lang w:eastAsia="sl-SI"/>
        </w:rPr>
        <w:t xml:space="preserve"> </w:t>
      </w:r>
      <w:r w:rsidRPr="2A89FF99">
        <w:rPr>
          <w:sz w:val="24"/>
          <w:szCs w:val="24"/>
          <w:lang w:eastAsia="sl-SI"/>
        </w:rPr>
        <w:t>pogodbo</w:t>
      </w:r>
      <w:r w:rsidR="006B4BA6" w:rsidRPr="2A89FF99">
        <w:rPr>
          <w:sz w:val="24"/>
          <w:szCs w:val="24"/>
          <w:lang w:eastAsia="sl-SI"/>
        </w:rPr>
        <w:t xml:space="preserve"> </w:t>
      </w:r>
      <w:r w:rsidRPr="2A89FF99">
        <w:rPr>
          <w:sz w:val="24"/>
          <w:szCs w:val="24"/>
          <w:lang w:eastAsia="sl-SI"/>
        </w:rPr>
        <w:t>zaradi</w:t>
      </w:r>
      <w:r w:rsidR="006B4BA6" w:rsidRPr="2A89FF99">
        <w:rPr>
          <w:sz w:val="24"/>
          <w:szCs w:val="24"/>
          <w:lang w:eastAsia="sl-SI"/>
        </w:rPr>
        <w:t xml:space="preserve"> </w:t>
      </w:r>
      <w:r w:rsidRPr="2A89FF99">
        <w:rPr>
          <w:sz w:val="24"/>
          <w:szCs w:val="24"/>
          <w:lang w:eastAsia="sl-SI"/>
        </w:rPr>
        <w:t>kršitev</w:t>
      </w:r>
      <w:r w:rsidR="006B4BA6" w:rsidRPr="2A89FF99">
        <w:rPr>
          <w:sz w:val="24"/>
          <w:szCs w:val="24"/>
          <w:lang w:eastAsia="sl-SI"/>
        </w:rPr>
        <w:t xml:space="preserve"> </w:t>
      </w:r>
      <w:r w:rsidRPr="2A89FF99">
        <w:rPr>
          <w:sz w:val="24"/>
          <w:szCs w:val="24"/>
          <w:lang w:eastAsia="sl-SI"/>
        </w:rPr>
        <w:t>na</w:t>
      </w:r>
      <w:r w:rsidR="006B4BA6" w:rsidRPr="2A89FF99">
        <w:rPr>
          <w:sz w:val="24"/>
          <w:szCs w:val="24"/>
          <w:lang w:eastAsia="sl-SI"/>
        </w:rPr>
        <w:t xml:space="preserve"> </w:t>
      </w:r>
      <w:r w:rsidRPr="2A89FF99">
        <w:rPr>
          <w:sz w:val="24"/>
          <w:szCs w:val="24"/>
          <w:lang w:eastAsia="sl-SI"/>
        </w:rPr>
        <w:t>strani</w:t>
      </w:r>
      <w:r w:rsidR="006B4BA6" w:rsidRPr="2A89FF99">
        <w:rPr>
          <w:sz w:val="24"/>
          <w:szCs w:val="24"/>
          <w:lang w:eastAsia="sl-SI"/>
        </w:rPr>
        <w:t xml:space="preserve"> </w:t>
      </w:r>
      <w:r w:rsidRPr="2A89FF99">
        <w:rPr>
          <w:sz w:val="24"/>
          <w:szCs w:val="24"/>
          <w:lang w:eastAsia="sl-SI"/>
        </w:rPr>
        <w:t>dobavitelja</w:t>
      </w:r>
      <w:r w:rsidR="1E992523" w:rsidRPr="2A89FF99">
        <w:rPr>
          <w:sz w:val="24"/>
          <w:szCs w:val="24"/>
          <w:lang w:eastAsia="sl-SI"/>
        </w:rPr>
        <w:t>;</w:t>
      </w:r>
    </w:p>
    <w:p w14:paraId="35CF035D" w14:textId="783C3566" w:rsidR="00D62C47" w:rsidRPr="003D7D4F" w:rsidRDefault="00D62C47" w:rsidP="00834638">
      <w:pPr>
        <w:numPr>
          <w:ilvl w:val="0"/>
          <w:numId w:val="5"/>
        </w:numPr>
        <w:spacing w:after="0" w:line="240" w:lineRule="auto"/>
        <w:jc w:val="both"/>
        <w:rPr>
          <w:sz w:val="24"/>
          <w:szCs w:val="24"/>
          <w:lang w:eastAsia="sl-SI"/>
        </w:rPr>
      </w:pPr>
      <w:r w:rsidRPr="2A89FF99">
        <w:rPr>
          <w:sz w:val="24"/>
          <w:szCs w:val="24"/>
          <w:lang w:eastAsia="sl-SI"/>
        </w:rPr>
        <w:t>če</w:t>
      </w:r>
      <w:r w:rsidR="006B4BA6" w:rsidRPr="2A89FF99">
        <w:rPr>
          <w:sz w:val="24"/>
          <w:szCs w:val="24"/>
          <w:lang w:eastAsia="sl-SI"/>
        </w:rPr>
        <w:t xml:space="preserve"> </w:t>
      </w:r>
      <w:r w:rsidRPr="2A89FF99">
        <w:rPr>
          <w:sz w:val="24"/>
          <w:szCs w:val="24"/>
          <w:lang w:eastAsia="sl-SI"/>
        </w:rPr>
        <w:t>dobavitelj</w:t>
      </w:r>
      <w:r w:rsidR="006B4BA6" w:rsidRPr="2A89FF99">
        <w:rPr>
          <w:sz w:val="24"/>
          <w:szCs w:val="24"/>
          <w:lang w:eastAsia="sl-SI"/>
        </w:rPr>
        <w:t xml:space="preserve"> </w:t>
      </w:r>
      <w:r w:rsidRPr="2A89FF99">
        <w:rPr>
          <w:sz w:val="24"/>
          <w:szCs w:val="24"/>
          <w:lang w:eastAsia="sl-SI"/>
        </w:rPr>
        <w:t>pravočasno</w:t>
      </w:r>
      <w:r w:rsidR="006B4BA6" w:rsidRPr="2A89FF99">
        <w:rPr>
          <w:sz w:val="24"/>
          <w:szCs w:val="24"/>
          <w:lang w:eastAsia="sl-SI"/>
        </w:rPr>
        <w:t xml:space="preserve"> </w:t>
      </w:r>
      <w:r w:rsidRPr="2A89FF99">
        <w:rPr>
          <w:sz w:val="24"/>
          <w:szCs w:val="24"/>
          <w:lang w:eastAsia="sl-SI"/>
        </w:rPr>
        <w:t>ne</w:t>
      </w:r>
      <w:r w:rsidR="006B4BA6" w:rsidRPr="2A89FF99">
        <w:rPr>
          <w:sz w:val="24"/>
          <w:szCs w:val="24"/>
          <w:lang w:eastAsia="sl-SI"/>
        </w:rPr>
        <w:t xml:space="preserve"> </w:t>
      </w:r>
      <w:r w:rsidRPr="2A89FF99">
        <w:rPr>
          <w:sz w:val="24"/>
          <w:szCs w:val="24"/>
          <w:lang w:eastAsia="sl-SI"/>
        </w:rPr>
        <w:t>predloži</w:t>
      </w:r>
      <w:r w:rsidR="006B4BA6" w:rsidRPr="2A89FF99">
        <w:rPr>
          <w:sz w:val="24"/>
          <w:szCs w:val="24"/>
          <w:lang w:eastAsia="sl-SI"/>
        </w:rPr>
        <w:t xml:space="preserve"> </w:t>
      </w:r>
      <w:r w:rsidRPr="2A89FF99">
        <w:rPr>
          <w:sz w:val="24"/>
          <w:szCs w:val="24"/>
          <w:lang w:eastAsia="sl-SI"/>
        </w:rPr>
        <w:t>finančnega</w:t>
      </w:r>
      <w:r w:rsidR="006B4BA6" w:rsidRPr="2A89FF99">
        <w:rPr>
          <w:sz w:val="24"/>
          <w:szCs w:val="24"/>
          <w:lang w:eastAsia="sl-SI"/>
        </w:rPr>
        <w:t xml:space="preserve"> </w:t>
      </w:r>
      <w:r w:rsidRPr="2A89FF99">
        <w:rPr>
          <w:sz w:val="24"/>
          <w:szCs w:val="24"/>
          <w:lang w:eastAsia="sl-SI"/>
        </w:rPr>
        <w:t>zavarovanja</w:t>
      </w:r>
      <w:r w:rsidR="006B4BA6" w:rsidRPr="2A89FF99">
        <w:rPr>
          <w:sz w:val="24"/>
          <w:szCs w:val="24"/>
          <w:lang w:eastAsia="sl-SI"/>
        </w:rPr>
        <w:t xml:space="preserve"> </w:t>
      </w:r>
      <w:r w:rsidRPr="2A89FF99">
        <w:rPr>
          <w:sz w:val="24"/>
          <w:szCs w:val="24"/>
          <w:lang w:eastAsia="sl-SI"/>
        </w:rPr>
        <w:t>za</w:t>
      </w:r>
      <w:r w:rsidR="006B4BA6" w:rsidRPr="2A89FF99">
        <w:rPr>
          <w:sz w:val="24"/>
          <w:szCs w:val="24"/>
          <w:lang w:eastAsia="sl-SI"/>
        </w:rPr>
        <w:t xml:space="preserve"> </w:t>
      </w:r>
      <w:r w:rsidRPr="2A89FF99">
        <w:rPr>
          <w:sz w:val="24"/>
          <w:szCs w:val="24"/>
          <w:lang w:eastAsia="sl-SI"/>
        </w:rPr>
        <w:t>odpravo</w:t>
      </w:r>
      <w:r w:rsidR="006B4BA6" w:rsidRPr="2A89FF99">
        <w:rPr>
          <w:sz w:val="24"/>
          <w:szCs w:val="24"/>
          <w:lang w:eastAsia="sl-SI"/>
        </w:rPr>
        <w:t xml:space="preserve"> </w:t>
      </w:r>
      <w:r w:rsidRPr="2A89FF99">
        <w:rPr>
          <w:sz w:val="24"/>
          <w:szCs w:val="24"/>
          <w:lang w:eastAsia="sl-SI"/>
        </w:rPr>
        <w:t>napak</w:t>
      </w:r>
      <w:r w:rsidR="006B4BA6" w:rsidRPr="2A89FF99">
        <w:rPr>
          <w:sz w:val="24"/>
          <w:szCs w:val="24"/>
          <w:lang w:eastAsia="sl-SI"/>
        </w:rPr>
        <w:t xml:space="preserve"> </w:t>
      </w:r>
      <w:r w:rsidRPr="2A89FF99">
        <w:rPr>
          <w:sz w:val="24"/>
          <w:szCs w:val="24"/>
          <w:lang w:eastAsia="sl-SI"/>
        </w:rPr>
        <w:t>v</w:t>
      </w:r>
      <w:r w:rsidR="006B4BA6" w:rsidRPr="2A89FF99">
        <w:rPr>
          <w:sz w:val="24"/>
          <w:szCs w:val="24"/>
          <w:lang w:eastAsia="sl-SI"/>
        </w:rPr>
        <w:t xml:space="preserve"> </w:t>
      </w:r>
      <w:r w:rsidRPr="2A89FF99">
        <w:rPr>
          <w:sz w:val="24"/>
          <w:szCs w:val="24"/>
          <w:lang w:eastAsia="sl-SI"/>
        </w:rPr>
        <w:t>gar</w:t>
      </w:r>
      <w:r w:rsidR="00147B79">
        <w:rPr>
          <w:sz w:val="24"/>
          <w:szCs w:val="24"/>
          <w:lang w:eastAsia="sl-SI"/>
        </w:rPr>
        <w:t>ancijskem</w:t>
      </w:r>
      <w:r w:rsidR="006B4BA6" w:rsidRPr="2A89FF99">
        <w:rPr>
          <w:sz w:val="24"/>
          <w:szCs w:val="24"/>
          <w:lang w:eastAsia="sl-SI"/>
        </w:rPr>
        <w:t xml:space="preserve"> </w:t>
      </w:r>
      <w:r w:rsidR="00147B79">
        <w:rPr>
          <w:sz w:val="24"/>
          <w:szCs w:val="24"/>
          <w:lang w:eastAsia="sl-SI"/>
        </w:rPr>
        <w:t>r</w:t>
      </w:r>
      <w:r w:rsidRPr="2A89FF99">
        <w:rPr>
          <w:sz w:val="24"/>
          <w:szCs w:val="24"/>
          <w:lang w:eastAsia="sl-SI"/>
        </w:rPr>
        <w:t>oku</w:t>
      </w:r>
      <w:r w:rsidR="0B13461F" w:rsidRPr="2A89FF99">
        <w:rPr>
          <w:sz w:val="24"/>
          <w:szCs w:val="24"/>
          <w:lang w:eastAsia="sl-SI"/>
        </w:rPr>
        <w:t>;</w:t>
      </w:r>
      <w:r w:rsidR="006B4BA6" w:rsidRPr="2A89FF99">
        <w:rPr>
          <w:sz w:val="24"/>
          <w:szCs w:val="24"/>
          <w:lang w:eastAsia="sl-SI"/>
        </w:rPr>
        <w:t xml:space="preserve"> </w:t>
      </w:r>
    </w:p>
    <w:p w14:paraId="61C0E5A5" w14:textId="59D6AE14" w:rsidR="00D62C47" w:rsidRPr="003D7D4F" w:rsidRDefault="00D62C47" w:rsidP="00834638">
      <w:pPr>
        <w:numPr>
          <w:ilvl w:val="0"/>
          <w:numId w:val="5"/>
        </w:numPr>
        <w:spacing w:after="0" w:line="240" w:lineRule="auto"/>
        <w:jc w:val="both"/>
        <w:rPr>
          <w:sz w:val="24"/>
          <w:szCs w:val="24"/>
        </w:rPr>
      </w:pPr>
      <w:r w:rsidRPr="2A89FF99">
        <w:rPr>
          <w:sz w:val="24"/>
          <w:szCs w:val="24"/>
          <w:lang w:eastAsia="sl-SI"/>
        </w:rPr>
        <w:t>če</w:t>
      </w:r>
      <w:r w:rsidR="006B4BA6" w:rsidRPr="2A89FF99">
        <w:rPr>
          <w:sz w:val="24"/>
          <w:szCs w:val="24"/>
          <w:lang w:eastAsia="sl-SI"/>
        </w:rPr>
        <w:t xml:space="preserve"> </w:t>
      </w:r>
      <w:r w:rsidRPr="2A89FF99">
        <w:rPr>
          <w:sz w:val="24"/>
          <w:szCs w:val="24"/>
          <w:lang w:eastAsia="sl-SI"/>
        </w:rPr>
        <w:t>se</w:t>
      </w:r>
      <w:r w:rsidR="006B4BA6" w:rsidRPr="2A89FF99">
        <w:rPr>
          <w:sz w:val="24"/>
          <w:szCs w:val="24"/>
          <w:lang w:eastAsia="sl-SI"/>
        </w:rPr>
        <w:t xml:space="preserve"> </w:t>
      </w:r>
      <w:r w:rsidRPr="2A89FF99">
        <w:rPr>
          <w:sz w:val="24"/>
          <w:szCs w:val="24"/>
          <w:lang w:eastAsia="sl-SI"/>
        </w:rPr>
        <w:t>na</w:t>
      </w:r>
      <w:r w:rsidR="006B4BA6" w:rsidRPr="2A89FF99">
        <w:rPr>
          <w:sz w:val="24"/>
          <w:szCs w:val="24"/>
          <w:lang w:eastAsia="sl-SI"/>
        </w:rPr>
        <w:t xml:space="preserve"> </w:t>
      </w:r>
      <w:r w:rsidRPr="2A89FF99">
        <w:rPr>
          <w:sz w:val="24"/>
          <w:szCs w:val="24"/>
          <w:lang w:eastAsia="sl-SI"/>
        </w:rPr>
        <w:t>zahtevo</w:t>
      </w:r>
      <w:r w:rsidR="006B4BA6" w:rsidRPr="2A89FF99">
        <w:rPr>
          <w:sz w:val="24"/>
          <w:szCs w:val="24"/>
          <w:lang w:eastAsia="sl-SI"/>
        </w:rPr>
        <w:t xml:space="preserve"> </w:t>
      </w:r>
      <w:r w:rsidRPr="2A89FF99">
        <w:rPr>
          <w:sz w:val="24"/>
          <w:szCs w:val="24"/>
          <w:lang w:eastAsia="sl-SI"/>
        </w:rPr>
        <w:t>naročnika,</w:t>
      </w:r>
      <w:r w:rsidR="006B4BA6" w:rsidRPr="2A89FF99">
        <w:rPr>
          <w:sz w:val="24"/>
          <w:szCs w:val="24"/>
          <w:lang w:eastAsia="sl-SI"/>
        </w:rPr>
        <w:t xml:space="preserve"> primernemu </w:t>
      </w:r>
      <w:r w:rsidRPr="2A89FF99">
        <w:rPr>
          <w:sz w:val="24"/>
          <w:szCs w:val="24"/>
          <w:lang w:eastAsia="sl-SI"/>
        </w:rPr>
        <w:t>roku,</w:t>
      </w:r>
      <w:r w:rsidR="006B4BA6" w:rsidRPr="2A89FF99">
        <w:rPr>
          <w:sz w:val="24"/>
          <w:szCs w:val="24"/>
          <w:lang w:eastAsia="sl-SI"/>
        </w:rPr>
        <w:t xml:space="preserve"> </w:t>
      </w:r>
      <w:r w:rsidRPr="2A89FF99">
        <w:rPr>
          <w:sz w:val="24"/>
          <w:szCs w:val="24"/>
          <w:lang w:eastAsia="sl-SI"/>
        </w:rPr>
        <w:t>ki</w:t>
      </w:r>
      <w:r w:rsidR="006B4BA6" w:rsidRPr="2A89FF99">
        <w:rPr>
          <w:sz w:val="24"/>
          <w:szCs w:val="24"/>
          <w:lang w:eastAsia="sl-SI"/>
        </w:rPr>
        <w:t xml:space="preserve"> </w:t>
      </w:r>
      <w:r w:rsidRPr="2A89FF99">
        <w:rPr>
          <w:sz w:val="24"/>
          <w:szCs w:val="24"/>
          <w:lang w:eastAsia="sl-SI"/>
        </w:rPr>
        <w:t>ga</w:t>
      </w:r>
      <w:r w:rsidR="006B4BA6" w:rsidRPr="2A89FF99">
        <w:rPr>
          <w:sz w:val="24"/>
          <w:szCs w:val="24"/>
          <w:lang w:eastAsia="sl-SI"/>
        </w:rPr>
        <w:t xml:space="preserve"> </w:t>
      </w:r>
      <w:r w:rsidRPr="2A89FF99">
        <w:rPr>
          <w:sz w:val="24"/>
          <w:szCs w:val="24"/>
          <w:lang w:eastAsia="sl-SI"/>
        </w:rPr>
        <w:t>d</w:t>
      </w:r>
      <w:r w:rsidR="00C8345A" w:rsidRPr="2A89FF99">
        <w:rPr>
          <w:sz w:val="24"/>
          <w:szCs w:val="24"/>
          <w:lang w:eastAsia="sl-SI"/>
        </w:rPr>
        <w:t>oloči</w:t>
      </w:r>
      <w:r w:rsidR="006B4BA6" w:rsidRPr="2A89FF99">
        <w:rPr>
          <w:sz w:val="24"/>
          <w:szCs w:val="24"/>
          <w:lang w:eastAsia="sl-SI"/>
        </w:rPr>
        <w:t xml:space="preserve"> </w:t>
      </w:r>
      <w:r w:rsidR="00C8345A" w:rsidRPr="2A89FF99">
        <w:rPr>
          <w:sz w:val="24"/>
          <w:szCs w:val="24"/>
          <w:lang w:eastAsia="sl-SI"/>
        </w:rPr>
        <w:t>naročnik</w:t>
      </w:r>
      <w:r w:rsidR="006B4BA6" w:rsidRPr="2A89FF99">
        <w:rPr>
          <w:sz w:val="24"/>
          <w:szCs w:val="24"/>
          <w:lang w:eastAsia="sl-SI"/>
        </w:rPr>
        <w:t xml:space="preserve"> </w:t>
      </w:r>
      <w:r w:rsidR="00C8345A" w:rsidRPr="2A89FF99">
        <w:rPr>
          <w:sz w:val="24"/>
          <w:szCs w:val="24"/>
          <w:lang w:eastAsia="sl-SI"/>
        </w:rPr>
        <w:t>v</w:t>
      </w:r>
      <w:r w:rsidR="006B4BA6" w:rsidRPr="2A89FF99">
        <w:rPr>
          <w:sz w:val="24"/>
          <w:szCs w:val="24"/>
          <w:lang w:eastAsia="sl-SI"/>
        </w:rPr>
        <w:t xml:space="preserve"> </w:t>
      </w:r>
      <w:r w:rsidR="00C8345A" w:rsidRPr="2A89FF99">
        <w:rPr>
          <w:sz w:val="24"/>
          <w:szCs w:val="24"/>
          <w:lang w:eastAsia="sl-SI"/>
        </w:rPr>
        <w:t>primopredajnem</w:t>
      </w:r>
      <w:r w:rsidR="00834638" w:rsidRPr="2A89FF99">
        <w:rPr>
          <w:sz w:val="24"/>
          <w:szCs w:val="24"/>
          <w:lang w:eastAsia="sl-SI"/>
        </w:rPr>
        <w:t xml:space="preserve"> </w:t>
      </w:r>
      <w:r w:rsidR="00C8345A" w:rsidRPr="2A89FF99">
        <w:rPr>
          <w:sz w:val="24"/>
          <w:szCs w:val="24"/>
          <w:lang w:eastAsia="sl-SI"/>
        </w:rPr>
        <w:t>zapisniku</w:t>
      </w:r>
      <w:r w:rsidRPr="2A89FF99">
        <w:rPr>
          <w:sz w:val="24"/>
          <w:szCs w:val="24"/>
          <w:lang w:eastAsia="sl-SI"/>
        </w:rPr>
        <w:t>,</w:t>
      </w:r>
      <w:r w:rsidR="006B4BA6">
        <w:t xml:space="preserve"> </w:t>
      </w:r>
      <w:r w:rsidRPr="2A89FF99">
        <w:rPr>
          <w:sz w:val="24"/>
          <w:szCs w:val="24"/>
        </w:rPr>
        <w:t>ugotovljene</w:t>
      </w:r>
      <w:r w:rsidR="006B4BA6" w:rsidRPr="2A89FF99">
        <w:rPr>
          <w:sz w:val="24"/>
          <w:szCs w:val="24"/>
        </w:rPr>
        <w:t xml:space="preserve"> </w:t>
      </w:r>
      <w:r w:rsidRPr="2A89FF99">
        <w:rPr>
          <w:sz w:val="24"/>
          <w:szCs w:val="24"/>
        </w:rPr>
        <w:t>pomanjkljivosti</w:t>
      </w:r>
      <w:r w:rsidR="006B4BA6" w:rsidRPr="2A89FF99">
        <w:rPr>
          <w:sz w:val="24"/>
          <w:szCs w:val="24"/>
        </w:rPr>
        <w:t xml:space="preserve"> </w:t>
      </w:r>
      <w:r w:rsidRPr="2A89FF99">
        <w:rPr>
          <w:sz w:val="24"/>
          <w:szCs w:val="24"/>
        </w:rPr>
        <w:t>ali</w:t>
      </w:r>
      <w:r w:rsidR="006B4BA6" w:rsidRPr="2A89FF99">
        <w:rPr>
          <w:sz w:val="24"/>
          <w:szCs w:val="24"/>
        </w:rPr>
        <w:t xml:space="preserve"> </w:t>
      </w:r>
      <w:r w:rsidRPr="2A89FF99">
        <w:rPr>
          <w:sz w:val="24"/>
          <w:szCs w:val="24"/>
        </w:rPr>
        <w:t>napake</w:t>
      </w:r>
      <w:r w:rsidR="006B4BA6" w:rsidRPr="2A89FF99">
        <w:rPr>
          <w:sz w:val="24"/>
          <w:szCs w:val="24"/>
        </w:rPr>
        <w:t xml:space="preserve"> </w:t>
      </w:r>
      <w:r w:rsidRPr="2A89FF99">
        <w:rPr>
          <w:sz w:val="24"/>
          <w:szCs w:val="24"/>
        </w:rPr>
        <w:t>ne</w:t>
      </w:r>
      <w:r w:rsidR="006B4BA6" w:rsidRPr="2A89FF99">
        <w:rPr>
          <w:sz w:val="24"/>
          <w:szCs w:val="24"/>
        </w:rPr>
        <w:t xml:space="preserve"> </w:t>
      </w:r>
      <w:r w:rsidRPr="2A89FF99">
        <w:rPr>
          <w:sz w:val="24"/>
          <w:szCs w:val="24"/>
        </w:rPr>
        <w:t>odpravijo</w:t>
      </w:r>
      <w:r w:rsidR="5FEB93B0" w:rsidRPr="2A89FF99">
        <w:rPr>
          <w:sz w:val="24"/>
          <w:szCs w:val="24"/>
        </w:rPr>
        <w:t>.</w:t>
      </w:r>
    </w:p>
    <w:p w14:paraId="0E188CF8" w14:textId="77777777" w:rsidR="00064AAB" w:rsidRPr="003D7D4F" w:rsidRDefault="00064AAB" w:rsidP="00D62C47">
      <w:pPr>
        <w:pStyle w:val="paragraph"/>
        <w:spacing w:before="0" w:beforeAutospacing="0" w:after="0" w:afterAutospacing="0"/>
        <w:jc w:val="both"/>
        <w:textAlignment w:val="baseline"/>
        <w:rPr>
          <w:rStyle w:val="normaltextrun"/>
          <w:rFonts w:ascii="Calibri" w:hAnsi="Calibri"/>
          <w:sz w:val="28"/>
          <w:szCs w:val="28"/>
        </w:rPr>
      </w:pPr>
    </w:p>
    <w:p w14:paraId="1D4B4DCD" w14:textId="77777777" w:rsidR="00BD4888" w:rsidRPr="003D7D4F" w:rsidRDefault="00BD4888" w:rsidP="00D62C47">
      <w:pPr>
        <w:spacing w:after="0" w:line="240" w:lineRule="auto"/>
        <w:jc w:val="both"/>
        <w:rPr>
          <w:rFonts w:ascii="Times New Roman" w:eastAsia="Times New Roman" w:hAnsi="Times New Roman" w:cs="Times New Roman"/>
          <w:sz w:val="24"/>
          <w:szCs w:val="24"/>
          <w:lang w:eastAsia="sl-SI"/>
        </w:rPr>
      </w:pPr>
    </w:p>
    <w:p w14:paraId="3347CEE2" w14:textId="4251B1DF" w:rsidR="00D62C47" w:rsidRPr="003D7D4F" w:rsidRDefault="00D62C47"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84"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POGODBENE KAZNI</w:t>
      </w:r>
    </w:p>
    <w:p w14:paraId="6F5EA885" w14:textId="77777777" w:rsidR="00682DC9" w:rsidRPr="003D7D4F" w:rsidRDefault="00682DC9" w:rsidP="00682DC9">
      <w:pPr>
        <w:spacing w:after="0" w:line="240" w:lineRule="auto"/>
        <w:jc w:val="both"/>
        <w:rPr>
          <w:rFonts w:eastAsia="Times New Roman" w:cstheme="minorHAnsi"/>
          <w:sz w:val="24"/>
          <w:szCs w:val="24"/>
          <w:lang w:eastAsia="sl-SI"/>
        </w:rPr>
      </w:pPr>
    </w:p>
    <w:p w14:paraId="6F5EA886"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Dobavitelj je v primeru zamude pri dobavi blaga, ki ni posledica višje sile ali razlogov na strani naročnika, dolžan plačati naročniku za vsak zamujeni dan pogodbeno kazen v višini 0,5 % (pol odstotka) do skupno največ 10 % (deset odstotkov) od vrednosti naročila. </w:t>
      </w:r>
    </w:p>
    <w:p w14:paraId="6F5EA887" w14:textId="77777777" w:rsidR="00682DC9" w:rsidRPr="003D7D4F"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lastRenderedPageBreak/>
        <w:t xml:space="preserve">Pogodbeni stranki soglašata, da naročnik ni dolžan sporočiti dobavitelju, da si pridržuje pravico do pogodbene kazni, če je prevzel blago potem, ko je dobavitelj z njeno dobavo zamujal. V primeru, da dobavitelj zamuja pri dobavi blaga in je zato naročniku nastala škoda, ki je večja od pogodbene kazni, lahko od dobavitelja poleg pogodbene kazni zahteva tudi razliko do popolne odškodnine vendar največ do trikratnega pogodbenega zneska (z DDV). Ta omejitev ne velja za naklepno ali iz hude malomarnosti povzročeno škodo. </w:t>
      </w:r>
    </w:p>
    <w:p w14:paraId="4E0A2B35" w14:textId="77777777" w:rsidR="00454DBB" w:rsidRPr="003D7D4F" w:rsidRDefault="00454DBB" w:rsidP="009159CB">
      <w:pPr>
        <w:spacing w:after="0" w:line="240" w:lineRule="auto"/>
        <w:rPr>
          <w:rFonts w:eastAsia="Times New Roman" w:cstheme="minorHAnsi"/>
          <w:sz w:val="24"/>
          <w:szCs w:val="24"/>
          <w:lang w:eastAsia="sl-SI"/>
        </w:rPr>
      </w:pPr>
    </w:p>
    <w:p w14:paraId="6F5EA892" w14:textId="72B3EB04"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93"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POSEBNE OBVEZNOSTI DOBAVITELJA IN NAROČNIKA</w:t>
      </w:r>
    </w:p>
    <w:p w14:paraId="6F5EA894" w14:textId="77777777" w:rsidR="00682DC9" w:rsidRPr="003D7D4F" w:rsidRDefault="00682DC9" w:rsidP="00682DC9">
      <w:pPr>
        <w:spacing w:after="0" w:line="240" w:lineRule="auto"/>
        <w:jc w:val="both"/>
        <w:rPr>
          <w:rFonts w:eastAsia="Times New Roman" w:cstheme="minorHAnsi"/>
          <w:sz w:val="16"/>
          <w:szCs w:val="16"/>
          <w:u w:val="single"/>
          <w:lang w:eastAsia="sl-SI"/>
        </w:rPr>
      </w:pPr>
    </w:p>
    <w:p w14:paraId="6F5EA895" w14:textId="77777777" w:rsidR="00682DC9" w:rsidRPr="003D7D4F" w:rsidRDefault="00682DC9" w:rsidP="00C615AB">
      <w:pPr>
        <w:spacing w:after="0" w:line="240" w:lineRule="auto"/>
        <w:jc w:val="both"/>
        <w:rPr>
          <w:rFonts w:ascii="Times New Roman" w:eastAsia="Times New Roman" w:hAnsi="Times New Roman" w:cs="Times New Roman"/>
          <w:sz w:val="24"/>
          <w:szCs w:val="24"/>
          <w:u w:val="single"/>
          <w:lang w:eastAsia="sl-SI"/>
        </w:rPr>
      </w:pPr>
      <w:r w:rsidRPr="003D7D4F">
        <w:rPr>
          <w:sz w:val="24"/>
          <w:szCs w:val="24"/>
          <w:u w:val="single"/>
          <w:lang w:eastAsia="sl-SI"/>
        </w:rPr>
        <w:t>Dobavitelj se obvezuje, da bo:</w:t>
      </w:r>
    </w:p>
    <w:p w14:paraId="6F5EA896" w14:textId="77777777" w:rsidR="00682DC9" w:rsidRPr="003D7D4F"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opravil dobavo/-e strokovno, pravilno, vestno in kvalitetno v skladu z veljavnimi dogovori, soglasji, standardi in zakoni,</w:t>
      </w:r>
    </w:p>
    <w:p w14:paraId="6F5EA897" w14:textId="6FC517AB" w:rsidR="00682DC9" w:rsidRPr="003D7D4F" w:rsidRDefault="00591E96"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izvedel</w:t>
      </w:r>
      <w:r w:rsidR="17225F5E" w:rsidRPr="003D7D4F">
        <w:rPr>
          <w:sz w:val="24"/>
          <w:szCs w:val="24"/>
          <w:lang w:eastAsia="sl-SI"/>
        </w:rPr>
        <w:t xml:space="preserve"> </w:t>
      </w:r>
      <w:r w:rsidR="070D9D1E" w:rsidRPr="003D7D4F">
        <w:rPr>
          <w:sz w:val="24"/>
          <w:szCs w:val="24"/>
          <w:lang w:eastAsia="sl-SI"/>
        </w:rPr>
        <w:t>implementacijo sistema</w:t>
      </w:r>
      <w:r w:rsidR="403677EC" w:rsidRPr="003D7D4F">
        <w:rPr>
          <w:sz w:val="24"/>
          <w:szCs w:val="24"/>
          <w:lang w:eastAsia="sl-SI"/>
        </w:rPr>
        <w:t xml:space="preserve"> v dogovorjenem roku</w:t>
      </w:r>
      <w:r w:rsidR="62BA8B5B" w:rsidRPr="003D7D4F">
        <w:rPr>
          <w:sz w:val="24"/>
          <w:szCs w:val="24"/>
          <w:lang w:eastAsia="sl-SI"/>
        </w:rPr>
        <w:t xml:space="preserve"> in predal </w:t>
      </w:r>
      <w:r w:rsidR="1CAFC910" w:rsidRPr="003D7D4F">
        <w:rPr>
          <w:sz w:val="24"/>
          <w:szCs w:val="24"/>
          <w:lang w:eastAsia="sl-SI"/>
        </w:rPr>
        <w:t xml:space="preserve">sistem </w:t>
      </w:r>
      <w:r w:rsidR="62BA8B5B" w:rsidRPr="003D7D4F">
        <w:rPr>
          <w:sz w:val="24"/>
          <w:szCs w:val="24"/>
          <w:lang w:eastAsia="sl-SI"/>
        </w:rPr>
        <w:t>skladno z zahtevami iz razpisne dokumentacije</w:t>
      </w:r>
      <w:r w:rsidR="17225F5E" w:rsidRPr="003D7D4F">
        <w:rPr>
          <w:sz w:val="24"/>
          <w:szCs w:val="24"/>
          <w:lang w:eastAsia="sl-SI"/>
        </w:rPr>
        <w:t xml:space="preserve">, tako, da </w:t>
      </w:r>
      <w:r w:rsidR="3C1BE935" w:rsidRPr="003D7D4F">
        <w:rPr>
          <w:sz w:val="24"/>
          <w:szCs w:val="24"/>
          <w:lang w:eastAsia="sl-SI"/>
        </w:rPr>
        <w:t xml:space="preserve">ga </w:t>
      </w:r>
      <w:r w:rsidR="17225F5E" w:rsidRPr="003D7D4F">
        <w:rPr>
          <w:sz w:val="24"/>
          <w:szCs w:val="24"/>
          <w:lang w:eastAsia="sl-SI"/>
        </w:rPr>
        <w:t>bo lahko naročnik brez težav pričel uporabljati,</w:t>
      </w:r>
    </w:p>
    <w:p w14:paraId="30DCE001" w14:textId="5638EE9F" w:rsidR="00044D69" w:rsidRPr="003D7D4F" w:rsidRDefault="24BC20A9" w:rsidP="00213E6C">
      <w:pPr>
        <w:numPr>
          <w:ilvl w:val="0"/>
          <w:numId w:val="5"/>
        </w:numPr>
        <w:spacing w:after="0" w:line="240" w:lineRule="auto"/>
        <w:jc w:val="both"/>
        <w:rPr>
          <w:sz w:val="24"/>
          <w:szCs w:val="24"/>
          <w:lang w:eastAsia="sl-SI"/>
        </w:rPr>
      </w:pPr>
      <w:r w:rsidRPr="2A89FF99">
        <w:rPr>
          <w:sz w:val="24"/>
          <w:szCs w:val="24"/>
          <w:lang w:eastAsia="sl-SI"/>
        </w:rPr>
        <w:t xml:space="preserve">hkrati z </w:t>
      </w:r>
      <w:r w:rsidR="00591E96" w:rsidRPr="2A89FF99">
        <w:rPr>
          <w:sz w:val="24"/>
          <w:szCs w:val="24"/>
          <w:lang w:eastAsia="sl-SI"/>
        </w:rPr>
        <w:t>implementacijo</w:t>
      </w:r>
      <w:r w:rsidR="5246B024" w:rsidRPr="2A89FF99">
        <w:rPr>
          <w:sz w:val="24"/>
          <w:szCs w:val="24"/>
          <w:lang w:eastAsia="sl-SI"/>
        </w:rPr>
        <w:t xml:space="preserve"> sistema</w:t>
      </w:r>
      <w:r w:rsidRPr="2A89FF99">
        <w:rPr>
          <w:sz w:val="24"/>
          <w:szCs w:val="24"/>
          <w:lang w:eastAsia="sl-SI"/>
        </w:rPr>
        <w:t xml:space="preserve"> naročniku do</w:t>
      </w:r>
      <w:r w:rsidR="08907745" w:rsidRPr="2A89FF99">
        <w:rPr>
          <w:sz w:val="24"/>
          <w:szCs w:val="24"/>
          <w:lang w:eastAsia="sl-SI"/>
        </w:rPr>
        <w:t>s</w:t>
      </w:r>
      <w:r w:rsidRPr="2A89FF99">
        <w:rPr>
          <w:sz w:val="24"/>
          <w:szCs w:val="24"/>
          <w:lang w:eastAsia="sl-SI"/>
        </w:rPr>
        <w:t>tavil vso potrebno spremno dokumentacijo (navodila za uporabo, navodila za vzdrževanje, …)</w:t>
      </w:r>
      <w:r w:rsidR="6FBEE6CB" w:rsidRPr="2A89FF99">
        <w:rPr>
          <w:sz w:val="24"/>
          <w:szCs w:val="24"/>
          <w:lang w:eastAsia="sl-SI"/>
        </w:rPr>
        <w:t xml:space="preserve"> in opravil izobraževanje uporabnikov</w:t>
      </w:r>
      <w:r w:rsidR="6D8A151B" w:rsidRPr="2A89FF99">
        <w:rPr>
          <w:sz w:val="24"/>
          <w:szCs w:val="24"/>
          <w:lang w:eastAsia="sl-SI"/>
        </w:rPr>
        <w:t>,</w:t>
      </w:r>
    </w:p>
    <w:p w14:paraId="6F5EA898" w14:textId="77777777" w:rsidR="00682DC9" w:rsidRPr="003D7D4F"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sproti obveščal naročnika o tekoči problematiki in nastalih situacijah, ki bi lahko vplivale na izvršitev prevzetih obveznosti,</w:t>
      </w:r>
    </w:p>
    <w:p w14:paraId="6F5EA899" w14:textId="77777777" w:rsidR="00682DC9" w:rsidRPr="003D7D4F"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varoval poslovno tajnost naročnika, kakor tudi tajnost vseh ostalih informacij, če to naročnik posebej zahteva,</w:t>
      </w:r>
    </w:p>
    <w:p w14:paraId="6F5EA89A" w14:textId="6556A01C" w:rsidR="00682DC9" w:rsidRPr="003D7D4F"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upošteval zahteve in določila javnega razpisa</w:t>
      </w:r>
      <w:r w:rsidR="00673C2F" w:rsidRPr="003D7D4F">
        <w:rPr>
          <w:sz w:val="24"/>
          <w:szCs w:val="24"/>
          <w:lang w:eastAsia="sl-SI"/>
        </w:rPr>
        <w:t>.</w:t>
      </w:r>
    </w:p>
    <w:p w14:paraId="6F5EA89B" w14:textId="77777777" w:rsidR="00682DC9" w:rsidRPr="003D7D4F" w:rsidRDefault="00682DC9" w:rsidP="00682DC9">
      <w:pPr>
        <w:spacing w:after="0" w:line="240" w:lineRule="auto"/>
        <w:jc w:val="both"/>
        <w:rPr>
          <w:rFonts w:eastAsia="Times New Roman" w:cstheme="minorHAnsi"/>
          <w:sz w:val="16"/>
          <w:szCs w:val="16"/>
          <w:lang w:eastAsia="sl-SI"/>
        </w:rPr>
      </w:pPr>
    </w:p>
    <w:p w14:paraId="6F5EA89C" w14:textId="77777777" w:rsidR="00682DC9" w:rsidRPr="003D7D4F" w:rsidRDefault="00682DC9" w:rsidP="00C615AB">
      <w:pPr>
        <w:spacing w:after="0" w:line="240" w:lineRule="auto"/>
        <w:jc w:val="both"/>
        <w:rPr>
          <w:rFonts w:ascii="Times New Roman" w:eastAsia="Times New Roman" w:hAnsi="Times New Roman" w:cs="Times New Roman"/>
          <w:sz w:val="24"/>
          <w:szCs w:val="24"/>
          <w:u w:val="single"/>
          <w:lang w:eastAsia="sl-SI"/>
        </w:rPr>
      </w:pPr>
      <w:r w:rsidRPr="003D7D4F">
        <w:rPr>
          <w:sz w:val="24"/>
          <w:szCs w:val="24"/>
          <w:u w:val="single"/>
          <w:lang w:eastAsia="sl-SI"/>
        </w:rPr>
        <w:t>Naročnik se obvezuje, da bo:</w:t>
      </w:r>
    </w:p>
    <w:p w14:paraId="6F5EA89D" w14:textId="77777777" w:rsidR="00682DC9" w:rsidRPr="003D7D4F"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dal dobavitelju v dogovorjenih rokih na razpolago potrebno dokumentacijo oziroma informacije v zvezi s pogodbenimi obveznostmi,</w:t>
      </w:r>
    </w:p>
    <w:p w14:paraId="6F5EA89E" w14:textId="49B95742" w:rsidR="00682DC9" w:rsidRPr="003D7D4F" w:rsidRDefault="403677EC"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sodeloval z dobaviteljem po določilih pogodbe z namenom, da bo pogodbena </w:t>
      </w:r>
      <w:r w:rsidR="14629BB0" w:rsidRPr="003D7D4F">
        <w:rPr>
          <w:sz w:val="24"/>
          <w:szCs w:val="24"/>
          <w:lang w:eastAsia="sl-SI"/>
        </w:rPr>
        <w:t>implementacija</w:t>
      </w:r>
      <w:r w:rsidRPr="003D7D4F">
        <w:rPr>
          <w:sz w:val="24"/>
          <w:szCs w:val="24"/>
          <w:lang w:eastAsia="sl-SI"/>
        </w:rPr>
        <w:t xml:space="preserve"> opravljena v obojestransko korist in zadovoljstvo,</w:t>
      </w:r>
    </w:p>
    <w:p w14:paraId="6F5EA89F" w14:textId="77777777" w:rsidR="00682DC9" w:rsidRPr="003D7D4F"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tekoče obveščal dobavitelja o vseh spremembah in novo nastalih situacijah, ki bi lahko vplivale na izvršitev pogodbenih obveznosti,</w:t>
      </w:r>
    </w:p>
    <w:p w14:paraId="6F5EA8A0" w14:textId="77777777" w:rsidR="00682DC9" w:rsidRPr="003D7D4F"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enako zanesljivo kot to zahteva od dobavitelja, tudi sam varoval poslovno tajnost dobavitelja in da bo v tajnosti obdržal tudi druge informacije in dokumente, če bo dobavitelj to posebej zahteval.</w:t>
      </w:r>
    </w:p>
    <w:p w14:paraId="130FD353" w14:textId="36CE6B1F" w:rsidR="2A89FF99" w:rsidRDefault="2A89FF99" w:rsidP="2A89FF99">
      <w:pPr>
        <w:spacing w:after="0" w:line="240" w:lineRule="auto"/>
        <w:ind w:left="360"/>
        <w:jc w:val="both"/>
        <w:rPr>
          <w:rFonts w:ascii="Times New Roman" w:eastAsia="Times New Roman" w:hAnsi="Times New Roman" w:cs="Times New Roman"/>
          <w:sz w:val="24"/>
          <w:szCs w:val="24"/>
          <w:lang w:eastAsia="sl-SI"/>
        </w:rPr>
      </w:pPr>
    </w:p>
    <w:p w14:paraId="70800456" w14:textId="77777777" w:rsidR="00DB4191" w:rsidRPr="005A4E38" w:rsidRDefault="00DB4191" w:rsidP="00705B4D">
      <w:pPr>
        <w:numPr>
          <w:ilvl w:val="0"/>
          <w:numId w:val="10"/>
        </w:numPr>
        <w:contextualSpacing/>
        <w:jc w:val="center"/>
        <w:rPr>
          <w:rFonts w:eastAsia="Calibri" w:cs="Times New Roman"/>
          <w:sz w:val="24"/>
          <w:szCs w:val="24"/>
        </w:rPr>
      </w:pPr>
      <w:r w:rsidRPr="005A4E38">
        <w:rPr>
          <w:rFonts w:eastAsia="Calibri" w:cs="Times New Roman"/>
          <w:sz w:val="24"/>
          <w:szCs w:val="24"/>
        </w:rPr>
        <w:t>člen</w:t>
      </w:r>
    </w:p>
    <w:p w14:paraId="7A334A67" w14:textId="77777777" w:rsidR="00DB4191" w:rsidRPr="005A4E38" w:rsidRDefault="00DB4191" w:rsidP="00DB4191">
      <w:pPr>
        <w:tabs>
          <w:tab w:val="left" w:pos="2328"/>
          <w:tab w:val="center" w:pos="4890"/>
        </w:tabs>
        <w:spacing w:after="0" w:line="240" w:lineRule="auto"/>
        <w:jc w:val="center"/>
        <w:rPr>
          <w:rFonts w:eastAsia="Times New Roman" w:cs="Times New Roman"/>
          <w:sz w:val="24"/>
          <w:szCs w:val="24"/>
          <w:lang w:eastAsia="sl-SI"/>
        </w:rPr>
      </w:pPr>
      <w:r w:rsidRPr="005A4E38">
        <w:rPr>
          <w:rFonts w:eastAsia="Times New Roman" w:cs="Times New Roman"/>
          <w:sz w:val="24"/>
          <w:szCs w:val="24"/>
          <w:lang w:eastAsia="sl-SI"/>
        </w:rPr>
        <w:t>NASTOPANJE S PODIZVAJALCI</w:t>
      </w:r>
    </w:p>
    <w:p w14:paraId="1CBA58AB" w14:textId="77777777" w:rsidR="00DB4191" w:rsidRPr="005A4E38" w:rsidRDefault="00DB4191" w:rsidP="00DB4191">
      <w:pPr>
        <w:spacing w:after="0" w:line="240" w:lineRule="auto"/>
        <w:jc w:val="center"/>
        <w:rPr>
          <w:rFonts w:eastAsia="Times New Roman" w:cs="Times New Roman"/>
          <w:sz w:val="24"/>
          <w:szCs w:val="24"/>
          <w:lang w:eastAsia="sl-SI"/>
        </w:rPr>
      </w:pPr>
    </w:p>
    <w:p w14:paraId="33E8465A"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5A4E38">
        <w:rPr>
          <w:rFonts w:eastAsia="Times New Roman" w:cs="Times New Roman"/>
          <w:sz w:val="24"/>
          <w:szCs w:val="24"/>
          <w:lang w:eastAsia="sl-SI"/>
        </w:rPr>
        <w:t xml:space="preserve">V kolikor izvajalec pri izvajanju naročila nastopa s podizvajalci, se zavezuje, da bo z njimi </w:t>
      </w:r>
      <w:r w:rsidRPr="004658E9">
        <w:rPr>
          <w:rFonts w:ascii="Calibri" w:eastAsia="Times New Roman" w:hAnsi="Calibri" w:cs="Times New Roman"/>
          <w:sz w:val="24"/>
          <w:szCs w:val="24"/>
          <w:lang w:eastAsia="sl-SI"/>
        </w:rPr>
        <w:t>sklenil pogodbe, v katerih bo natančno določena vrsta in obseg dela ter cena za opravljene storitve. Morebitna neposredna plačila podizvajalcem se uredijo z asignacijo. Izvajalec mora za vsako zamenjavo podizvajalca pridobiti predhodno soglasje naročnika.</w:t>
      </w:r>
    </w:p>
    <w:p w14:paraId="70DFC74E"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odgovarja naročniku za sodelavce in podizvajalce, kot če bi dela opravil sam.</w:t>
      </w:r>
    </w:p>
    <w:p w14:paraId="53EDE8A8"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p>
    <w:tbl>
      <w:tblPr>
        <w:tblStyle w:val="Tabelamrea2"/>
        <w:tblW w:w="0" w:type="auto"/>
        <w:tblLook w:val="04A0" w:firstRow="1" w:lastRow="0" w:firstColumn="1" w:lastColumn="0" w:noHBand="0" w:noVBand="1"/>
      </w:tblPr>
      <w:tblGrid>
        <w:gridCol w:w="526"/>
        <w:gridCol w:w="3011"/>
        <w:gridCol w:w="2963"/>
        <w:gridCol w:w="2987"/>
      </w:tblGrid>
      <w:tr w:rsidR="00DB4191" w:rsidRPr="004658E9" w14:paraId="011BD4B6" w14:textId="77777777">
        <w:tc>
          <w:tcPr>
            <w:tcW w:w="534" w:type="dxa"/>
            <w:tcBorders>
              <w:top w:val="single" w:sz="4" w:space="0" w:color="auto"/>
              <w:left w:val="single" w:sz="4" w:space="0" w:color="auto"/>
              <w:bottom w:val="single" w:sz="4" w:space="0" w:color="auto"/>
              <w:right w:val="single" w:sz="4" w:space="0" w:color="auto"/>
            </w:tcBorders>
            <w:hideMark/>
          </w:tcPr>
          <w:p w14:paraId="69034F78" w14:textId="77777777" w:rsidR="00DB4191" w:rsidRPr="004658E9" w:rsidRDefault="00DB4191">
            <w:pPr>
              <w:rPr>
                <w:rFonts w:ascii="Calibri" w:hAnsi="Calibri"/>
                <w:szCs w:val="24"/>
              </w:rPr>
            </w:pPr>
            <w:r w:rsidRPr="004658E9">
              <w:rPr>
                <w:rFonts w:ascii="Calibri" w:hAnsi="Calibri"/>
                <w:szCs w:val="24"/>
              </w:rPr>
              <w:t>Št.</w:t>
            </w:r>
          </w:p>
        </w:tc>
        <w:tc>
          <w:tcPr>
            <w:tcW w:w="3154" w:type="dxa"/>
            <w:tcBorders>
              <w:top w:val="single" w:sz="4" w:space="0" w:color="auto"/>
              <w:left w:val="single" w:sz="4" w:space="0" w:color="auto"/>
              <w:bottom w:val="single" w:sz="4" w:space="0" w:color="auto"/>
              <w:right w:val="single" w:sz="4" w:space="0" w:color="auto"/>
            </w:tcBorders>
            <w:hideMark/>
          </w:tcPr>
          <w:p w14:paraId="3F0C91A6" w14:textId="77777777" w:rsidR="00DB4191" w:rsidRPr="004658E9" w:rsidRDefault="00DB4191">
            <w:pPr>
              <w:rPr>
                <w:rFonts w:ascii="Calibri" w:hAnsi="Calibri"/>
                <w:szCs w:val="24"/>
              </w:rPr>
            </w:pPr>
            <w:r w:rsidRPr="004658E9">
              <w:rPr>
                <w:rFonts w:ascii="Calibri" w:hAnsi="Calibri"/>
                <w:szCs w:val="24"/>
              </w:rPr>
              <w:t>Podizvajalec</w:t>
            </w:r>
          </w:p>
          <w:p w14:paraId="603C6C16" w14:textId="77777777" w:rsidR="00DB4191" w:rsidRPr="004658E9" w:rsidRDefault="00DB4191">
            <w:pPr>
              <w:rPr>
                <w:rFonts w:ascii="Calibri" w:hAnsi="Calibri"/>
                <w:szCs w:val="24"/>
              </w:rPr>
            </w:pPr>
            <w:r w:rsidRPr="004658E9">
              <w:rPr>
                <w:rFonts w:ascii="Calibri" w:hAnsi="Calibri"/>
                <w:szCs w:val="24"/>
              </w:rPr>
              <w:t>(naziv in sedež)</w:t>
            </w:r>
          </w:p>
        </w:tc>
        <w:tc>
          <w:tcPr>
            <w:tcW w:w="3154" w:type="dxa"/>
            <w:tcBorders>
              <w:top w:val="single" w:sz="4" w:space="0" w:color="auto"/>
              <w:left w:val="single" w:sz="4" w:space="0" w:color="auto"/>
              <w:bottom w:val="single" w:sz="4" w:space="0" w:color="auto"/>
              <w:right w:val="single" w:sz="4" w:space="0" w:color="auto"/>
            </w:tcBorders>
            <w:hideMark/>
          </w:tcPr>
          <w:p w14:paraId="090B7F95" w14:textId="77777777" w:rsidR="00DB4191" w:rsidRPr="004658E9" w:rsidRDefault="00DB4191">
            <w:pPr>
              <w:rPr>
                <w:rFonts w:ascii="Calibri" w:hAnsi="Calibri"/>
                <w:szCs w:val="24"/>
              </w:rPr>
            </w:pPr>
            <w:r w:rsidRPr="004658E9">
              <w:rPr>
                <w:rFonts w:ascii="Calibri" w:hAnsi="Calibri"/>
                <w:szCs w:val="24"/>
              </w:rPr>
              <w:t>Opis del</w:t>
            </w:r>
          </w:p>
        </w:tc>
        <w:tc>
          <w:tcPr>
            <w:tcW w:w="3155" w:type="dxa"/>
            <w:tcBorders>
              <w:top w:val="single" w:sz="4" w:space="0" w:color="auto"/>
              <w:left w:val="single" w:sz="4" w:space="0" w:color="auto"/>
              <w:bottom w:val="single" w:sz="4" w:space="0" w:color="auto"/>
              <w:right w:val="single" w:sz="4" w:space="0" w:color="auto"/>
            </w:tcBorders>
            <w:hideMark/>
          </w:tcPr>
          <w:p w14:paraId="192A26B6" w14:textId="77777777" w:rsidR="00DB4191" w:rsidRPr="004658E9" w:rsidRDefault="00DB4191">
            <w:pPr>
              <w:rPr>
                <w:rFonts w:ascii="Calibri" w:hAnsi="Calibri"/>
                <w:szCs w:val="24"/>
              </w:rPr>
            </w:pPr>
            <w:r w:rsidRPr="004658E9">
              <w:rPr>
                <w:rFonts w:ascii="Calibri" w:hAnsi="Calibri"/>
                <w:szCs w:val="24"/>
              </w:rPr>
              <w:t>Delež oddanih del v % od celote</w:t>
            </w:r>
          </w:p>
        </w:tc>
      </w:tr>
      <w:tr w:rsidR="00DB4191" w:rsidRPr="004658E9" w14:paraId="291BE773" w14:textId="77777777">
        <w:tc>
          <w:tcPr>
            <w:tcW w:w="534" w:type="dxa"/>
            <w:tcBorders>
              <w:top w:val="single" w:sz="4" w:space="0" w:color="auto"/>
              <w:left w:val="single" w:sz="4" w:space="0" w:color="auto"/>
              <w:bottom w:val="single" w:sz="4" w:space="0" w:color="auto"/>
              <w:right w:val="single" w:sz="4" w:space="0" w:color="auto"/>
            </w:tcBorders>
            <w:hideMark/>
          </w:tcPr>
          <w:p w14:paraId="23BBED43" w14:textId="77777777" w:rsidR="00DB4191" w:rsidRPr="004658E9" w:rsidRDefault="00DB4191">
            <w:pPr>
              <w:rPr>
                <w:rFonts w:ascii="Calibri" w:hAnsi="Calibri"/>
                <w:szCs w:val="24"/>
              </w:rPr>
            </w:pPr>
            <w:r w:rsidRPr="004658E9">
              <w:rPr>
                <w:rFonts w:ascii="Calibri" w:hAnsi="Calibri"/>
                <w:szCs w:val="24"/>
              </w:rPr>
              <w:t>1.</w:t>
            </w:r>
          </w:p>
        </w:tc>
        <w:tc>
          <w:tcPr>
            <w:tcW w:w="3154" w:type="dxa"/>
            <w:tcBorders>
              <w:top w:val="single" w:sz="4" w:space="0" w:color="auto"/>
              <w:left w:val="single" w:sz="4" w:space="0" w:color="auto"/>
              <w:bottom w:val="single" w:sz="4" w:space="0" w:color="auto"/>
              <w:right w:val="single" w:sz="4" w:space="0" w:color="auto"/>
            </w:tcBorders>
          </w:tcPr>
          <w:p w14:paraId="7B89DE15" w14:textId="77777777" w:rsidR="00DB4191" w:rsidRPr="004658E9" w:rsidRDefault="00DB4191">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7319C08D" w14:textId="77777777" w:rsidR="00DB4191" w:rsidRPr="004658E9" w:rsidRDefault="00DB4191">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3DFCDFA1" w14:textId="77777777" w:rsidR="00DB4191" w:rsidRPr="004658E9" w:rsidRDefault="00DB4191">
            <w:pPr>
              <w:rPr>
                <w:rFonts w:ascii="Calibri" w:hAnsi="Calibri"/>
                <w:szCs w:val="24"/>
              </w:rPr>
            </w:pPr>
          </w:p>
        </w:tc>
      </w:tr>
      <w:tr w:rsidR="00DB4191" w:rsidRPr="004658E9" w14:paraId="68C2DB2A" w14:textId="77777777">
        <w:trPr>
          <w:trHeight w:val="54"/>
        </w:trPr>
        <w:tc>
          <w:tcPr>
            <w:tcW w:w="534" w:type="dxa"/>
            <w:tcBorders>
              <w:top w:val="single" w:sz="4" w:space="0" w:color="auto"/>
              <w:left w:val="single" w:sz="4" w:space="0" w:color="auto"/>
              <w:bottom w:val="single" w:sz="4" w:space="0" w:color="auto"/>
              <w:right w:val="single" w:sz="4" w:space="0" w:color="auto"/>
            </w:tcBorders>
            <w:hideMark/>
          </w:tcPr>
          <w:p w14:paraId="2E8AF6F4" w14:textId="77777777" w:rsidR="00DB4191" w:rsidRPr="004658E9" w:rsidRDefault="00DB4191">
            <w:pPr>
              <w:rPr>
                <w:rFonts w:ascii="Calibri" w:hAnsi="Calibri"/>
                <w:szCs w:val="24"/>
              </w:rPr>
            </w:pPr>
            <w:r w:rsidRPr="004658E9">
              <w:rPr>
                <w:rFonts w:ascii="Calibri" w:hAnsi="Calibri"/>
                <w:szCs w:val="24"/>
              </w:rPr>
              <w:t>2.</w:t>
            </w:r>
          </w:p>
        </w:tc>
        <w:tc>
          <w:tcPr>
            <w:tcW w:w="3154" w:type="dxa"/>
            <w:tcBorders>
              <w:top w:val="single" w:sz="4" w:space="0" w:color="auto"/>
              <w:left w:val="single" w:sz="4" w:space="0" w:color="auto"/>
              <w:bottom w:val="single" w:sz="4" w:space="0" w:color="auto"/>
              <w:right w:val="single" w:sz="4" w:space="0" w:color="auto"/>
            </w:tcBorders>
          </w:tcPr>
          <w:p w14:paraId="2430AFC1" w14:textId="77777777" w:rsidR="00DB4191" w:rsidRPr="004658E9" w:rsidRDefault="00DB4191">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7AD35308" w14:textId="77777777" w:rsidR="00DB4191" w:rsidRPr="004658E9" w:rsidRDefault="00DB4191">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18254488" w14:textId="77777777" w:rsidR="00DB4191" w:rsidRPr="004658E9" w:rsidRDefault="00DB4191">
            <w:pPr>
              <w:rPr>
                <w:rFonts w:ascii="Calibri" w:hAnsi="Calibri"/>
                <w:szCs w:val="24"/>
              </w:rPr>
            </w:pPr>
          </w:p>
        </w:tc>
      </w:tr>
      <w:tr w:rsidR="00DB4191" w:rsidRPr="004658E9" w14:paraId="5249AB67" w14:textId="77777777">
        <w:tc>
          <w:tcPr>
            <w:tcW w:w="534" w:type="dxa"/>
            <w:tcBorders>
              <w:top w:val="single" w:sz="4" w:space="0" w:color="auto"/>
              <w:left w:val="single" w:sz="4" w:space="0" w:color="auto"/>
              <w:bottom w:val="single" w:sz="4" w:space="0" w:color="auto"/>
              <w:right w:val="single" w:sz="4" w:space="0" w:color="auto"/>
            </w:tcBorders>
            <w:hideMark/>
          </w:tcPr>
          <w:p w14:paraId="165EB839" w14:textId="77777777" w:rsidR="00DB4191" w:rsidRPr="004658E9" w:rsidRDefault="00DB4191">
            <w:pPr>
              <w:rPr>
                <w:rFonts w:ascii="Calibri" w:hAnsi="Calibri"/>
                <w:szCs w:val="24"/>
              </w:rPr>
            </w:pPr>
            <w:r w:rsidRPr="004658E9">
              <w:rPr>
                <w:rFonts w:ascii="Calibri" w:hAnsi="Calibri"/>
                <w:szCs w:val="24"/>
              </w:rPr>
              <w:lastRenderedPageBreak/>
              <w:t>3.</w:t>
            </w:r>
          </w:p>
        </w:tc>
        <w:tc>
          <w:tcPr>
            <w:tcW w:w="3154" w:type="dxa"/>
            <w:tcBorders>
              <w:top w:val="single" w:sz="4" w:space="0" w:color="auto"/>
              <w:left w:val="single" w:sz="4" w:space="0" w:color="auto"/>
              <w:bottom w:val="single" w:sz="4" w:space="0" w:color="auto"/>
              <w:right w:val="single" w:sz="4" w:space="0" w:color="auto"/>
            </w:tcBorders>
          </w:tcPr>
          <w:p w14:paraId="4ACE0DA4" w14:textId="77777777" w:rsidR="00DB4191" w:rsidRPr="004658E9" w:rsidRDefault="00DB4191">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DEE297D" w14:textId="77777777" w:rsidR="00DB4191" w:rsidRPr="004658E9" w:rsidRDefault="00DB4191">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14BA833E" w14:textId="77777777" w:rsidR="00DB4191" w:rsidRPr="004658E9" w:rsidRDefault="00DB4191">
            <w:pPr>
              <w:rPr>
                <w:rFonts w:ascii="Calibri" w:hAnsi="Calibri"/>
                <w:szCs w:val="24"/>
              </w:rPr>
            </w:pPr>
          </w:p>
        </w:tc>
      </w:tr>
    </w:tbl>
    <w:p w14:paraId="6F416C00"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p>
    <w:p w14:paraId="3BD9372F"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p>
    <w:p w14:paraId="1726D13B"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Odgovornost izvajalca nasproti naročniku je solidarna.</w:t>
      </w:r>
    </w:p>
    <w:p w14:paraId="47357F07" w14:textId="77777777" w:rsidR="00DB4191"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mora med izvajanjem naročila naročnika obvestiti o morebitnih spremembah informacij iz prejšnjega odstavka in naročniku poslati informacije o novih podizvajalcih, ki jih namerava naknadno vključiti v izvajanje pogodbe, in sicer najkasneje v petih dneh po spremembi. V primeru vključitve novih podizvajalcev mora izvajalec naročniku skupaj z obvestilom posredovati tudi podatke o podizvajalcu iz prejšnjega člena ter izpolnjene in podpisan obrazec Izjava podizvajalca oz. ESPD obrazec teh podizvajalcev ter priložiti zahtevo podizvajalca za neposredno plačilo, če podizvajalec to zahteva.</w:t>
      </w:r>
    </w:p>
    <w:p w14:paraId="6A570B07"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p>
    <w:p w14:paraId="284F036E" w14:textId="77777777" w:rsidR="00DB4191"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A435E69"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p>
    <w:p w14:paraId="0589DEFB"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Podizvajalci, ki podajo pisno zahtevo za neposredna plačila, soglašajo, da naročnik namesto glavnega izvajalca poravna podizvajalčeve terjatve do glavnega izvajalca. </w:t>
      </w:r>
    </w:p>
    <w:p w14:paraId="153BE7FA"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Izvajalec mora svojemu računu oziroma situaciji obvezno priložiti račune oziroma situacije svojih podizvajalcev, ki jih je predhodno potrdil ter potrjeno asignacijsko pogodbo. </w:t>
      </w:r>
    </w:p>
    <w:p w14:paraId="363F1C6A" w14:textId="77777777" w:rsidR="00DB4191" w:rsidRDefault="00DB4191" w:rsidP="00DB4191">
      <w:pPr>
        <w:spacing w:after="0" w:line="240" w:lineRule="auto"/>
        <w:jc w:val="both"/>
        <w:rPr>
          <w:rFonts w:ascii="Calibri" w:eastAsia="Times New Roman" w:hAnsi="Calibri" w:cs="Times New Roman"/>
          <w:sz w:val="24"/>
          <w:szCs w:val="24"/>
          <w:lang w:eastAsia="sl-SI"/>
        </w:rPr>
      </w:pPr>
    </w:p>
    <w:p w14:paraId="2E31E9FF"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Kadar namerava izvajalec izvesti javno naročilo s podizvajalcem, ki zahteva neposredno plačilo v skladu s tem členom, mora:</w:t>
      </w:r>
    </w:p>
    <w:p w14:paraId="4BEAAD29" w14:textId="77777777" w:rsidR="00DB4191" w:rsidRPr="004658E9" w:rsidRDefault="00DB4191" w:rsidP="00DB4191">
      <w:pPr>
        <w:spacing w:after="0" w:line="240" w:lineRule="auto"/>
        <w:ind w:left="708" w:hanging="708"/>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w:t>
      </w:r>
      <w:r w:rsidRPr="004658E9">
        <w:rPr>
          <w:rFonts w:ascii="Calibri" w:eastAsia="Times New Roman" w:hAnsi="Calibri" w:cs="Times New Roman"/>
          <w:sz w:val="24"/>
          <w:szCs w:val="24"/>
          <w:lang w:eastAsia="sl-SI"/>
        </w:rPr>
        <w:tab/>
        <w:t>podizvajalec predložiti soglasje, na podlagi katerega naročnik namesto izvajalca poravna podizvajalčevo terjatev do izvajalca,</w:t>
      </w:r>
    </w:p>
    <w:p w14:paraId="0501C95A" w14:textId="77777777" w:rsidR="00DB4191" w:rsidRPr="004658E9" w:rsidRDefault="00DB4191" w:rsidP="00DB4191">
      <w:pPr>
        <w:spacing w:after="0" w:line="240" w:lineRule="auto"/>
        <w:ind w:left="708" w:hanging="708"/>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w:t>
      </w:r>
      <w:r w:rsidRPr="004658E9">
        <w:rPr>
          <w:rFonts w:ascii="Calibri" w:eastAsia="Times New Roman" w:hAnsi="Calibri" w:cs="Times New Roman"/>
          <w:sz w:val="24"/>
          <w:szCs w:val="24"/>
          <w:lang w:eastAsia="sl-SI"/>
        </w:rPr>
        <w:tab/>
        <w:t>izvajalec svojemu računu ali situaciji priložiti račun ali situacijo podizvajalca, ki ga je predhodno potrdil ter potrjeno asignacijsko pogodbo.</w:t>
      </w:r>
    </w:p>
    <w:p w14:paraId="309631CD" w14:textId="77777777" w:rsidR="00DB4191" w:rsidRPr="004658E9" w:rsidRDefault="00DB4191" w:rsidP="00DB419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E612FEE" w14:textId="77777777" w:rsidR="00DB4191" w:rsidRDefault="00DB4191" w:rsidP="00705B4D">
      <w:pPr>
        <w:pStyle w:val="Odstavekseznama"/>
        <w:spacing w:after="0" w:line="240" w:lineRule="auto"/>
        <w:ind w:left="360"/>
        <w:rPr>
          <w:sz w:val="24"/>
          <w:szCs w:val="24"/>
          <w:lang w:val="sl-SI" w:eastAsia="sl-SI"/>
        </w:rPr>
      </w:pPr>
    </w:p>
    <w:p w14:paraId="23C6E745" w14:textId="59FD8842" w:rsidR="00261686"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A3" w14:textId="77777777" w:rsidR="00682DC9" w:rsidRPr="003D7D4F" w:rsidRDefault="00682DC9" w:rsidP="00C615AB">
      <w:pPr>
        <w:spacing w:after="0" w:line="240" w:lineRule="auto"/>
        <w:ind w:left="284" w:hanging="284"/>
        <w:jc w:val="center"/>
        <w:rPr>
          <w:rFonts w:ascii="Times New Roman" w:eastAsia="Times New Roman" w:hAnsi="Times New Roman" w:cs="Times New Roman"/>
          <w:sz w:val="24"/>
          <w:szCs w:val="24"/>
          <w:lang w:eastAsia="sl-SI"/>
        </w:rPr>
      </w:pPr>
      <w:r w:rsidRPr="003D7D4F">
        <w:rPr>
          <w:sz w:val="24"/>
          <w:szCs w:val="24"/>
          <w:lang w:eastAsia="sl-SI"/>
        </w:rPr>
        <w:t>GARANCIJA</w:t>
      </w:r>
    </w:p>
    <w:p w14:paraId="6F5EA8A4" w14:textId="77777777" w:rsidR="00682DC9" w:rsidRPr="003D7D4F" w:rsidRDefault="00682DC9" w:rsidP="00682DC9">
      <w:pPr>
        <w:spacing w:after="0" w:line="240" w:lineRule="auto"/>
        <w:ind w:left="284" w:hanging="284"/>
        <w:jc w:val="center"/>
        <w:rPr>
          <w:rFonts w:eastAsia="Times New Roman" w:cstheme="minorHAnsi"/>
          <w:sz w:val="24"/>
          <w:szCs w:val="24"/>
          <w:lang w:eastAsia="sl-SI"/>
        </w:rPr>
      </w:pPr>
    </w:p>
    <w:p w14:paraId="6F5EA8A5" w14:textId="698B5A60" w:rsidR="00682DC9" w:rsidRPr="003D7D4F" w:rsidRDefault="403677EC"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 xml:space="preserve">Dobavitelj </w:t>
      </w:r>
      <w:r w:rsidR="17225F5E" w:rsidRPr="2A89FF99">
        <w:rPr>
          <w:sz w:val="24"/>
          <w:szCs w:val="24"/>
          <w:lang w:eastAsia="sl-SI"/>
        </w:rPr>
        <w:t>zagotavlja</w:t>
      </w:r>
      <w:r w:rsidRPr="2A89FF99">
        <w:rPr>
          <w:sz w:val="24"/>
          <w:szCs w:val="24"/>
          <w:lang w:eastAsia="sl-SI"/>
        </w:rPr>
        <w:t xml:space="preserve"> garancijsko dobo</w:t>
      </w:r>
      <w:r w:rsidR="6428A206" w:rsidRPr="00705B4D">
        <w:rPr>
          <w:rFonts w:eastAsiaTheme="minorEastAsia"/>
          <w:sz w:val="24"/>
          <w:szCs w:val="24"/>
          <w:lang w:eastAsia="sl-SI"/>
        </w:rPr>
        <w:t xml:space="preserve"> </w:t>
      </w:r>
      <w:r w:rsidR="0B9DC604" w:rsidRPr="00705B4D">
        <w:rPr>
          <w:rFonts w:eastAsiaTheme="minorEastAsia"/>
          <w:sz w:val="24"/>
          <w:szCs w:val="24"/>
          <w:lang w:eastAsia="sl-SI"/>
        </w:rPr>
        <w:t>najman</w:t>
      </w:r>
      <w:r w:rsidR="70D970E3" w:rsidRPr="00705B4D">
        <w:rPr>
          <w:rFonts w:eastAsiaTheme="minorEastAsia"/>
          <w:sz w:val="24"/>
          <w:szCs w:val="24"/>
          <w:lang w:eastAsia="sl-SI"/>
        </w:rPr>
        <w:t xml:space="preserve">j </w:t>
      </w:r>
      <w:r w:rsidR="23217973" w:rsidRPr="00705B4D">
        <w:rPr>
          <w:rFonts w:eastAsiaTheme="minorEastAsia"/>
          <w:sz w:val="24"/>
          <w:szCs w:val="24"/>
          <w:lang w:eastAsia="sl-SI"/>
        </w:rPr>
        <w:t>12</w:t>
      </w:r>
      <w:r w:rsidR="00682DC9" w:rsidRPr="00705B4D">
        <w:rPr>
          <w:rFonts w:eastAsiaTheme="minorEastAsia"/>
          <w:sz w:val="24"/>
          <w:szCs w:val="24"/>
          <w:lang w:eastAsia="sl-SI"/>
        </w:rPr>
        <w:t xml:space="preserve"> </w:t>
      </w:r>
      <w:r w:rsidR="4BEACAFA" w:rsidRPr="00705B4D">
        <w:rPr>
          <w:rFonts w:eastAsiaTheme="minorEastAsia"/>
          <w:sz w:val="24"/>
          <w:szCs w:val="24"/>
          <w:lang w:eastAsia="sl-SI"/>
        </w:rPr>
        <w:t>mesecev</w:t>
      </w:r>
      <w:r w:rsidRPr="00705B4D">
        <w:rPr>
          <w:rFonts w:eastAsiaTheme="minorEastAsia"/>
          <w:sz w:val="24"/>
          <w:szCs w:val="24"/>
          <w:lang w:eastAsia="sl-SI"/>
        </w:rPr>
        <w:t>.</w:t>
      </w:r>
      <w:r w:rsidRPr="2A89FF99">
        <w:rPr>
          <w:sz w:val="24"/>
          <w:szCs w:val="24"/>
          <w:lang w:eastAsia="sl-SI"/>
        </w:rPr>
        <w:t xml:space="preserve"> Garancijska doba </w:t>
      </w:r>
      <w:r w:rsidR="00EDEF85" w:rsidRPr="2A89FF99">
        <w:rPr>
          <w:sz w:val="24"/>
          <w:szCs w:val="24"/>
          <w:lang w:eastAsia="sl-SI"/>
        </w:rPr>
        <w:t>začne</w:t>
      </w:r>
      <w:r w:rsidRPr="2A89FF99">
        <w:rPr>
          <w:sz w:val="24"/>
          <w:szCs w:val="24"/>
          <w:lang w:eastAsia="sl-SI"/>
        </w:rPr>
        <w:t xml:space="preserve"> teči z dnem </w:t>
      </w:r>
      <w:r w:rsidR="679B643C" w:rsidRPr="2A89FF99">
        <w:rPr>
          <w:sz w:val="24"/>
          <w:szCs w:val="24"/>
          <w:lang w:eastAsia="sl-SI"/>
        </w:rPr>
        <w:t>zaključka implementacije</w:t>
      </w:r>
      <w:r w:rsidR="1FE4F65B" w:rsidRPr="2A89FF99">
        <w:rPr>
          <w:sz w:val="24"/>
          <w:szCs w:val="24"/>
          <w:lang w:eastAsia="sl-SI"/>
        </w:rPr>
        <w:t>.</w:t>
      </w:r>
    </w:p>
    <w:p w14:paraId="2D7F314F" w14:textId="4E53BFD4" w:rsidR="00942E33" w:rsidRPr="003D7D4F" w:rsidRDefault="00942E33" w:rsidP="00942E33">
      <w:pPr>
        <w:spacing w:after="0" w:line="240" w:lineRule="auto"/>
        <w:jc w:val="both"/>
        <w:rPr>
          <w:rFonts w:eastAsia="Times New Roman" w:cstheme="minorHAnsi"/>
          <w:iCs/>
          <w:sz w:val="24"/>
          <w:szCs w:val="24"/>
          <w:lang w:eastAsia="sl-SI"/>
        </w:rPr>
      </w:pPr>
      <w:r w:rsidRPr="2A89FF99">
        <w:rPr>
          <w:rFonts w:eastAsia="Times New Roman"/>
          <w:sz w:val="24"/>
          <w:szCs w:val="24"/>
          <w:lang w:eastAsia="sl-SI"/>
        </w:rPr>
        <w:t xml:space="preserve">V garancijskem roku oziroma dobi mora </w:t>
      </w:r>
      <w:r w:rsidR="00D62C47" w:rsidRPr="2A89FF99">
        <w:rPr>
          <w:rFonts w:eastAsia="Times New Roman"/>
          <w:sz w:val="24"/>
          <w:szCs w:val="24"/>
          <w:lang w:eastAsia="sl-SI"/>
        </w:rPr>
        <w:t>dobavitelj</w:t>
      </w:r>
      <w:r w:rsidRPr="2A89FF99">
        <w:rPr>
          <w:rFonts w:eastAsia="Times New Roman"/>
          <w:sz w:val="24"/>
          <w:szCs w:val="24"/>
          <w:lang w:eastAsia="sl-SI"/>
        </w:rPr>
        <w:t xml:space="preserve"> odpraviti in popraviti vse pomanjkljivosti na svoje stroške. </w:t>
      </w:r>
      <w:r w:rsidR="00D62C47" w:rsidRPr="2A89FF99">
        <w:rPr>
          <w:rFonts w:eastAsia="Times New Roman"/>
          <w:sz w:val="24"/>
          <w:szCs w:val="24"/>
          <w:lang w:eastAsia="sl-SI"/>
        </w:rPr>
        <w:t>Dobavitelj</w:t>
      </w:r>
      <w:r w:rsidRPr="2A89FF99">
        <w:rPr>
          <w:rFonts w:eastAsia="Times New Roman"/>
          <w:sz w:val="24"/>
          <w:szCs w:val="24"/>
          <w:lang w:eastAsia="sl-SI"/>
        </w:rPr>
        <w:t xml:space="preserve"> mora začeti odpravo pomanjkljivosti najkasneje v </w:t>
      </w:r>
      <w:r w:rsidR="00D62C47" w:rsidRPr="2A89FF99">
        <w:rPr>
          <w:rFonts w:eastAsia="Times New Roman"/>
          <w:sz w:val="24"/>
          <w:szCs w:val="24"/>
          <w:lang w:eastAsia="sl-SI"/>
        </w:rPr>
        <w:t xml:space="preserve">dveh </w:t>
      </w:r>
      <w:r w:rsidRPr="2A89FF99">
        <w:rPr>
          <w:rFonts w:eastAsia="Times New Roman"/>
          <w:sz w:val="24"/>
          <w:szCs w:val="24"/>
          <w:lang w:eastAsia="sl-SI"/>
        </w:rPr>
        <w:t>dneh od prejema poziva naročnika.</w:t>
      </w:r>
    </w:p>
    <w:p w14:paraId="3DD51120" w14:textId="77777777" w:rsidR="00AD5C38" w:rsidRPr="003D7D4F" w:rsidRDefault="00AD5C38" w:rsidP="00942E33">
      <w:pPr>
        <w:spacing w:after="0" w:line="240" w:lineRule="auto"/>
        <w:jc w:val="both"/>
        <w:rPr>
          <w:rFonts w:eastAsia="Times New Roman" w:cstheme="minorHAnsi"/>
          <w:iCs/>
          <w:sz w:val="24"/>
          <w:szCs w:val="24"/>
          <w:lang w:eastAsia="sl-SI"/>
        </w:rPr>
      </w:pPr>
    </w:p>
    <w:p w14:paraId="6F5EA8A7" w14:textId="4D8B71AD"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A8"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ODSTOP OD POGODBE</w:t>
      </w:r>
    </w:p>
    <w:p w14:paraId="6F5EA8A9" w14:textId="77777777" w:rsidR="00682DC9" w:rsidRPr="003D7D4F" w:rsidRDefault="00682DC9" w:rsidP="00682DC9">
      <w:pPr>
        <w:spacing w:after="0" w:line="240" w:lineRule="auto"/>
        <w:jc w:val="both"/>
        <w:rPr>
          <w:rFonts w:eastAsia="Times New Roman" w:cstheme="minorHAnsi"/>
          <w:sz w:val="24"/>
          <w:szCs w:val="24"/>
          <w:lang w:eastAsia="sl-SI"/>
        </w:rPr>
      </w:pPr>
      <w:r w:rsidRPr="003D7D4F">
        <w:rPr>
          <w:rFonts w:eastAsia="Times New Roman" w:cstheme="minorHAnsi"/>
          <w:sz w:val="24"/>
          <w:szCs w:val="24"/>
          <w:lang w:eastAsia="sl-SI"/>
        </w:rPr>
        <w:lastRenderedPageBreak/>
        <w:t xml:space="preserve"> </w:t>
      </w:r>
    </w:p>
    <w:p w14:paraId="6F5EA8AA" w14:textId="38D98FA7" w:rsidR="00682DC9" w:rsidRPr="003D7D4F" w:rsidRDefault="00682DC9" w:rsidP="2A89FF99">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Naročnik lahko odstopi od pogodbe, če dobavitelj zamudi z dobavo in mu je tako obračunana najvišja predvidena skupna pogodbena kazen</w:t>
      </w:r>
      <w:r w:rsidR="57C10665" w:rsidRPr="2A89FF99">
        <w:rPr>
          <w:rFonts w:ascii="Calibri" w:eastAsia="Calibri" w:hAnsi="Calibri" w:cs="Calibri"/>
          <w:sz w:val="24"/>
          <w:szCs w:val="24"/>
        </w:rPr>
        <w:t>, opredeljena</w:t>
      </w:r>
      <w:r w:rsidRPr="2A89FF99">
        <w:rPr>
          <w:sz w:val="24"/>
          <w:szCs w:val="24"/>
          <w:lang w:eastAsia="sl-SI"/>
        </w:rPr>
        <w:t xml:space="preserve"> v 8. členu te pogodbe. </w:t>
      </w:r>
    </w:p>
    <w:p w14:paraId="6F5EA8B7" w14:textId="7E76F051"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B8"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PREDSTAVNIKI POGODBENIH STRANK</w:t>
      </w:r>
    </w:p>
    <w:p w14:paraId="6F5EA8B9" w14:textId="77777777" w:rsidR="00682DC9" w:rsidRPr="003D7D4F" w:rsidRDefault="00682DC9" w:rsidP="00682DC9">
      <w:pPr>
        <w:spacing w:after="0" w:line="240" w:lineRule="auto"/>
        <w:jc w:val="both"/>
        <w:rPr>
          <w:rFonts w:eastAsia="Times New Roman" w:cstheme="minorHAnsi"/>
          <w:sz w:val="24"/>
          <w:szCs w:val="24"/>
          <w:lang w:eastAsia="sl-SI"/>
        </w:rPr>
      </w:pPr>
    </w:p>
    <w:p w14:paraId="6F5EA8BA"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Pooblaščena predstavnika pogodbenih strank sta:</w:t>
      </w:r>
    </w:p>
    <w:p w14:paraId="6F5EA8BB" w14:textId="6211106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za naročnika:</w:t>
      </w:r>
      <w:r w:rsidR="00F91B39" w:rsidRPr="2A89FF99">
        <w:rPr>
          <w:rFonts w:ascii="Times New Roman" w:eastAsia="Times New Roman" w:hAnsi="Times New Roman" w:cs="Times New Roman"/>
          <w:sz w:val="24"/>
          <w:szCs w:val="24"/>
          <w:lang w:eastAsia="sl-SI"/>
        </w:rPr>
        <w:t xml:space="preserve"> ____________________________</w:t>
      </w:r>
      <w:r w:rsidR="4845020E" w:rsidRPr="2A89FF99">
        <w:rPr>
          <w:rFonts w:ascii="Times New Roman" w:eastAsia="Times New Roman" w:hAnsi="Times New Roman" w:cs="Times New Roman"/>
          <w:sz w:val="24"/>
          <w:szCs w:val="24"/>
          <w:lang w:eastAsia="sl-SI"/>
        </w:rPr>
        <w:t>,</w:t>
      </w:r>
    </w:p>
    <w:p w14:paraId="6F5EA8BC"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ki je pooblaščen, da zastopa naročnika v vseh vprašanjih, ki zadevajo dobavo po tej pogodbi in ima v vsakem trenutku pravico vpogleda v vse faze izvajanja pogodbe pri dobavitelju in </w:t>
      </w:r>
    </w:p>
    <w:p w14:paraId="6F5EA8BD" w14:textId="08C37CB2" w:rsidR="00682DC9" w:rsidRPr="003D7D4F" w:rsidRDefault="00682DC9" w:rsidP="2A89FF99">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za dobavitelja:</w:t>
      </w:r>
      <w:r>
        <w:tab/>
      </w:r>
      <w:r w:rsidRPr="2A89FF99">
        <w:rPr>
          <w:rFonts w:ascii="Times New Roman" w:eastAsia="Times New Roman" w:hAnsi="Times New Roman" w:cs="Times New Roman"/>
          <w:sz w:val="24"/>
          <w:szCs w:val="24"/>
          <w:lang w:eastAsia="sl-SI"/>
        </w:rPr>
        <w:t xml:space="preserve"> </w:t>
      </w:r>
      <w:r w:rsidR="4ED3D842" w:rsidRPr="2A89FF99">
        <w:rPr>
          <w:rFonts w:ascii="Times New Roman" w:eastAsia="Times New Roman" w:hAnsi="Times New Roman" w:cs="Times New Roman"/>
          <w:sz w:val="24"/>
          <w:szCs w:val="24"/>
          <w:lang w:eastAsia="sl-SI"/>
        </w:rPr>
        <w:t>____________________________</w:t>
      </w:r>
      <w:r w:rsidR="00F85160" w:rsidRPr="2A89FF99">
        <w:rPr>
          <w:rFonts w:ascii="Times New Roman" w:eastAsia="Times New Roman" w:hAnsi="Times New Roman" w:cs="Times New Roman"/>
          <w:sz w:val="24"/>
          <w:szCs w:val="24"/>
          <w:lang w:eastAsia="sl-SI"/>
        </w:rPr>
        <w:t xml:space="preserve">, </w:t>
      </w:r>
      <w:r w:rsidRPr="2A89FF99">
        <w:rPr>
          <w:sz w:val="24"/>
          <w:szCs w:val="24"/>
          <w:lang w:eastAsia="sl-SI"/>
        </w:rPr>
        <w:t>ki je pooblaščen, da zastopa dobavitelja v vseh vprašanjih, ki se nanašajo na dobavo po tej pogodbi in je dolžan neposredno sodelovati z naročnikovim predstavnikom ves čas trajanja pogodbe.</w:t>
      </w:r>
    </w:p>
    <w:p w14:paraId="6F5EA8BF" w14:textId="77777777" w:rsidR="00C75C67" w:rsidRPr="003D7D4F" w:rsidRDefault="00C75C67" w:rsidP="00682DC9">
      <w:pPr>
        <w:spacing w:after="0" w:line="240" w:lineRule="auto"/>
        <w:jc w:val="center"/>
        <w:rPr>
          <w:rFonts w:eastAsia="Times New Roman" w:cstheme="minorHAnsi"/>
          <w:sz w:val="24"/>
          <w:szCs w:val="24"/>
          <w:lang w:eastAsia="sl-SI"/>
        </w:rPr>
      </w:pPr>
    </w:p>
    <w:p w14:paraId="6F5EA8C0" w14:textId="6235B9F2" w:rsidR="003F7C73" w:rsidRPr="003D7D4F" w:rsidRDefault="003F7C73"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C1" w14:textId="77777777" w:rsidR="003F7C73" w:rsidRPr="003D7D4F" w:rsidRDefault="003F7C73" w:rsidP="00C615AB">
      <w:pPr>
        <w:spacing w:after="120" w:line="240" w:lineRule="auto"/>
        <w:jc w:val="center"/>
        <w:rPr>
          <w:rFonts w:ascii="Times New Roman,Calibri" w:eastAsia="Times New Roman,Calibri" w:hAnsi="Times New Roman,Calibri" w:cs="Times New Roman,Calibri"/>
          <w:sz w:val="24"/>
          <w:szCs w:val="24"/>
        </w:rPr>
      </w:pPr>
      <w:r w:rsidRPr="003D7D4F">
        <w:rPr>
          <w:sz w:val="24"/>
          <w:szCs w:val="24"/>
        </w:rPr>
        <w:t>UPORABA PRAVA IN KODEKSA</w:t>
      </w:r>
    </w:p>
    <w:p w14:paraId="6F5EA8C2" w14:textId="77777777" w:rsidR="003F7C73" w:rsidRPr="003D7D4F" w:rsidRDefault="003F7C73" w:rsidP="003F7C73">
      <w:pPr>
        <w:spacing w:after="0" w:line="240" w:lineRule="auto"/>
        <w:jc w:val="both"/>
        <w:rPr>
          <w:sz w:val="24"/>
          <w:szCs w:val="24"/>
          <w:lang w:eastAsia="sl-SI"/>
        </w:rPr>
      </w:pPr>
      <w:r w:rsidRPr="003D7D4F">
        <w:rPr>
          <w:sz w:val="24"/>
          <w:szCs w:val="24"/>
          <w:lang w:eastAsia="sl-SI"/>
        </w:rPr>
        <w:t>Za urejanje vseh ostalih odnosov iz te pogodbe veljajo splošna določila o prodajni pogodbi iz Obligacijskega zakonika in Splošne uzance za blagovni promet.</w:t>
      </w:r>
    </w:p>
    <w:p w14:paraId="6F5EA8C3" w14:textId="77777777" w:rsidR="003F7C73" w:rsidRPr="003D7D4F" w:rsidRDefault="003F7C73" w:rsidP="003F7C73">
      <w:pPr>
        <w:spacing w:after="0" w:line="240" w:lineRule="auto"/>
        <w:jc w:val="both"/>
        <w:rPr>
          <w:rFonts w:cstheme="minorHAnsi"/>
          <w:sz w:val="24"/>
          <w:szCs w:val="24"/>
          <w:lang w:eastAsia="sl-SI"/>
        </w:rPr>
      </w:pPr>
    </w:p>
    <w:p w14:paraId="6F5EA8C4" w14:textId="43165E26" w:rsidR="003F7C73" w:rsidRPr="003D7D4F" w:rsidRDefault="003F7C73" w:rsidP="003F7C73">
      <w:pPr>
        <w:spacing w:after="0" w:line="240" w:lineRule="auto"/>
        <w:jc w:val="both"/>
        <w:rPr>
          <w:sz w:val="24"/>
          <w:szCs w:val="24"/>
          <w:lang w:eastAsia="sl-SI"/>
        </w:rPr>
      </w:pPr>
      <w:r w:rsidRPr="003D7D4F">
        <w:rPr>
          <w:sz w:val="24"/>
          <w:szCs w:val="24"/>
          <w:lang w:eastAsia="sl-SI"/>
        </w:rPr>
        <w:t xml:space="preserve">Stranki pogodbe se obvezujeta, da bosta pri izvrševanju pogodbenih obveznosti spoštovali določila Etičnega kodeksa družbe Elektro Primorska, d. d., (v nadaljevanju: kodeks), objavljenega na spletni strani družbe </w:t>
      </w:r>
      <w:hyperlink r:id="rId31">
        <w:r w:rsidR="3DAC05D4" w:rsidRPr="003D7D4F">
          <w:rPr>
            <w:sz w:val="24"/>
            <w:szCs w:val="24"/>
            <w:u w:val="single"/>
            <w:lang w:eastAsia="sl-SI"/>
          </w:rPr>
          <w:t>www.elektro-primorska.si</w:t>
        </w:r>
      </w:hyperlink>
      <w:r w:rsidRPr="003D7D4F">
        <w:rPr>
          <w:sz w:val="24"/>
          <w:szCs w:val="24"/>
          <w:lang w:eastAsia="sl-SI"/>
        </w:rPr>
        <w:t>.</w:t>
      </w:r>
      <w:r w:rsidR="00316061" w:rsidRPr="003D7D4F">
        <w:rPr>
          <w:sz w:val="24"/>
          <w:szCs w:val="24"/>
          <w:lang w:eastAsia="sl-SI"/>
        </w:rPr>
        <w:t xml:space="preserve"> </w:t>
      </w:r>
      <w:r w:rsidRPr="003D7D4F">
        <w:rPr>
          <w:sz w:val="24"/>
          <w:szCs w:val="24"/>
          <w:lang w:eastAsia="sl-SI"/>
        </w:rPr>
        <w:t>Pogodbeni stranki se dogovorita, da je kršitev določil kodeksa lahko utemeljen razlog za enostransko odpoved pogodbenega razmerja.</w:t>
      </w:r>
    </w:p>
    <w:p w14:paraId="6BACC8A1" w14:textId="77777777" w:rsidR="00642FEB" w:rsidRPr="003D7D4F" w:rsidRDefault="00642FEB" w:rsidP="00C615AB">
      <w:pPr>
        <w:spacing w:after="0" w:line="240" w:lineRule="auto"/>
        <w:jc w:val="center"/>
        <w:rPr>
          <w:sz w:val="24"/>
          <w:szCs w:val="24"/>
          <w:lang w:eastAsia="sl-SI"/>
        </w:rPr>
      </w:pPr>
    </w:p>
    <w:p w14:paraId="6F5EA8C7" w14:textId="5FFCB94F" w:rsidR="00AF2BC3" w:rsidRPr="003D7D4F" w:rsidRDefault="00AF2BC3"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C8" w14:textId="77777777" w:rsidR="00AF2BC3" w:rsidRPr="003D7D4F" w:rsidRDefault="00AF2BC3" w:rsidP="00AF2BC3">
      <w:pPr>
        <w:spacing w:after="0" w:line="240" w:lineRule="auto"/>
        <w:contextualSpacing/>
        <w:jc w:val="center"/>
        <w:rPr>
          <w:sz w:val="24"/>
          <w:szCs w:val="24"/>
        </w:rPr>
      </w:pPr>
      <w:r w:rsidRPr="003D7D4F">
        <w:rPr>
          <w:sz w:val="24"/>
          <w:szCs w:val="24"/>
        </w:rPr>
        <w:t>VAROVANJE ZAUPNIH PODATKOV</w:t>
      </w:r>
    </w:p>
    <w:p w14:paraId="6F5EA8C9" w14:textId="77777777" w:rsidR="00AF2BC3" w:rsidRPr="003D7D4F" w:rsidRDefault="00AF2BC3" w:rsidP="00AF2BC3">
      <w:pPr>
        <w:spacing w:after="0" w:line="240" w:lineRule="auto"/>
        <w:contextualSpacing/>
        <w:jc w:val="center"/>
        <w:rPr>
          <w:rFonts w:cstheme="minorHAnsi"/>
          <w:sz w:val="24"/>
        </w:rPr>
      </w:pPr>
    </w:p>
    <w:p w14:paraId="093A551B" w14:textId="77777777" w:rsidR="00C83EC2" w:rsidRPr="003D7D4F" w:rsidRDefault="00C83EC2" w:rsidP="00C83EC2">
      <w:pPr>
        <w:spacing w:after="0" w:line="240" w:lineRule="auto"/>
        <w:jc w:val="both"/>
        <w:rPr>
          <w:rFonts w:eastAsia="Times New Roman" w:cs="Times New Roman"/>
          <w:sz w:val="24"/>
          <w:szCs w:val="24"/>
          <w:lang w:eastAsia="sl-SI"/>
        </w:rPr>
      </w:pPr>
      <w:r w:rsidRPr="003D7D4F">
        <w:rPr>
          <w:rFonts w:eastAsia="Times New Roman" w:cs="Times New Roman"/>
          <w:sz w:val="24"/>
          <w:szCs w:val="24"/>
          <w:lang w:eastAsia="sl-SI"/>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1DDFB365" w14:textId="77777777" w:rsidR="00C83EC2" w:rsidRPr="003D7D4F" w:rsidRDefault="00C83EC2" w:rsidP="00C83EC2">
      <w:pPr>
        <w:spacing w:after="0" w:line="240" w:lineRule="auto"/>
        <w:jc w:val="both"/>
        <w:rPr>
          <w:rFonts w:eastAsia="Times New Roman" w:cs="Times New Roman"/>
          <w:sz w:val="24"/>
          <w:szCs w:val="24"/>
          <w:lang w:eastAsia="sl-SI"/>
        </w:rPr>
      </w:pPr>
      <w:r w:rsidRPr="003D7D4F">
        <w:rPr>
          <w:rFonts w:eastAsia="Times New Roman" w:cs="Times New Roman"/>
          <w:sz w:val="24"/>
          <w:szCs w:val="24"/>
          <w:lang w:eastAsia="sl-SI"/>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29F1E137" w14:textId="77777777" w:rsidR="00C83EC2" w:rsidRPr="003D7D4F" w:rsidRDefault="00C83EC2" w:rsidP="00C83EC2">
      <w:pPr>
        <w:spacing w:after="0" w:line="240" w:lineRule="auto"/>
        <w:jc w:val="both"/>
        <w:rPr>
          <w:rFonts w:eastAsia="Times New Roman" w:cs="Times New Roman"/>
          <w:sz w:val="24"/>
          <w:szCs w:val="24"/>
          <w:lang w:eastAsia="sl-SI"/>
        </w:rPr>
      </w:pPr>
      <w:r w:rsidRPr="2A89FF99">
        <w:rPr>
          <w:rFonts w:eastAsia="Times New Roman" w:cs="Times New Roman"/>
          <w:sz w:val="24"/>
          <w:szCs w:val="24"/>
          <w:lang w:eastAsia="sl-SI"/>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0B98AC58" w14:textId="77777777" w:rsidR="00454DBB" w:rsidRPr="003D7D4F" w:rsidDel="000827F8" w:rsidRDefault="00454DBB" w:rsidP="00682DC9">
      <w:pPr>
        <w:spacing w:after="0" w:line="240" w:lineRule="auto"/>
        <w:jc w:val="center"/>
        <w:rPr>
          <w:rFonts w:eastAsia="Times New Roman"/>
          <w:sz w:val="24"/>
          <w:szCs w:val="24"/>
          <w:lang w:eastAsia="sl-SI"/>
        </w:rPr>
      </w:pPr>
    </w:p>
    <w:p w14:paraId="2E75B8B5" w14:textId="1C776D3E" w:rsidR="3264CEDA" w:rsidRPr="003D7D4F" w:rsidRDefault="3264CEDA" w:rsidP="3264CEDA">
      <w:pPr>
        <w:spacing w:after="0" w:line="240" w:lineRule="auto"/>
        <w:jc w:val="center"/>
        <w:rPr>
          <w:rFonts w:eastAsia="Times New Roman"/>
          <w:sz w:val="24"/>
          <w:szCs w:val="24"/>
          <w:lang w:eastAsia="sl-SI"/>
        </w:rPr>
      </w:pPr>
    </w:p>
    <w:p w14:paraId="0FFF882D" w14:textId="77777777" w:rsidR="000827F8" w:rsidRPr="003D7D4F" w:rsidRDefault="000827F8" w:rsidP="000827F8">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5917E5BC" w14:textId="1876DEEC" w:rsidR="000827F8" w:rsidRPr="003D7D4F" w:rsidRDefault="0095355D" w:rsidP="000827F8">
      <w:pPr>
        <w:spacing w:after="0" w:line="240" w:lineRule="auto"/>
        <w:jc w:val="center"/>
        <w:rPr>
          <w:rFonts w:ascii="Times New Roman" w:eastAsia="Times New Roman" w:hAnsi="Times New Roman" w:cs="Times New Roman"/>
          <w:sz w:val="24"/>
          <w:szCs w:val="24"/>
          <w:lang w:eastAsia="sl-SI"/>
        </w:rPr>
      </w:pPr>
      <w:r w:rsidRPr="2A89FF99">
        <w:rPr>
          <w:sz w:val="24"/>
          <w:szCs w:val="24"/>
          <w:lang w:eastAsia="sl-SI"/>
        </w:rPr>
        <w:t>INTELEKTUALNA LASTNINA</w:t>
      </w:r>
    </w:p>
    <w:p w14:paraId="5FA3543C" w14:textId="1D2700F6" w:rsidR="2A89FF99" w:rsidRDefault="2A89FF99" w:rsidP="2A89FF99">
      <w:pPr>
        <w:jc w:val="both"/>
        <w:rPr>
          <w:sz w:val="24"/>
          <w:szCs w:val="24"/>
        </w:rPr>
      </w:pPr>
    </w:p>
    <w:p w14:paraId="035E1666" w14:textId="2F586A1E" w:rsidR="000827F8" w:rsidRPr="003D7D4F" w:rsidRDefault="000827F8" w:rsidP="000827F8">
      <w:pPr>
        <w:jc w:val="both"/>
        <w:rPr>
          <w:sz w:val="24"/>
          <w:szCs w:val="24"/>
        </w:rPr>
      </w:pPr>
      <w:r w:rsidRPr="003D7D4F">
        <w:rPr>
          <w:sz w:val="24"/>
          <w:szCs w:val="24"/>
        </w:rPr>
        <w:lastRenderedPageBreak/>
        <w:t>Izvajalec in naročnik so imetniki avtorskih pravic izdelanih programskih produktov. Naročniki so avtorji oziroma lastniki modela funkcij, ki opisujejo njihove poslovne procese in pripadajočega logičnega modela podatkov. Izvajalec lahko trži programske produkte iz te pogodbe po predhodnem soglasju z naročniki in proti finančnim nadomestilom naročnikom. Naročnik je dolžan spoštovati licenčne pogoje programske opreme, ki jo uporablja, ne glede na to, v čigavi lasti je le-ta. Če izvajalec pri naročniku zasledi licenčno neskladnost za programsko opremo, ki je podlaga za storitve iz te pogodbe, je dolžan na to opozoriti naročnika. Naročnik je izključni solastnik izvorne in izvršne kode programske opreme in vseh pravic na izvorni in izvršni kodi te programske opreme, ki je bila razvita pri izvajalcu v sodelovanju z naročnikom.</w:t>
      </w:r>
    </w:p>
    <w:p w14:paraId="4B8DF9A2" w14:textId="77777777" w:rsidR="000827F8" w:rsidRPr="003D7D4F" w:rsidRDefault="000827F8" w:rsidP="000827F8">
      <w:pPr>
        <w:jc w:val="both"/>
        <w:rPr>
          <w:sz w:val="24"/>
          <w:szCs w:val="24"/>
        </w:rPr>
      </w:pPr>
      <w:r w:rsidRPr="003D7D4F">
        <w:rPr>
          <w:sz w:val="24"/>
          <w:szCs w:val="24"/>
        </w:rPr>
        <w:t xml:space="preserve">Za programske produkte ter znanje in izkušnje (know-how), ki so predmet te pogodbe (in preteklih pogodb, ki obravnavajo to materijo) ter imajo značaj avtorskega dela, pridobi naročnik  neizključno in prenosljivo pravico za uporabo za neomejeno število primerkov skladno z namenom vsake stvaritve. Prenos velja za Republiko Slovenijo, kot tudi za tujino in je časovno neomejen za ves čas, ko se po pravnem redu Republike Slovenije varuje avtorsko delo. Nadomestilo za navedeno pravico za konkretne stvaritve izvajalca je vključeno v pogodbeni znesek storitev. Navedena pravica je dana v obsegu, kot ga dovoljujejo veljavni predpisi in vključuje zlasti dovoljenje za: </w:t>
      </w:r>
    </w:p>
    <w:p w14:paraId="20AE86A2" w14:textId="77777777" w:rsidR="000827F8" w:rsidRPr="003D7D4F" w:rsidRDefault="000827F8" w:rsidP="000827F8">
      <w:pPr>
        <w:jc w:val="both"/>
        <w:rPr>
          <w:sz w:val="24"/>
          <w:szCs w:val="24"/>
        </w:rPr>
      </w:pPr>
      <w:r w:rsidRPr="003D7D4F">
        <w:rPr>
          <w:sz w:val="24"/>
          <w:szCs w:val="24"/>
        </w:rPr>
        <w:t>- prevod, prilagoditev, spreminjanje, dodelavo in predelavo avtorskega dela za potrebe naročnika, v skladu z namenom izvajanja dejavnosti naročnika;</w:t>
      </w:r>
    </w:p>
    <w:p w14:paraId="626FB2F7" w14:textId="77777777" w:rsidR="000827F8" w:rsidRPr="003D7D4F" w:rsidRDefault="000827F8" w:rsidP="000827F8">
      <w:pPr>
        <w:jc w:val="both"/>
        <w:rPr>
          <w:sz w:val="24"/>
          <w:szCs w:val="24"/>
        </w:rPr>
      </w:pPr>
      <w:r w:rsidRPr="003D7D4F">
        <w:rPr>
          <w:sz w:val="24"/>
          <w:szCs w:val="24"/>
        </w:rPr>
        <w:t>- reproduciranje sestavnih delov ali celotnih primerkov avtorskega dela v neomejeni količini za lastne potrebe naročnika ter skladno z namenom izvajanja dejavnosti naročnika.</w:t>
      </w:r>
    </w:p>
    <w:p w14:paraId="72319DD2" w14:textId="77777777" w:rsidR="000827F8" w:rsidRPr="003D7D4F" w:rsidRDefault="000827F8" w:rsidP="000827F8">
      <w:pPr>
        <w:jc w:val="both"/>
        <w:rPr>
          <w:sz w:val="24"/>
          <w:szCs w:val="24"/>
        </w:rPr>
      </w:pPr>
      <w:r w:rsidRPr="003D7D4F">
        <w:rPr>
          <w:sz w:val="24"/>
          <w:szCs w:val="24"/>
        </w:rPr>
        <w:t>V primeru računalniške programske opreme se navedena pravica nanaša na izvorno in izvršno kodo in celotno pripadajočo dokumentacijo. Izvajalec je na zahtevo naročnika dolžan izročiti naročniku celotno dokumentacijo, ki mu jo je pripravil po pogodbi. Izvajalec se zaveže, da bo v primeru, če tretja oseba zatrjuje, da storitev ali produkt, ki je predmet te pogodbe in ga naročniku zagotavlja izvajalec, krši pravice intelektualne lastnine oz. patentne ali avtorske pravice te tretje osebe, naročnika varoval pred tem zahtevkom na svoje stroške in bo plačal vse stroške, škodo in odvetniške stroške, ki bi jih sodišče dokončno prisodilo ali so vključeni v poravnavo, ki jo je potrdili izvajalec. Izvajalec ne odgovarja za morebitne kršitve števila uporabniških licenc s strani naročnika.</w:t>
      </w:r>
    </w:p>
    <w:p w14:paraId="7F6DA21B" w14:textId="5E8914BD" w:rsidR="000827F8" w:rsidRPr="003D7D4F" w:rsidRDefault="000827F8" w:rsidP="2A89FF99">
      <w:pPr>
        <w:jc w:val="both"/>
        <w:rPr>
          <w:sz w:val="24"/>
          <w:szCs w:val="24"/>
        </w:rPr>
      </w:pPr>
      <w:r w:rsidRPr="2A89FF99">
        <w:rPr>
          <w:sz w:val="24"/>
          <w:szCs w:val="24"/>
        </w:rPr>
        <w:t>Za računalniško programsko opremo, ki ni izdelana namensko in izključno za izvedbo te pogodbe in ki predstavlja samostojno celoto kot produkt izvornega nosilca avtorskih pravic oziroma principala, katero pa bo vključil izvajalec v svojo celovito rešitev po tej pogodbi, veljajo licenčni pogoji, ki jih glede tega produkta določa izvorni nosilec avtorskih pravic oziroma principal. Navedeni licenčni pogoji so pri izvajalcu na vpogled naročniku. Naročnik je dolžan spoštovati licenčne pogoje programske opreme, ki jo uporablja. Morebitne odškodninske zahtevke imetnikov avtorskih pravic zaradi kršitve licenčnih pogojev s strani naročnika, mora poravnati naročnik. Če se pogodbeni stranki glede pravic uporabe računalniške programske opreme iz prejšnjega odstavka tega člena ne dogovorita drugače</w:t>
      </w:r>
      <w:r w:rsidR="35434FAB" w:rsidRPr="2A89FF99">
        <w:rPr>
          <w:rFonts w:ascii="Calibri" w:eastAsia="Calibri" w:hAnsi="Calibri" w:cs="Calibri"/>
          <w:sz w:val="24"/>
          <w:szCs w:val="24"/>
        </w:rPr>
        <w:t>, velja</w:t>
      </w:r>
      <w:r w:rsidRPr="2A89FF99">
        <w:rPr>
          <w:sz w:val="24"/>
          <w:szCs w:val="24"/>
        </w:rPr>
        <w:t xml:space="preserve">, da mora izvajalec omogočati posameznemu naročniku </w:t>
      </w:r>
      <w:r w:rsidRPr="2A89FF99">
        <w:rPr>
          <w:sz w:val="24"/>
          <w:szCs w:val="24"/>
        </w:rPr>
        <w:lastRenderedPageBreak/>
        <w:t>najmanj takšen način uporabe, ki mu bo omogočal uporabo rešitve v zadnji različici</w:t>
      </w:r>
      <w:r w:rsidR="141DD0D2" w:rsidRPr="2A89FF99">
        <w:rPr>
          <w:rFonts w:ascii="Calibri" w:eastAsia="Calibri" w:hAnsi="Calibri" w:cs="Calibri"/>
          <w:sz w:val="24"/>
          <w:szCs w:val="24"/>
        </w:rPr>
        <w:t>, za</w:t>
      </w:r>
      <w:r w:rsidRPr="2A89FF99">
        <w:rPr>
          <w:sz w:val="24"/>
          <w:szCs w:val="24"/>
        </w:rPr>
        <w:t xml:space="preserve"> katero je plačal v skladu s pravili principala, brez dodatnih doplačil, če pa se bo kasneje odločil, da po določeni časovni prekinitvi, ki ni sledila rednim nabavam novih različic, ponovno začne z uporabo rednih različic, mora plačati poleg cene zadnje najnovejše različico še ceno za vse vmesne različice, ki so sledile zadnji različici, ki jo je še plačal (»Special Subscription Rights«).</w:t>
      </w:r>
    </w:p>
    <w:p w14:paraId="3BDE8500" w14:textId="77777777" w:rsidR="000930B2" w:rsidRPr="003D7D4F" w:rsidRDefault="000827F8" w:rsidP="000827F8">
      <w:pPr>
        <w:jc w:val="both"/>
        <w:rPr>
          <w:sz w:val="24"/>
          <w:szCs w:val="24"/>
        </w:rPr>
      </w:pPr>
      <w:r w:rsidRPr="003D7D4F">
        <w:rPr>
          <w:sz w:val="24"/>
          <w:szCs w:val="24"/>
        </w:rPr>
        <w:t>Vse ideje, načela, koncepte, metode in postopki, ki jih je izvajalec predstavil naročniku oziroma uporabnikom v okviru izvajanja pogodbe, predstavljajo poslovno skrivnost izvajalca in so jih naročniki oziroma uporabniki dolžni kot take varovati ter jih ne smejo uporabljati sami v nasprotju s pogodbo ali jih posredovati oziroma dopustiti dostop do njih tretjim osebam.</w:t>
      </w:r>
    </w:p>
    <w:p w14:paraId="331BF0B2" w14:textId="1E74A39D" w:rsidR="0068367B" w:rsidRPr="003D7D4F" w:rsidRDefault="000827F8" w:rsidP="000827F8">
      <w:pPr>
        <w:jc w:val="both"/>
        <w:rPr>
          <w:sz w:val="24"/>
          <w:szCs w:val="24"/>
        </w:rPr>
      </w:pPr>
      <w:r w:rsidRPr="003D7D4F">
        <w:rPr>
          <w:sz w:val="24"/>
          <w:szCs w:val="24"/>
        </w:rPr>
        <w:t>V primeru organizacijsko statusnih sprememb naročnika se licence in avtorske pravice, ki so predmet te pogodbe, prenesejo ustreznim pravnim naslednikom brez dodatnih plačil. V primeru prenehanja pogodbe izvajalec preda naročniku delujočo zadnjo verzijo izvorne kode programske opreme, ki je predmet te pogodbe, in sicer na nosilcu, ki ga določi posamezen naročnik, skupaj z vso pripadajočo dokumentacijo.</w:t>
      </w:r>
    </w:p>
    <w:p w14:paraId="6738ABA1" w14:textId="77777777" w:rsidR="000827F8" w:rsidRPr="003D7D4F" w:rsidRDefault="000827F8" w:rsidP="000827F8">
      <w:pPr>
        <w:jc w:val="both"/>
        <w:rPr>
          <w:sz w:val="24"/>
          <w:szCs w:val="24"/>
        </w:rPr>
      </w:pPr>
      <w:r w:rsidRPr="003D7D4F">
        <w:rPr>
          <w:sz w:val="24"/>
          <w:szCs w:val="24"/>
        </w:rPr>
        <w:t>Vsi podatki, ki bodo vključeni v aktivnosti povezani s tem javnim naročilom so last naročnika in njihove pravice niso prenosljive.</w:t>
      </w:r>
    </w:p>
    <w:p w14:paraId="2F71A6F1" w14:textId="48653553" w:rsidR="3264CEDA" w:rsidRPr="003D7D4F" w:rsidRDefault="3264CEDA" w:rsidP="5CF4BD33">
      <w:pPr>
        <w:spacing w:after="0" w:line="240" w:lineRule="auto"/>
        <w:rPr>
          <w:rFonts w:eastAsia="Times New Roman"/>
          <w:sz w:val="24"/>
          <w:szCs w:val="24"/>
          <w:lang w:eastAsia="sl-SI"/>
        </w:rPr>
      </w:pPr>
    </w:p>
    <w:p w14:paraId="6F5EA8CD" w14:textId="2E20ED96" w:rsidR="00682DC9" w:rsidRPr="003D7D4F" w:rsidRDefault="00682DC9" w:rsidP="00F00DF7">
      <w:pPr>
        <w:pStyle w:val="Odstavekseznama"/>
        <w:numPr>
          <w:ilvl w:val="0"/>
          <w:numId w:val="10"/>
        </w:numPr>
        <w:spacing w:after="0" w:line="240" w:lineRule="auto"/>
        <w:jc w:val="center"/>
        <w:rPr>
          <w:sz w:val="24"/>
          <w:szCs w:val="24"/>
          <w:lang w:val="sl-SI" w:eastAsia="sl-SI"/>
        </w:rPr>
      </w:pPr>
      <w:bookmarkStart w:id="217" w:name="_Hlk197631535"/>
      <w:r w:rsidRPr="003D7D4F">
        <w:rPr>
          <w:sz w:val="24"/>
          <w:szCs w:val="24"/>
          <w:lang w:val="sl-SI" w:eastAsia="sl-SI"/>
        </w:rPr>
        <w:t>člen</w:t>
      </w:r>
    </w:p>
    <w:p w14:paraId="6F5EA8CE"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VIŠJA SILA</w:t>
      </w:r>
    </w:p>
    <w:bookmarkEnd w:id="217"/>
    <w:p w14:paraId="6F5EA8CF" w14:textId="77777777" w:rsidR="00682DC9" w:rsidRPr="003D7D4F" w:rsidRDefault="00682DC9" w:rsidP="00682DC9">
      <w:pPr>
        <w:spacing w:after="0" w:line="240" w:lineRule="auto"/>
        <w:jc w:val="both"/>
        <w:rPr>
          <w:rFonts w:eastAsia="Times New Roman" w:cstheme="minorHAnsi"/>
          <w:sz w:val="24"/>
          <w:szCs w:val="24"/>
          <w:lang w:eastAsia="sl-SI"/>
        </w:rPr>
      </w:pPr>
    </w:p>
    <w:p w14:paraId="6F5EA8D0"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Za višjo silo se smatra vse, kar prizna pristojno sodišče za višjo silo. Pogodbeni stranki se pismeno obvestita o nastanku in prenehanju višje sile najkasneje v roku 3 dni od nastanka višje sile. K pismenemu obvestilu morata predložiti verodostojne dokaze o nastanku in trajanju višje sile.</w:t>
      </w:r>
    </w:p>
    <w:p w14:paraId="4B4DB023" w14:textId="77777777" w:rsidR="00642FEB" w:rsidRPr="003D7D4F" w:rsidRDefault="00642FEB" w:rsidP="00682DC9">
      <w:pPr>
        <w:spacing w:after="0" w:line="240" w:lineRule="auto"/>
        <w:jc w:val="both"/>
        <w:rPr>
          <w:rFonts w:eastAsia="Times New Roman" w:cstheme="minorHAnsi"/>
          <w:sz w:val="24"/>
          <w:szCs w:val="24"/>
          <w:lang w:eastAsia="sl-SI"/>
        </w:rPr>
      </w:pPr>
    </w:p>
    <w:p w14:paraId="6F5EA8D5" w14:textId="63D2190B"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D6"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SPORI</w:t>
      </w:r>
    </w:p>
    <w:p w14:paraId="6F5EA8D7" w14:textId="77777777" w:rsidR="00682DC9" w:rsidRPr="003D7D4F" w:rsidRDefault="00682DC9" w:rsidP="00682DC9">
      <w:pPr>
        <w:spacing w:after="0" w:line="240" w:lineRule="auto"/>
        <w:jc w:val="both"/>
        <w:rPr>
          <w:rFonts w:eastAsia="Times New Roman" w:cstheme="minorHAnsi"/>
          <w:sz w:val="24"/>
          <w:szCs w:val="24"/>
          <w:lang w:eastAsia="sl-SI"/>
        </w:rPr>
      </w:pPr>
    </w:p>
    <w:p w14:paraId="6F5EA8DA" w14:textId="50F139F2" w:rsidR="00C75C67" w:rsidRPr="003D7D4F" w:rsidRDefault="403677EC" w:rsidP="5A9EF8B9">
      <w:pPr>
        <w:spacing w:after="0" w:line="240" w:lineRule="auto"/>
        <w:jc w:val="both"/>
        <w:rPr>
          <w:rFonts w:eastAsia="Times New Roman"/>
          <w:sz w:val="24"/>
          <w:szCs w:val="24"/>
          <w:lang w:eastAsia="sl-SI"/>
        </w:rPr>
      </w:pPr>
      <w:r w:rsidRPr="003D7D4F">
        <w:rPr>
          <w:sz w:val="24"/>
          <w:szCs w:val="24"/>
          <w:lang w:eastAsia="sl-SI"/>
        </w:rPr>
        <w:t xml:space="preserve">Vse morebitne spore, ki bi nastali v zvezi z </w:t>
      </w:r>
      <w:r w:rsidR="7809D548" w:rsidRPr="003D7D4F">
        <w:rPr>
          <w:sz w:val="24"/>
          <w:szCs w:val="24"/>
          <w:lang w:eastAsia="sl-SI"/>
        </w:rPr>
        <w:t>izvedbo storitve</w:t>
      </w:r>
      <w:r w:rsidRPr="003D7D4F">
        <w:rPr>
          <w:sz w:val="24"/>
          <w:szCs w:val="24"/>
          <w:lang w:eastAsia="sl-SI"/>
        </w:rPr>
        <w:t xml:space="preserve"> po tej pogodbi, bosta pogodbeni stranki reševali najprej sporazumno. Če do sporazuma ne pride, bo o sporih odločilo pristojno sodišče po sedežu naročnika.</w:t>
      </w:r>
    </w:p>
    <w:p w14:paraId="7E6B1883" w14:textId="77777777" w:rsidR="00642FEB" w:rsidRPr="003D7D4F" w:rsidRDefault="00642FEB" w:rsidP="00C615AB">
      <w:pPr>
        <w:spacing w:after="0" w:line="240" w:lineRule="auto"/>
        <w:jc w:val="center"/>
        <w:rPr>
          <w:sz w:val="24"/>
          <w:szCs w:val="24"/>
          <w:lang w:eastAsia="sl-SI"/>
        </w:rPr>
      </w:pPr>
    </w:p>
    <w:p w14:paraId="6F5EA8DB" w14:textId="20F0B1C2" w:rsidR="00682DC9" w:rsidRPr="003D7D4F" w:rsidRDefault="00682DC9" w:rsidP="00F00DF7">
      <w:pPr>
        <w:pStyle w:val="Odstavekseznama"/>
        <w:numPr>
          <w:ilvl w:val="0"/>
          <w:numId w:val="10"/>
        </w:numPr>
        <w:spacing w:after="0" w:line="240" w:lineRule="auto"/>
        <w:jc w:val="center"/>
        <w:rPr>
          <w:sz w:val="24"/>
          <w:szCs w:val="24"/>
          <w:lang w:val="sl-SI" w:eastAsia="sl-SI"/>
        </w:rPr>
      </w:pPr>
      <w:r w:rsidRPr="003D7D4F">
        <w:rPr>
          <w:sz w:val="24"/>
          <w:szCs w:val="24"/>
          <w:lang w:val="sl-SI" w:eastAsia="sl-SI"/>
        </w:rPr>
        <w:t>člen</w:t>
      </w:r>
    </w:p>
    <w:p w14:paraId="6F5EA8DC" w14:textId="77777777" w:rsidR="00682DC9" w:rsidRPr="003D7D4F" w:rsidRDefault="00682DC9" w:rsidP="00C615AB">
      <w:pPr>
        <w:spacing w:after="0" w:line="240" w:lineRule="auto"/>
        <w:jc w:val="center"/>
        <w:rPr>
          <w:rFonts w:ascii="Times New Roman" w:eastAsia="Times New Roman" w:hAnsi="Times New Roman" w:cs="Times New Roman"/>
          <w:sz w:val="24"/>
          <w:szCs w:val="24"/>
          <w:lang w:eastAsia="sl-SI"/>
        </w:rPr>
      </w:pPr>
      <w:r w:rsidRPr="003D7D4F">
        <w:rPr>
          <w:sz w:val="24"/>
          <w:szCs w:val="24"/>
          <w:lang w:eastAsia="sl-SI"/>
        </w:rPr>
        <w:t>KONČNE DOLOČBE</w:t>
      </w:r>
    </w:p>
    <w:p w14:paraId="6F5EA8DD" w14:textId="77777777" w:rsidR="00682DC9" w:rsidRPr="003D7D4F" w:rsidRDefault="00682DC9" w:rsidP="00682DC9">
      <w:pPr>
        <w:spacing w:after="0" w:line="240" w:lineRule="auto"/>
        <w:jc w:val="both"/>
        <w:rPr>
          <w:rFonts w:eastAsia="Times New Roman" w:cstheme="minorHAnsi"/>
          <w:sz w:val="24"/>
          <w:szCs w:val="24"/>
          <w:lang w:eastAsia="sl-SI"/>
        </w:rPr>
      </w:pPr>
    </w:p>
    <w:p w14:paraId="1145D21C" w14:textId="77777777" w:rsidR="00642FEB" w:rsidRPr="003D7D4F" w:rsidRDefault="00642FEB" w:rsidP="00642FEB">
      <w:pPr>
        <w:spacing w:after="0"/>
        <w:rPr>
          <w:rFonts w:eastAsia="Arial Unicode MS" w:cs="Times New Roman"/>
          <w:kern w:val="2"/>
          <w:sz w:val="24"/>
          <w:szCs w:val="24"/>
          <w:lang w:eastAsia="sl-SI"/>
        </w:rPr>
      </w:pPr>
      <w:r w:rsidRPr="003D7D4F">
        <w:rPr>
          <w:rFonts w:eastAsia="Arial Unicode MS" w:cs="Times New Roman"/>
          <w:kern w:val="2"/>
          <w:sz w:val="24"/>
          <w:szCs w:val="24"/>
          <w:lang w:eastAsia="sl-SI"/>
        </w:rPr>
        <w:t>Pogodba je sklenjena pod razveznim pogojem (67. člen ZJN 3A), ki se uresniči, če je naročnik seznanjen, da je:</w:t>
      </w:r>
    </w:p>
    <w:p w14:paraId="3E9A40F5" w14:textId="77777777" w:rsidR="00642FEB" w:rsidRPr="003D7D4F" w:rsidRDefault="00642FEB" w:rsidP="00642FEB">
      <w:pPr>
        <w:spacing w:after="0"/>
        <w:jc w:val="both"/>
        <w:rPr>
          <w:rFonts w:eastAsia="Arial Unicode MS" w:cs="Times New Roman"/>
          <w:kern w:val="2"/>
          <w:sz w:val="24"/>
          <w:szCs w:val="24"/>
          <w:lang w:eastAsia="sl-SI"/>
        </w:rPr>
      </w:pPr>
      <w:r w:rsidRPr="003D7D4F">
        <w:rPr>
          <w:rFonts w:eastAsia="Arial Unicode MS" w:cs="Times New Roman"/>
          <w:kern w:val="2"/>
          <w:sz w:val="24"/>
          <w:szCs w:val="24"/>
          <w:lang w:eastAsia="sl-SI"/>
        </w:rPr>
        <w:t>- sodišče s pravnomočno odločitvijo ugotovilo kršitev obveznosti iz drugega odstavka 3. člena ZJN-3 s strani izvajalca pogodbe o izvedbi javnega naročila ali njegovega podizvajalca;</w:t>
      </w:r>
    </w:p>
    <w:p w14:paraId="3EBAC71A" w14:textId="77777777" w:rsidR="00642FEB" w:rsidRPr="003D7D4F" w:rsidRDefault="00642FEB" w:rsidP="00642FEB">
      <w:pPr>
        <w:spacing w:after="0"/>
        <w:jc w:val="both"/>
        <w:rPr>
          <w:rFonts w:eastAsia="Arial Unicode MS" w:cs="Times New Roman"/>
          <w:kern w:val="2"/>
          <w:sz w:val="24"/>
          <w:szCs w:val="24"/>
          <w:lang w:eastAsia="sl-SI"/>
        </w:rPr>
      </w:pPr>
      <w:r w:rsidRPr="003D7D4F">
        <w:rPr>
          <w:rFonts w:eastAsia="Arial Unicode MS" w:cs="Times New Roman"/>
          <w:kern w:val="2"/>
          <w:sz w:val="24"/>
          <w:szCs w:val="24"/>
          <w:lang w:eastAsia="sl-SI"/>
        </w:rPr>
        <w:t xml:space="preserve">- pristojni državni organ pri izvajalcu pogodbe ali njegovem podizvajalcu v času izvajanja pogodbe ugotovil najmanj dve kršitvi v zvezi s plačilom za delo, delovnim časom, počitki, opravljanjem dela </w:t>
      </w:r>
      <w:r w:rsidRPr="003D7D4F">
        <w:rPr>
          <w:rFonts w:eastAsia="Arial Unicode MS" w:cs="Times New Roman"/>
          <w:kern w:val="2"/>
          <w:sz w:val="24"/>
          <w:szCs w:val="24"/>
          <w:lang w:eastAsia="sl-SI"/>
        </w:rPr>
        <w:lastRenderedPageBreak/>
        <w:t xml:space="preserve">na podlagi pogodb civilnega prava kljub obstoju elementov delovnega razmerja ali v zvezi z zaposlovanjem na črno in za kateri mu je bila s pravnomočno odločitvijo ali več pravnomočnimi odločitvami izrečena globa za prekršek. </w:t>
      </w:r>
    </w:p>
    <w:p w14:paraId="1E7510F5" w14:textId="77777777" w:rsidR="00642FEB" w:rsidRPr="003D7D4F" w:rsidRDefault="00642FEB" w:rsidP="00642FEB">
      <w:pPr>
        <w:spacing w:after="0"/>
        <w:jc w:val="both"/>
        <w:rPr>
          <w:rFonts w:eastAsia="Arial Unicode MS" w:cs="Times New Roman"/>
          <w:kern w:val="2"/>
          <w:sz w:val="24"/>
          <w:szCs w:val="24"/>
          <w:lang w:eastAsia="sl-SI"/>
        </w:rPr>
      </w:pPr>
      <w:r w:rsidRPr="003D7D4F">
        <w:rPr>
          <w:rFonts w:eastAsia="Arial Unicode MS" w:cs="Times New Roman"/>
          <w:kern w:val="2"/>
          <w:sz w:val="24"/>
          <w:szCs w:val="24"/>
          <w:lang w:eastAsia="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C1838AF" w14:textId="77777777" w:rsidR="00642FEB" w:rsidRPr="003D7D4F" w:rsidRDefault="00642FEB" w:rsidP="00E606BA">
      <w:pPr>
        <w:keepNext/>
        <w:keepLines/>
        <w:widowControl w:val="0"/>
        <w:tabs>
          <w:tab w:val="left" w:pos="426"/>
        </w:tabs>
        <w:suppressAutoHyphens/>
        <w:overflowPunct w:val="0"/>
        <w:autoSpaceDE w:val="0"/>
        <w:autoSpaceDN w:val="0"/>
        <w:adjustRightInd w:val="0"/>
        <w:spacing w:after="0" w:line="240" w:lineRule="auto"/>
        <w:jc w:val="both"/>
        <w:textAlignment w:val="baseline"/>
        <w:rPr>
          <w:rFonts w:eastAsia="Arial Unicode MS" w:cs="Times New Roman"/>
          <w:kern w:val="2"/>
          <w:sz w:val="24"/>
          <w:szCs w:val="24"/>
          <w:lang w:eastAsia="sl-SI"/>
        </w:rPr>
      </w:pPr>
      <w:r w:rsidRPr="003D7D4F">
        <w:rPr>
          <w:rFonts w:eastAsia="Arial Unicode MS" w:cs="Times New Roman"/>
          <w:kern w:val="2"/>
          <w:sz w:val="24"/>
          <w:szCs w:val="24"/>
          <w:lang w:eastAsia="sl-SI"/>
        </w:rPr>
        <w:t>V primeru izpolnitve razveznega pogoja se šteje, da je pogodba razvezana z dnem sklenitve nove pogodbe o izvedbi javnega naročila.</w:t>
      </w:r>
    </w:p>
    <w:p w14:paraId="18435576" w14:textId="77777777" w:rsidR="00642FEB" w:rsidRPr="003D7D4F" w:rsidRDefault="00642FEB" w:rsidP="003B0DB1">
      <w:pPr>
        <w:keepNext/>
        <w:keepLines/>
        <w:widowControl w:val="0"/>
        <w:tabs>
          <w:tab w:val="left" w:pos="426"/>
        </w:tabs>
        <w:suppressAutoHyphens/>
        <w:overflowPunct w:val="0"/>
        <w:autoSpaceDE w:val="0"/>
        <w:autoSpaceDN w:val="0"/>
        <w:adjustRightInd w:val="0"/>
        <w:spacing w:after="0" w:line="240" w:lineRule="auto"/>
        <w:jc w:val="both"/>
        <w:textAlignment w:val="baseline"/>
        <w:rPr>
          <w:rFonts w:eastAsia="Arial Unicode MS" w:cs="Times New Roman"/>
          <w:kern w:val="2"/>
          <w:sz w:val="24"/>
          <w:szCs w:val="24"/>
          <w:lang w:eastAsia="sl-SI"/>
        </w:rPr>
      </w:pPr>
      <w:r w:rsidRPr="003D7D4F">
        <w:rPr>
          <w:rFonts w:eastAsia="Arial Unicode MS" w:cs="Times New Roman"/>
          <w:kern w:val="2"/>
          <w:sz w:val="24"/>
          <w:szCs w:val="24"/>
          <w:lang w:eastAsia="sl-SI"/>
        </w:rPr>
        <w:t>Če naročnik v zakonsko določenem roku ne začne novega postopka javnega naročila, se šteje, da je pogodba razvezana trideseti dan od seznanitve s kršitvijo.</w:t>
      </w:r>
    </w:p>
    <w:p w14:paraId="46504A79" w14:textId="77777777" w:rsidR="00642FEB" w:rsidRPr="003D7D4F" w:rsidRDefault="00642FEB" w:rsidP="00682DC9">
      <w:pPr>
        <w:spacing w:after="0" w:line="240" w:lineRule="auto"/>
        <w:jc w:val="both"/>
        <w:rPr>
          <w:rFonts w:eastAsia="Times New Roman" w:cstheme="minorHAnsi"/>
          <w:sz w:val="24"/>
          <w:szCs w:val="24"/>
          <w:lang w:eastAsia="sl-SI"/>
        </w:rPr>
      </w:pPr>
    </w:p>
    <w:p w14:paraId="6F5EA8DE" w14:textId="6FF0456F"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 xml:space="preserve">Za vsa razmerja, ki niso podrobneje opredeljena s to pogodbo, bosta pogodbeni stranki upoštevali določila Obligacijskega zakonika </w:t>
      </w:r>
      <w:r w:rsidR="00F260E2">
        <w:rPr>
          <w:sz w:val="24"/>
          <w:szCs w:val="24"/>
          <w:lang w:eastAsia="sl-SI"/>
        </w:rPr>
        <w:t>(</w:t>
      </w:r>
      <w:r w:rsidR="00F260E2" w:rsidRPr="00F260E2">
        <w:rPr>
          <w:sz w:val="24"/>
          <w:szCs w:val="24"/>
          <w:lang w:eastAsia="sl-SI"/>
        </w:rPr>
        <w:t xml:space="preserve">Uradni list RS, št. 83/01 s </w:t>
      </w:r>
      <w:r w:rsidR="00606B40" w:rsidRPr="003D7D4F">
        <w:rPr>
          <w:sz w:val="24"/>
          <w:szCs w:val="24"/>
          <w:lang w:eastAsia="sl-SI"/>
        </w:rPr>
        <w:t>spremembami in dopolnitvami</w:t>
      </w:r>
      <w:r w:rsidRPr="003D7D4F">
        <w:rPr>
          <w:rFonts w:ascii="Times New Roman" w:eastAsia="Times New Roman" w:hAnsi="Times New Roman" w:cs="Times New Roman"/>
          <w:sz w:val="24"/>
          <w:szCs w:val="24"/>
          <w:lang w:eastAsia="sl-SI"/>
        </w:rPr>
        <w:t>).</w:t>
      </w:r>
    </w:p>
    <w:p w14:paraId="6F5EA8DF" w14:textId="67A43779" w:rsidR="00682DC9" w:rsidRPr="00F260E2" w:rsidRDefault="00682DC9" w:rsidP="2A89FF99">
      <w:pPr>
        <w:spacing w:after="0" w:line="240" w:lineRule="auto"/>
        <w:jc w:val="both"/>
        <w:rPr>
          <w:rFonts w:ascii="Times New Roman" w:eastAsia="Times New Roman" w:hAnsi="Times New Roman" w:cs="Times New Roman"/>
          <w:sz w:val="24"/>
          <w:szCs w:val="24"/>
          <w:lang w:eastAsia="sl-SI"/>
        </w:rPr>
      </w:pPr>
      <w:r w:rsidRPr="00F260E2">
        <w:rPr>
          <w:sz w:val="24"/>
          <w:szCs w:val="24"/>
          <w:lang w:eastAsia="sl-SI"/>
        </w:rPr>
        <w:t xml:space="preserve">Pogodba je sestavljena v </w:t>
      </w:r>
      <w:r w:rsidR="00AF06C8">
        <w:rPr>
          <w:sz w:val="24"/>
          <w:szCs w:val="24"/>
          <w:lang w:eastAsia="sl-SI"/>
        </w:rPr>
        <w:t xml:space="preserve">2 (dveh) enakih </w:t>
      </w:r>
      <w:r w:rsidRPr="00F260E2">
        <w:rPr>
          <w:sz w:val="24"/>
          <w:szCs w:val="24"/>
          <w:lang w:eastAsia="sl-SI"/>
        </w:rPr>
        <w:t>izvod</w:t>
      </w:r>
      <w:r w:rsidR="00AF06C8">
        <w:rPr>
          <w:sz w:val="24"/>
          <w:szCs w:val="24"/>
          <w:lang w:eastAsia="sl-SI"/>
        </w:rPr>
        <w:t>ih</w:t>
      </w:r>
      <w:r w:rsidRPr="00F260E2">
        <w:rPr>
          <w:sz w:val="24"/>
          <w:szCs w:val="24"/>
          <w:lang w:eastAsia="sl-SI"/>
        </w:rPr>
        <w:t xml:space="preserve">, </w:t>
      </w:r>
      <w:r w:rsidR="00AF06C8">
        <w:rPr>
          <w:sz w:val="24"/>
          <w:szCs w:val="24"/>
          <w:lang w:eastAsia="sl-SI"/>
        </w:rPr>
        <w:t xml:space="preserve">od </w:t>
      </w:r>
      <w:r w:rsidR="0045451F" w:rsidRPr="00F260E2">
        <w:rPr>
          <w:sz w:val="24"/>
          <w:szCs w:val="24"/>
          <w:lang w:eastAsia="sl-SI"/>
        </w:rPr>
        <w:t>kater</w:t>
      </w:r>
      <w:r w:rsidR="00AF06C8">
        <w:rPr>
          <w:sz w:val="24"/>
          <w:szCs w:val="24"/>
          <w:lang w:eastAsia="sl-SI"/>
        </w:rPr>
        <w:t>ih</w:t>
      </w:r>
      <w:r w:rsidR="00AE0B2B" w:rsidRPr="00F260E2">
        <w:rPr>
          <w:sz w:val="24"/>
          <w:szCs w:val="24"/>
          <w:lang w:eastAsia="sl-SI"/>
        </w:rPr>
        <w:t xml:space="preserve"> </w:t>
      </w:r>
      <w:r w:rsidR="002E5C7B">
        <w:rPr>
          <w:sz w:val="24"/>
          <w:szCs w:val="24"/>
          <w:lang w:eastAsia="sl-SI"/>
        </w:rPr>
        <w:t xml:space="preserve">prejme </w:t>
      </w:r>
      <w:r w:rsidR="00AF06C8">
        <w:rPr>
          <w:sz w:val="24"/>
          <w:szCs w:val="24"/>
          <w:lang w:eastAsia="sl-SI"/>
        </w:rPr>
        <w:t>vsaka pogodbena stranka svoj izvod</w:t>
      </w:r>
      <w:r w:rsidRPr="00F260E2">
        <w:rPr>
          <w:sz w:val="24"/>
          <w:szCs w:val="24"/>
          <w:lang w:eastAsia="sl-SI"/>
        </w:rPr>
        <w:t>.</w:t>
      </w:r>
    </w:p>
    <w:p w14:paraId="6F5EA8E0"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Pogodba je veljavna, ko jo podpišeta obe pogodbeni stranki. Pogodba velja do izpolnitve pogodbenih obveznosti.</w:t>
      </w:r>
    </w:p>
    <w:p w14:paraId="6F5EA8E2" w14:textId="77777777" w:rsidR="00C75C67" w:rsidRPr="003D7D4F" w:rsidRDefault="00C75C67" w:rsidP="00682DC9">
      <w:pPr>
        <w:spacing w:after="0" w:line="240" w:lineRule="auto"/>
        <w:jc w:val="both"/>
        <w:rPr>
          <w:rFonts w:eastAsia="Times New Roman" w:cstheme="minorHAnsi"/>
          <w:sz w:val="24"/>
          <w:szCs w:val="24"/>
          <w:lang w:eastAsia="sl-SI"/>
        </w:rPr>
      </w:pPr>
    </w:p>
    <w:p w14:paraId="6F5EA8E3" w14:textId="77777777" w:rsidR="00C75C67" w:rsidRPr="003D7D4F" w:rsidRDefault="00C75C67" w:rsidP="00682DC9">
      <w:pPr>
        <w:spacing w:after="0" w:line="240" w:lineRule="auto"/>
        <w:jc w:val="both"/>
        <w:rPr>
          <w:rFonts w:eastAsia="Times New Roman" w:cstheme="minorHAnsi"/>
          <w:sz w:val="24"/>
          <w:szCs w:val="24"/>
          <w:lang w:eastAsia="sl-SI"/>
        </w:rPr>
      </w:pPr>
    </w:p>
    <w:p w14:paraId="6F5EA8E4" w14:textId="3937E83B" w:rsidR="00682DC9" w:rsidRPr="003D7D4F" w:rsidRDefault="00102C45" w:rsidP="00C615AB">
      <w:pPr>
        <w:spacing w:after="0" w:line="240" w:lineRule="auto"/>
        <w:jc w:val="both"/>
        <w:rPr>
          <w:rFonts w:ascii="Times New Roman" w:eastAsia="Times New Roman" w:hAnsi="Times New Roman" w:cs="Times New Roman"/>
          <w:sz w:val="24"/>
          <w:szCs w:val="24"/>
          <w:lang w:eastAsia="sl-SI"/>
        </w:rPr>
      </w:pPr>
      <w:r w:rsidRPr="2A89FF99">
        <w:rPr>
          <w:sz w:val="24"/>
          <w:szCs w:val="24"/>
          <w:lang w:eastAsia="sl-SI"/>
        </w:rPr>
        <w:t>____________, ___.___.</w:t>
      </w:r>
      <w:r w:rsidR="000D727E" w:rsidRPr="2A89FF99">
        <w:rPr>
          <w:sz w:val="24"/>
          <w:szCs w:val="24"/>
          <w:lang w:eastAsia="sl-SI"/>
        </w:rPr>
        <w:t>202</w:t>
      </w:r>
      <w:r w:rsidR="70721005" w:rsidRPr="2A89FF99">
        <w:rPr>
          <w:sz w:val="24"/>
          <w:szCs w:val="24"/>
          <w:lang w:eastAsia="sl-SI"/>
        </w:rPr>
        <w:t>6</w:t>
      </w:r>
      <w:r>
        <w:tab/>
      </w:r>
      <w:r>
        <w:tab/>
      </w:r>
      <w:r>
        <w:tab/>
      </w:r>
      <w:r>
        <w:tab/>
      </w:r>
      <w:r w:rsidRPr="2A89FF99">
        <w:rPr>
          <w:sz w:val="24"/>
          <w:szCs w:val="24"/>
          <w:lang w:eastAsia="sl-SI"/>
        </w:rPr>
        <w:t>Nova Gorica, ___.___.</w:t>
      </w:r>
      <w:r w:rsidR="000D727E" w:rsidRPr="2A89FF99">
        <w:rPr>
          <w:sz w:val="24"/>
          <w:szCs w:val="24"/>
          <w:lang w:eastAsia="sl-SI"/>
        </w:rPr>
        <w:t>202</w:t>
      </w:r>
      <w:r w:rsidR="0248BBFA" w:rsidRPr="2A89FF99">
        <w:rPr>
          <w:sz w:val="24"/>
          <w:szCs w:val="24"/>
          <w:lang w:eastAsia="sl-SI"/>
        </w:rPr>
        <w:t>6</w:t>
      </w:r>
    </w:p>
    <w:p w14:paraId="6F5EA8E5" w14:textId="77777777" w:rsidR="00682DC9" w:rsidRPr="003D7D4F" w:rsidRDefault="00682DC9" w:rsidP="00682DC9">
      <w:pPr>
        <w:spacing w:after="0" w:line="240" w:lineRule="auto"/>
        <w:jc w:val="both"/>
        <w:rPr>
          <w:rFonts w:eastAsia="Times New Roman" w:cstheme="minorHAnsi"/>
          <w:sz w:val="24"/>
          <w:szCs w:val="24"/>
          <w:lang w:eastAsia="sl-SI"/>
        </w:rPr>
      </w:pPr>
    </w:p>
    <w:p w14:paraId="6F5EA8E6" w14:textId="027A68DD"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sz w:val="24"/>
          <w:szCs w:val="24"/>
          <w:lang w:eastAsia="sl-SI"/>
        </w:rPr>
        <w:t>DOBAVITELJ:</w:t>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008A483E" w:rsidRPr="003D7D4F">
        <w:rPr>
          <w:rFonts w:ascii="Times New Roman" w:eastAsia="Times New Roman" w:hAnsi="Times New Roman" w:cs="Times New Roman"/>
          <w:sz w:val="24"/>
          <w:szCs w:val="24"/>
          <w:lang w:eastAsia="sl-SI"/>
        </w:rPr>
        <w:tab/>
      </w:r>
      <w:r w:rsidRPr="003D7D4F">
        <w:rPr>
          <w:sz w:val="24"/>
          <w:szCs w:val="24"/>
          <w:lang w:eastAsia="sl-SI"/>
        </w:rPr>
        <w:t>NAROČNIK:</w:t>
      </w:r>
    </w:p>
    <w:p w14:paraId="6F5EA8E7" w14:textId="77777777"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sz w:val="24"/>
          <w:szCs w:val="24"/>
          <w:lang w:eastAsia="sl-SI"/>
        </w:rPr>
        <w:t>ELEKTRO PRIMORSKA d.</w:t>
      </w:r>
      <w:r w:rsidR="00AF2BC3" w:rsidRPr="003D7D4F">
        <w:rPr>
          <w:rFonts w:ascii="Times New Roman" w:eastAsia="Times New Roman" w:hAnsi="Times New Roman" w:cs="Times New Roman"/>
          <w:sz w:val="24"/>
          <w:szCs w:val="24"/>
          <w:lang w:eastAsia="sl-SI"/>
        </w:rPr>
        <w:t xml:space="preserve"> </w:t>
      </w:r>
      <w:r w:rsidRPr="003D7D4F">
        <w:rPr>
          <w:sz w:val="24"/>
          <w:szCs w:val="24"/>
          <w:lang w:eastAsia="sl-SI"/>
        </w:rPr>
        <w:t>d.</w:t>
      </w:r>
    </w:p>
    <w:p w14:paraId="6F5EA8E8" w14:textId="4715A2EC"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sz w:val="24"/>
          <w:u w:val="single"/>
          <w:lang w:eastAsia="sl-SI"/>
        </w:rPr>
        <w:tab/>
      </w:r>
      <w:r w:rsidRPr="003D7D4F">
        <w:rPr>
          <w:rFonts w:eastAsia="Times New Roman"/>
          <w:sz w:val="24"/>
          <w:u w:val="single"/>
          <w:lang w:eastAsia="sl-SI"/>
        </w:rPr>
        <w:tab/>
      </w:r>
      <w:r w:rsidRPr="003D7D4F" w:rsidDel="00BD201D">
        <w:rPr>
          <w:rFonts w:eastAsia="Times New Roman" w:cstheme="minorHAnsi"/>
          <w:sz w:val="24"/>
          <w:szCs w:val="24"/>
          <w:lang w:eastAsia="sl-SI"/>
        </w:rPr>
        <w:tab/>
      </w:r>
      <w:r w:rsidRPr="003D7D4F" w:rsidDel="00BD201D">
        <w:rPr>
          <w:rFonts w:eastAsia="Times New Roman" w:cstheme="minorHAnsi"/>
          <w:sz w:val="24"/>
          <w:szCs w:val="24"/>
          <w:lang w:eastAsia="sl-SI"/>
        </w:rPr>
        <w:tab/>
      </w:r>
      <w:r w:rsidR="008A483E" w:rsidRPr="003D7D4F">
        <w:rPr>
          <w:rFonts w:eastAsia="Times New Roman" w:cstheme="minorHAnsi"/>
          <w:sz w:val="24"/>
          <w:szCs w:val="24"/>
          <w:lang w:eastAsia="sl-SI"/>
        </w:rPr>
        <w:tab/>
      </w:r>
      <w:r w:rsidRPr="003D7D4F">
        <w:rPr>
          <w:sz w:val="24"/>
          <w:szCs w:val="24"/>
          <w:lang w:eastAsia="sl-SI"/>
        </w:rPr>
        <w:t>Predsednik uprave:</w:t>
      </w:r>
    </w:p>
    <w:p w14:paraId="6F5EA8E9" w14:textId="2005FB4F" w:rsidR="00682DC9" w:rsidRPr="003D7D4F" w:rsidRDefault="00682DC9" w:rsidP="00C615AB">
      <w:pPr>
        <w:spacing w:after="0" w:line="240" w:lineRule="auto"/>
        <w:jc w:val="both"/>
        <w:rPr>
          <w:rFonts w:ascii="Times New Roman" w:eastAsia="Times New Roman" w:hAnsi="Times New Roman" w:cs="Times New Roman"/>
          <w:sz w:val="24"/>
          <w:szCs w:val="24"/>
          <w:lang w:eastAsia="sl-SI"/>
        </w:rPr>
      </w:pP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rFonts w:eastAsia="Times New Roman" w:cstheme="minorHAnsi"/>
          <w:sz w:val="24"/>
          <w:szCs w:val="24"/>
          <w:lang w:eastAsia="sl-SI"/>
        </w:rPr>
        <w:tab/>
      </w:r>
      <w:r w:rsidRPr="003D7D4F">
        <w:rPr>
          <w:sz w:val="24"/>
          <w:szCs w:val="24"/>
          <w:lang w:eastAsia="sl-SI"/>
        </w:rPr>
        <w:t>Uroš Blažica</w:t>
      </w:r>
    </w:p>
    <w:p w14:paraId="6F5EA8EA" w14:textId="4843B513" w:rsidR="00682DC9" w:rsidRPr="003D7D4F" w:rsidRDefault="00682DC9" w:rsidP="00682DC9">
      <w:pPr>
        <w:spacing w:after="0" w:line="240" w:lineRule="auto"/>
        <w:rPr>
          <w:rFonts w:eastAsia="Times New Roman" w:cstheme="minorHAnsi"/>
          <w:sz w:val="24"/>
          <w:szCs w:val="24"/>
          <w:lang w:eastAsia="sl-SI"/>
        </w:rPr>
        <w:sectPr w:rsidR="00682DC9" w:rsidRPr="003D7D4F" w:rsidSect="00682DC9">
          <w:headerReference w:type="first" r:id="rId32"/>
          <w:pgSz w:w="11907" w:h="16840" w:code="9"/>
          <w:pgMar w:top="1870" w:right="992" w:bottom="1276" w:left="1418" w:header="567" w:footer="454" w:gutter="0"/>
          <w:paperSrc w:first="7" w:other="7"/>
          <w:cols w:space="708"/>
          <w:titlePg/>
          <w:docGrid w:linePitch="272"/>
        </w:sectPr>
      </w:pPr>
    </w:p>
    <w:p w14:paraId="6F5EA8EB" w14:textId="1932D0C0" w:rsidR="00682DC9" w:rsidRPr="003D7D4F" w:rsidRDefault="00682DC9">
      <w:pPr>
        <w:pStyle w:val="Naslov1"/>
        <w:rPr>
          <w:rFonts w:asciiTheme="minorHAnsi" w:eastAsiaTheme="minorEastAsia" w:hAnsiTheme="minorHAnsi" w:cstheme="minorBidi"/>
        </w:rPr>
      </w:pPr>
      <w:bookmarkStart w:id="218" w:name="_Toc515004554"/>
      <w:bookmarkStart w:id="219" w:name="_Toc515004909"/>
      <w:bookmarkStart w:id="220" w:name="_Toc515005184"/>
      <w:bookmarkStart w:id="221" w:name="_Toc516830177"/>
      <w:bookmarkStart w:id="222" w:name="_Toc223683412"/>
      <w:bookmarkStart w:id="223" w:name="_Toc386608957"/>
      <w:bookmarkStart w:id="224" w:name="_Toc386609398"/>
      <w:r w:rsidRPr="003D7D4F">
        <w:rPr>
          <w:rFonts w:asciiTheme="minorHAnsi" w:eastAsiaTheme="minorEastAsia" w:hAnsiTheme="minorHAnsi" w:cstheme="minorBidi"/>
        </w:rPr>
        <w:lastRenderedPageBreak/>
        <w:t>IZJAVA PONUDNIKA O UDELEŽBI PRAVNIH IN FIZIČNIH OSEB V LASTNIŠTVU PONUDNIKA</w:t>
      </w:r>
      <w:bookmarkEnd w:id="218"/>
      <w:bookmarkEnd w:id="219"/>
      <w:bookmarkEnd w:id="220"/>
      <w:bookmarkEnd w:id="221"/>
      <w:bookmarkEnd w:id="222"/>
      <w:r w:rsidRPr="003D7D4F">
        <w:rPr>
          <w:rFonts w:asciiTheme="minorHAnsi" w:eastAsiaTheme="minorEastAsia" w:hAnsiTheme="minorHAnsi" w:cstheme="minorBidi"/>
        </w:rPr>
        <w:t xml:space="preserve"> </w:t>
      </w:r>
      <w:r w:rsidR="00EB121A" w:rsidRPr="003D7D4F">
        <w:rPr>
          <w:rFonts w:asciiTheme="minorHAnsi" w:eastAsiaTheme="minorEastAsia" w:hAnsiTheme="minorHAnsi" w:cstheme="minorBidi"/>
        </w:rPr>
        <w:t xml:space="preserve">               </w:t>
      </w:r>
    </w:p>
    <w:p w14:paraId="6F5EA8EC" w14:textId="77777777" w:rsidR="00682DC9" w:rsidRPr="003D7D4F" w:rsidRDefault="00682DC9" w:rsidP="00682DC9">
      <w:pPr>
        <w:spacing w:after="0" w:line="240" w:lineRule="auto"/>
        <w:ind w:firstLine="502"/>
        <w:rPr>
          <w:rFonts w:eastAsia="Times New Roman" w:cstheme="minorHAnsi"/>
          <w:sz w:val="20"/>
          <w:szCs w:val="20"/>
          <w:lang w:eastAsia="sl-SI"/>
        </w:rPr>
      </w:pPr>
    </w:p>
    <w:p w14:paraId="6F5EA8ED" w14:textId="77777777" w:rsidR="00682DC9" w:rsidRPr="003D7D4F" w:rsidRDefault="00682DC9" w:rsidP="00C615AB">
      <w:pPr>
        <w:spacing w:after="0" w:line="240" w:lineRule="auto"/>
        <w:ind w:firstLine="502"/>
        <w:rPr>
          <w:rFonts w:ascii="Times New Roman" w:eastAsia="Times New Roman" w:hAnsi="Times New Roman" w:cs="Times New Roman"/>
          <w:sz w:val="20"/>
          <w:szCs w:val="20"/>
          <w:lang w:eastAsia="sl-SI"/>
        </w:rPr>
      </w:pPr>
      <w:r w:rsidRPr="003D7D4F">
        <w:rPr>
          <w:sz w:val="20"/>
          <w:szCs w:val="20"/>
          <w:lang w:eastAsia="sl-SI"/>
        </w:rPr>
        <w:t>(priloži samo izbrani ponudnik po prejemu obvestila o izboru ponudnika)</w:t>
      </w:r>
      <w:bookmarkEnd w:id="223"/>
      <w:bookmarkEnd w:id="224"/>
    </w:p>
    <w:p w14:paraId="6F5EA8EE"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EF"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t>Ponudnik  …………………………………………….</w:t>
      </w:r>
    </w:p>
    <w:p w14:paraId="6F5EA8F0"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F1" w14:textId="77777777" w:rsidR="00682DC9" w:rsidRPr="003D7D4F" w:rsidRDefault="00682DC9" w:rsidP="00C615AB">
      <w:pPr>
        <w:autoSpaceDE w:val="0"/>
        <w:autoSpaceDN w:val="0"/>
        <w:adjustRightInd w:val="0"/>
        <w:spacing w:after="0" w:line="240" w:lineRule="auto"/>
        <w:ind w:firstLine="708"/>
        <w:jc w:val="both"/>
        <w:rPr>
          <w:rFonts w:ascii="Calibri" w:eastAsia="Calibri" w:hAnsi="Calibri" w:cs="Calibri"/>
        </w:rPr>
      </w:pPr>
      <w:r w:rsidRPr="003D7D4F">
        <w:rPr>
          <w:rFonts w:ascii="Calibri" w:eastAsia="Calibri" w:hAnsi="Calibri" w:cs="Calibri"/>
        </w:rPr>
        <w:t xml:space="preserve">     …………………………………………….</w:t>
      </w:r>
    </w:p>
    <w:p w14:paraId="6F5EA8F2" w14:textId="77777777" w:rsidR="00682DC9" w:rsidRPr="003D7D4F" w:rsidRDefault="00682DC9" w:rsidP="00682DC9">
      <w:pPr>
        <w:autoSpaceDE w:val="0"/>
        <w:autoSpaceDN w:val="0"/>
        <w:adjustRightInd w:val="0"/>
        <w:spacing w:after="0" w:line="240" w:lineRule="auto"/>
        <w:ind w:firstLine="708"/>
        <w:jc w:val="both"/>
        <w:rPr>
          <w:rFonts w:eastAsia="Calibri" w:cstheme="minorHAnsi"/>
        </w:rPr>
      </w:pPr>
    </w:p>
    <w:p w14:paraId="6F5EA8F3" w14:textId="77777777" w:rsidR="00682DC9" w:rsidRPr="003D7D4F" w:rsidRDefault="00682DC9" w:rsidP="00C615AB">
      <w:pPr>
        <w:autoSpaceDE w:val="0"/>
        <w:autoSpaceDN w:val="0"/>
        <w:adjustRightInd w:val="0"/>
        <w:spacing w:after="0" w:line="240" w:lineRule="auto"/>
        <w:ind w:left="708"/>
        <w:jc w:val="both"/>
        <w:rPr>
          <w:rFonts w:ascii="Calibri" w:eastAsia="Calibri" w:hAnsi="Calibri" w:cs="Calibri"/>
        </w:rPr>
      </w:pPr>
      <w:r w:rsidRPr="003D7D4F">
        <w:rPr>
          <w:rFonts w:ascii="Calibri" w:eastAsia="Calibri" w:hAnsi="Calibri" w:cs="Calibri"/>
        </w:rPr>
        <w:t xml:space="preserve">     …………………………………………….</w:t>
      </w:r>
    </w:p>
    <w:p w14:paraId="6F5EA8F4" w14:textId="77777777" w:rsidR="00682DC9" w:rsidRPr="003D7D4F" w:rsidRDefault="00682DC9" w:rsidP="00682DC9">
      <w:pPr>
        <w:autoSpaceDE w:val="0"/>
        <w:autoSpaceDN w:val="0"/>
        <w:adjustRightInd w:val="0"/>
        <w:spacing w:after="0" w:line="240" w:lineRule="auto"/>
        <w:ind w:left="708"/>
        <w:jc w:val="both"/>
        <w:rPr>
          <w:rFonts w:eastAsia="Calibri" w:cstheme="minorHAnsi"/>
        </w:rPr>
      </w:pPr>
    </w:p>
    <w:p w14:paraId="6F5EA8F5" w14:textId="2E703E73" w:rsidR="00682DC9" w:rsidRPr="003D7D4F" w:rsidRDefault="00682DC9" w:rsidP="2A89FF99">
      <w:pPr>
        <w:autoSpaceDE w:val="0"/>
        <w:autoSpaceDN w:val="0"/>
        <w:adjustRightInd w:val="0"/>
        <w:spacing w:after="0" w:line="240" w:lineRule="auto"/>
        <w:jc w:val="both"/>
        <w:rPr>
          <w:rFonts w:ascii="Calibri" w:eastAsia="Calibri" w:hAnsi="Calibri" w:cs="Calibri"/>
        </w:rPr>
      </w:pPr>
      <w:r>
        <w:t xml:space="preserve">izjavljamo, da bomo pri sklepanju pogodbe z naročnikom ravnali v skladu z določili Zakona o integriteti in preprečevanju korupcije </w:t>
      </w:r>
      <w:r w:rsidR="1E9E418F" w:rsidRPr="2A89FF99">
        <w:rPr>
          <w:rFonts w:ascii="Calibri" w:eastAsia="Calibri" w:hAnsi="Calibri" w:cs="Calibri"/>
        </w:rPr>
        <w:t xml:space="preserve">(Uradni list RS, št. 45/10 s spremembami in dopolnitvami), </w:t>
      </w:r>
      <w:r>
        <w:t xml:space="preserve"> in v skladu s šestim odstavkom 14. člena navedenega zakona zaradi zagotovitve transparentnosti posla in preprečitve korupcijskih tveganj </w:t>
      </w:r>
      <w:r w:rsidRPr="2A89FF99">
        <w:rPr>
          <w:b/>
          <w:bCs/>
        </w:rPr>
        <w:t>podajamo</w:t>
      </w:r>
      <w:r w:rsidRPr="2A89FF99">
        <w:rPr>
          <w:rFonts w:ascii="Calibri" w:eastAsia="Calibri" w:hAnsi="Calibri" w:cs="Calibri"/>
        </w:rPr>
        <w:t xml:space="preserve"> </w:t>
      </w:r>
      <w:r w:rsidRPr="2A89FF99">
        <w:rPr>
          <w:b/>
          <w:bCs/>
        </w:rPr>
        <w:t>sledeče podatke:</w:t>
      </w:r>
      <w:r w:rsidRPr="2A89FF99">
        <w:rPr>
          <w:rFonts w:ascii="Calibri" w:eastAsia="Calibri" w:hAnsi="Calibri" w:cs="Calibri"/>
        </w:rPr>
        <w:t xml:space="preserve"> </w:t>
      </w:r>
    </w:p>
    <w:p w14:paraId="6F5EA8F6"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F7"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t>Podatki o udeležbi fizičnih in pravnih oseb v lastništvu ponudnika (za fizične osebe izjava vsebuje ime in priimek, naslov prebivališča in delež lastništva):</w:t>
      </w:r>
    </w:p>
    <w:p w14:paraId="6F5EA8F8"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F9"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 xml:space="preserve">__________________________________________________________________________________ </w:t>
      </w:r>
    </w:p>
    <w:p w14:paraId="6F5EA8FA"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FB"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__________________________________________________________________________________</w:t>
      </w:r>
    </w:p>
    <w:p w14:paraId="6F5EA8FC"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FD"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 xml:space="preserve">__________________________________________________________________________________ </w:t>
      </w:r>
    </w:p>
    <w:p w14:paraId="6F5EA8FE"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8FF"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 xml:space="preserve">__________________________________________________________________________________ </w:t>
      </w:r>
    </w:p>
    <w:p w14:paraId="6F5EA900"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1"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t>Podatki o udeležbi tihih družbenikov, ter podatki o gospodarskih subjektih, za katere se glede na določbe zakona, ki ureja gospodarske družbe, šteje, da so povezane družbe s ponudnikom</w:t>
      </w:r>
    </w:p>
    <w:p w14:paraId="6F5EA902"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3"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 xml:space="preserve">__________________________________________________________________________________ </w:t>
      </w:r>
    </w:p>
    <w:p w14:paraId="6F5EA904"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5"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__________________________________________________________________________________</w:t>
      </w:r>
    </w:p>
    <w:p w14:paraId="6F5EA906"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7"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 xml:space="preserve">__________________________________________________________________________________ </w:t>
      </w:r>
    </w:p>
    <w:p w14:paraId="6F5EA908"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9"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rPr>
          <w:rFonts w:ascii="Calibri" w:eastAsia="Calibri" w:hAnsi="Calibri" w:cs="Calibri"/>
        </w:rPr>
        <w:t xml:space="preserve">__________________________________________________________________________________ </w:t>
      </w:r>
    </w:p>
    <w:p w14:paraId="6F5EA90A"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B"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t xml:space="preserve">Ponudnik izjavlja, da je seznanjen, da je naročnik Elektro Primorska d.d. zgoraj navedene podatke dolžan predložiti Komisiji za preprečevanje korupcije na njeno zahtevo. </w:t>
      </w:r>
    </w:p>
    <w:p w14:paraId="6F5EA90C"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6F5EA90D"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E" w14:textId="77777777" w:rsidR="00682DC9" w:rsidRPr="003D7D4F" w:rsidRDefault="00682DC9" w:rsidP="00682DC9">
      <w:pPr>
        <w:autoSpaceDE w:val="0"/>
        <w:autoSpaceDN w:val="0"/>
        <w:adjustRightInd w:val="0"/>
        <w:spacing w:after="0" w:line="240" w:lineRule="auto"/>
        <w:jc w:val="both"/>
        <w:rPr>
          <w:rFonts w:eastAsia="Calibri" w:cstheme="minorHAnsi"/>
        </w:rPr>
      </w:pPr>
    </w:p>
    <w:p w14:paraId="6F5EA90F" w14:textId="77777777" w:rsidR="00682DC9" w:rsidRPr="003D7D4F" w:rsidRDefault="00682DC9" w:rsidP="00C615AB">
      <w:pPr>
        <w:autoSpaceDE w:val="0"/>
        <w:autoSpaceDN w:val="0"/>
        <w:adjustRightInd w:val="0"/>
        <w:spacing w:after="0" w:line="240" w:lineRule="auto"/>
        <w:jc w:val="both"/>
        <w:rPr>
          <w:rFonts w:ascii="Calibri" w:eastAsia="Calibri" w:hAnsi="Calibri" w:cs="Calibri"/>
        </w:rPr>
      </w:pPr>
      <w:r w:rsidRPr="003D7D4F">
        <w:t xml:space="preserve">Kraj in datum: </w:t>
      </w:r>
      <w:r w:rsidRPr="003D7D4F">
        <w:rPr>
          <w:rFonts w:eastAsia="Calibri" w:cstheme="minorHAnsi"/>
        </w:rPr>
        <w:tab/>
      </w:r>
      <w:r w:rsidRPr="003D7D4F">
        <w:rPr>
          <w:rFonts w:eastAsia="Calibri" w:cstheme="minorHAnsi"/>
        </w:rPr>
        <w:tab/>
      </w:r>
      <w:r w:rsidRPr="003D7D4F">
        <w:rPr>
          <w:rFonts w:eastAsia="Calibri" w:cstheme="minorHAnsi"/>
        </w:rPr>
        <w:tab/>
      </w:r>
      <w:r w:rsidRPr="003D7D4F">
        <w:rPr>
          <w:rFonts w:eastAsia="Calibri" w:cstheme="minorHAnsi"/>
        </w:rPr>
        <w:tab/>
      </w:r>
      <w:r w:rsidRPr="003D7D4F">
        <w:t xml:space="preserve">Žig: </w:t>
      </w:r>
      <w:r w:rsidRPr="003D7D4F">
        <w:rPr>
          <w:rFonts w:eastAsia="Calibri" w:cstheme="minorHAnsi"/>
        </w:rPr>
        <w:tab/>
      </w:r>
      <w:r w:rsidRPr="003D7D4F">
        <w:rPr>
          <w:rFonts w:eastAsia="Calibri" w:cstheme="minorHAnsi"/>
        </w:rPr>
        <w:tab/>
      </w:r>
      <w:r w:rsidRPr="003D7D4F">
        <w:t xml:space="preserve">              Podpis pooblaščene osebe ponudnika:</w:t>
      </w:r>
    </w:p>
    <w:p w14:paraId="6F5EA910" w14:textId="77777777" w:rsidR="00682DC9" w:rsidRPr="003D7D4F" w:rsidRDefault="00682DC9" w:rsidP="00682DC9">
      <w:pPr>
        <w:spacing w:after="0" w:line="240" w:lineRule="auto"/>
        <w:ind w:left="6372"/>
        <w:jc w:val="both"/>
        <w:rPr>
          <w:rFonts w:eastAsia="Times New Roman" w:cstheme="minorHAnsi"/>
          <w:sz w:val="12"/>
          <w:szCs w:val="12"/>
          <w:lang w:eastAsia="sl-SI"/>
        </w:rPr>
      </w:pPr>
    </w:p>
    <w:p w14:paraId="6F5EA911" w14:textId="77777777" w:rsidR="00682DC9" w:rsidRPr="003D7D4F" w:rsidRDefault="00682DC9" w:rsidP="00682DC9">
      <w:pPr>
        <w:spacing w:after="0" w:line="240" w:lineRule="auto"/>
        <w:ind w:left="6372"/>
        <w:jc w:val="both"/>
        <w:rPr>
          <w:rFonts w:eastAsia="Times New Roman" w:cstheme="minorHAnsi"/>
          <w:sz w:val="12"/>
          <w:szCs w:val="12"/>
          <w:lang w:eastAsia="sl-SI"/>
        </w:rPr>
      </w:pPr>
    </w:p>
    <w:p w14:paraId="2431CB22" w14:textId="77777777" w:rsidR="009159CB" w:rsidRPr="003D7D4F" w:rsidRDefault="00682DC9" w:rsidP="00213E6C">
      <w:pPr>
        <w:spacing w:after="0" w:line="240" w:lineRule="auto"/>
        <w:ind w:left="6372"/>
        <w:jc w:val="both"/>
        <w:rPr>
          <w:rFonts w:eastAsia="Times New Roman" w:cstheme="minorHAnsi"/>
          <w:sz w:val="24"/>
          <w:szCs w:val="24"/>
          <w:u w:val="single"/>
          <w:lang w:eastAsia="sl-SI"/>
        </w:rPr>
      </w:pP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r w:rsidRPr="003D7D4F">
        <w:rPr>
          <w:rFonts w:eastAsia="Times New Roman" w:cstheme="minorHAnsi"/>
          <w:sz w:val="24"/>
          <w:szCs w:val="24"/>
          <w:u w:val="single"/>
          <w:lang w:eastAsia="sl-SI"/>
        </w:rPr>
        <w:tab/>
      </w:r>
    </w:p>
    <w:p w14:paraId="6F5EA912" w14:textId="4E195DD6" w:rsidR="00CF581F" w:rsidRPr="003D7D4F" w:rsidRDefault="00682DC9" w:rsidP="00213E6C">
      <w:pPr>
        <w:spacing w:after="0" w:line="240" w:lineRule="auto"/>
        <w:ind w:left="6372"/>
        <w:jc w:val="both"/>
        <w:rPr>
          <w:rFonts w:eastAsia="Times New Roman" w:cstheme="minorHAnsi"/>
          <w:sz w:val="12"/>
          <w:szCs w:val="12"/>
          <w:lang w:eastAsia="sl-SI"/>
        </w:rPr>
      </w:pPr>
      <w:r w:rsidRPr="003D7D4F">
        <w:rPr>
          <w:rFonts w:ascii="Times New Roman" w:eastAsia="Times New Roman" w:hAnsi="Times New Roman" w:cs="Times New Roman"/>
          <w:sz w:val="24"/>
          <w:szCs w:val="24"/>
          <w:lang w:eastAsia="sl-SI"/>
        </w:rPr>
        <w:t xml:space="preserve"> </w:t>
      </w:r>
      <w:r w:rsidRPr="003D7D4F">
        <w:rPr>
          <w:sz w:val="12"/>
          <w:szCs w:val="12"/>
          <w:lang w:eastAsia="sl-SI"/>
        </w:rPr>
        <w:t>(podpis)</w:t>
      </w:r>
      <w:r w:rsidRPr="003D7D4F">
        <w:rPr>
          <w:rFonts w:eastAsia="Times New Roman" w:cstheme="minorHAnsi"/>
          <w:sz w:val="12"/>
          <w:szCs w:val="12"/>
          <w:lang w:eastAsia="sl-SI"/>
        </w:rPr>
        <w:tab/>
      </w:r>
    </w:p>
    <w:p w14:paraId="400F7461" w14:textId="77777777" w:rsidR="00CF581F" w:rsidRPr="003D7D4F" w:rsidRDefault="00CF581F" w:rsidP="00CF581F">
      <w:pPr>
        <w:pStyle w:val="Naslov1"/>
        <w:ind w:left="432" w:hanging="432"/>
        <w:rPr>
          <w:rFonts w:asciiTheme="minorHAnsi" w:hAnsiTheme="minorHAnsi" w:cstheme="minorHAnsi"/>
        </w:rPr>
      </w:pPr>
      <w:r w:rsidRPr="003D7D4F">
        <w:rPr>
          <w:rFonts w:cstheme="minorHAnsi"/>
          <w:sz w:val="12"/>
          <w:szCs w:val="12"/>
        </w:rPr>
        <w:br w:type="page"/>
      </w:r>
      <w:bookmarkStart w:id="225" w:name="_Toc223683413"/>
      <w:r w:rsidRPr="003D7D4F">
        <w:rPr>
          <w:rFonts w:asciiTheme="minorHAnsi" w:hAnsiTheme="minorHAnsi" w:cstheme="minorHAnsi"/>
        </w:rPr>
        <w:lastRenderedPageBreak/>
        <w:t>Zavarovanje garancija za dobro izvedbo pogodbenih obveznosti</w:t>
      </w:r>
      <w:bookmarkEnd w:id="225"/>
    </w:p>
    <w:p w14:paraId="2BF0808F" w14:textId="77777777" w:rsidR="00CF581F" w:rsidRPr="003D7D4F" w:rsidRDefault="00CF581F" w:rsidP="00CF581F">
      <w:pPr>
        <w:spacing w:after="0"/>
        <w:jc w:val="both"/>
        <w:rPr>
          <w:rFonts w:cstheme="minorHAnsi"/>
          <w:lang w:eastAsia="sl-SI"/>
        </w:rPr>
      </w:pPr>
    </w:p>
    <w:p w14:paraId="4480C730"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sz w:val="18"/>
          <w:szCs w:val="18"/>
        </w:rPr>
        <w:t>Glava s podatki o garantu (banki) ali SWIFT ključ</w:t>
      </w:r>
    </w:p>
    <w:p w14:paraId="1B666318"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41F43D5A" w14:textId="77777777" w:rsidR="00CF581F" w:rsidRPr="003D7D4F" w:rsidRDefault="00CF581F" w:rsidP="00CF581F">
      <w:pPr>
        <w:keepNext/>
        <w:spacing w:after="0"/>
        <w:jc w:val="both"/>
        <w:rPr>
          <w:rFonts w:cstheme="minorHAnsi"/>
          <w:sz w:val="18"/>
          <w:szCs w:val="18"/>
        </w:rPr>
      </w:pPr>
      <w:r w:rsidRPr="003D7D4F">
        <w:rPr>
          <w:rFonts w:cstheme="minorHAnsi"/>
          <w:sz w:val="18"/>
          <w:szCs w:val="18"/>
        </w:rPr>
        <w:t xml:space="preserve">Za: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upravičenca tj. naročnika javnega naročila)</w:t>
      </w:r>
    </w:p>
    <w:p w14:paraId="51E270EC"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7712F5A8"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sz w:val="18"/>
          <w:szCs w:val="18"/>
        </w:rPr>
        <w:t xml:space="preserve">Datum: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datum izdaje)</w:t>
      </w:r>
    </w:p>
    <w:p w14:paraId="2D672BC3"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6A06A9E2"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VRSTA ZAVAROVANJA/GARANCIJE: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b/>
          <w:sz w:val="18"/>
          <w:szCs w:val="18"/>
        </w:rPr>
        <w:t xml:space="preserve"> </w:t>
      </w:r>
      <w:r w:rsidRPr="003D7D4F">
        <w:rPr>
          <w:rFonts w:cstheme="minorHAnsi"/>
          <w:sz w:val="18"/>
          <w:szCs w:val="18"/>
        </w:rPr>
        <w:t xml:space="preserve"> (kavcijsko zavarovanje/bančna garancija za dobro izvedbo pogodbenih obveznosti) </w:t>
      </w:r>
    </w:p>
    <w:p w14:paraId="1CB03F56"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307A7FDD"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ŠTEVILKA ZAVAROVANJA/GARANCIJE: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številka zavarovanja/garancije)</w:t>
      </w:r>
    </w:p>
    <w:p w14:paraId="66880EE9"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0CB0E161"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GARANT:</w:t>
      </w:r>
      <w:r w:rsidRPr="003D7D4F">
        <w:rPr>
          <w:rFonts w:cstheme="minorHAnsi"/>
          <w:sz w:val="18"/>
          <w:szCs w:val="18"/>
        </w:rPr>
        <w:t xml:space="preserv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ime in naslov zavarovalnice/banke v kraju izdaje)</w:t>
      </w:r>
    </w:p>
    <w:p w14:paraId="78C30CD1"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6DCFB22C"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NAROČNIK ZAVAROVANJA/GARANCIJE: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ime in naslov naročnika zavarovanja/garancije, tj. v postopku javnega naročanja izbranega ponudnika)</w:t>
      </w:r>
    </w:p>
    <w:p w14:paraId="53F332C0"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33EED7D4" w14:textId="77777777" w:rsidR="00CF581F" w:rsidRPr="003D7D4F" w:rsidRDefault="00CF581F" w:rsidP="00CF581F">
      <w:pPr>
        <w:keepNext/>
        <w:spacing w:after="0"/>
        <w:jc w:val="both"/>
        <w:rPr>
          <w:rFonts w:cstheme="minorHAnsi"/>
          <w:sz w:val="18"/>
          <w:szCs w:val="18"/>
        </w:rPr>
      </w:pPr>
      <w:r w:rsidRPr="003D7D4F">
        <w:rPr>
          <w:rFonts w:cstheme="minorHAnsi"/>
          <w:b/>
          <w:sz w:val="18"/>
          <w:szCs w:val="18"/>
        </w:rPr>
        <w:t>UPRAVIČENEC:</w:t>
      </w:r>
      <w:r w:rsidRPr="003D7D4F">
        <w:rPr>
          <w:rFonts w:cstheme="minorHAnsi"/>
          <w:sz w:val="18"/>
          <w:szCs w:val="18"/>
        </w:rPr>
        <w:t xml:space="preserve"> </w:t>
      </w:r>
      <w:r w:rsidRPr="003D7D4F">
        <w:rPr>
          <w:rFonts w:cstheme="minorHAnsi"/>
          <w:b/>
          <w:sz w:val="18"/>
          <w:szCs w:val="18"/>
        </w:rPr>
        <w:t>:</w:t>
      </w:r>
      <w:r w:rsidRPr="003D7D4F">
        <w:rPr>
          <w:rFonts w:cstheme="minorHAnsi"/>
          <w:sz w:val="18"/>
          <w:szCs w:val="18"/>
        </w:rPr>
        <w:t xml:space="preserv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naročnika javnega naročila)</w:t>
      </w:r>
    </w:p>
    <w:p w14:paraId="6CDA9EF4"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1A10E6A9"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OSNOVNI POSEL: </w:t>
      </w:r>
      <w:r w:rsidRPr="003D7D4F">
        <w:rPr>
          <w:rFonts w:cstheme="minorHAnsi"/>
          <w:sz w:val="18"/>
          <w:szCs w:val="18"/>
        </w:rPr>
        <w:t xml:space="preserve">pogodba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št.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z dne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pogodbo o izvedbi javnega naročila)</w:t>
      </w:r>
    </w:p>
    <w:p w14:paraId="156DAA27"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2B255BF5"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ZNESEK IN VALUTA: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najvišji znesek s številko in besedo in valuto)</w:t>
      </w:r>
    </w:p>
    <w:p w14:paraId="53458BE9"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2E15558B"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LISTINE, KI JIH JE POLEG IZJAVE TREBA PRILOŽITI ZAHTEVI ZA PLAČILO IN SE IZRECNO ZAHTEVAJO V SPODNJEM BESEDILU: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(nobena/navede se listina)</w:t>
      </w:r>
    </w:p>
    <w:p w14:paraId="037F7E8E"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4D26C4E2"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JEZIK V ZAHTEVANIH LISTINAH:</w:t>
      </w:r>
      <w:r w:rsidRPr="003D7D4F">
        <w:rPr>
          <w:rFonts w:cstheme="minorHAnsi"/>
          <w:sz w:val="18"/>
          <w:szCs w:val="18"/>
        </w:rPr>
        <w:t xml:space="preserve"> slovenski</w:t>
      </w:r>
    </w:p>
    <w:p w14:paraId="635BEDE3"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58C20ADC"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OBLIKA PREDLOŽITVE:</w:t>
      </w:r>
      <w:r w:rsidRPr="003D7D4F">
        <w:rPr>
          <w:rFonts w:cstheme="minorHAnsi"/>
          <w:sz w:val="18"/>
          <w:szCs w:val="18"/>
        </w:rPr>
        <w:t xml:space="preserve"> v papirni obliki s priporočeno pošto ali katerokoli obliko hitre pošte ali v elektronski obliki po SWIFT sistemu na naslov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(navede se SWIFT naslova garanta)</w:t>
      </w:r>
    </w:p>
    <w:p w14:paraId="27277B41"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30B04495"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KRAJ PREDLOŽITVE:</w:t>
      </w:r>
      <w:r w:rsidRPr="003D7D4F">
        <w:rPr>
          <w:rFonts w:cstheme="minorHAnsi"/>
          <w:sz w:val="18"/>
          <w:szCs w:val="18"/>
        </w:rPr>
        <w:t xml:space="preserv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7543C50B"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43EB2AAF"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 xml:space="preserve">DATUM VELJAVNOSTI: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datum zapadlosti zavarovanja/garancije)</w:t>
      </w:r>
    </w:p>
    <w:p w14:paraId="2FD166CC"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0F61772E"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3D7D4F">
        <w:rPr>
          <w:rFonts w:cstheme="minorHAnsi"/>
          <w:b/>
          <w:sz w:val="18"/>
          <w:szCs w:val="18"/>
        </w:rPr>
        <w:t>STRANKA, KI JE DOLŽNA PLAČATI STROŠKE:</w:t>
      </w:r>
      <w:r w:rsidRPr="003D7D4F">
        <w:rPr>
          <w:rFonts w:cstheme="minorHAnsi"/>
          <w:sz w:val="18"/>
          <w:szCs w:val="18"/>
        </w:rPr>
        <w:t xml:space="preserve"> </w:t>
      </w:r>
      <w:r w:rsidRPr="003D7D4F">
        <w:rPr>
          <w:rFonts w:cstheme="minorHAnsi"/>
          <w:sz w:val="18"/>
          <w:szCs w:val="18"/>
        </w:rPr>
        <w:fldChar w:fldCharType="begin">
          <w:ffData>
            <w:name w:val="Besedilo2"/>
            <w:enabled/>
            <w:calcOnExit w:val="0"/>
            <w:textInput/>
          </w:ffData>
        </w:fldChar>
      </w:r>
      <w:r w:rsidRPr="003D7D4F">
        <w:rPr>
          <w:rFonts w:cstheme="minorHAnsi"/>
          <w:sz w:val="18"/>
          <w:szCs w:val="18"/>
        </w:rPr>
        <w:instrText xml:space="preserve"> FORMTEXT </w:instrText>
      </w:r>
      <w:r w:rsidRPr="003D7D4F">
        <w:rPr>
          <w:rFonts w:cstheme="minorHAnsi"/>
          <w:sz w:val="18"/>
          <w:szCs w:val="18"/>
        </w:rPr>
      </w:r>
      <w:r w:rsidRPr="003D7D4F">
        <w:rPr>
          <w:rFonts w:cstheme="minorHAnsi"/>
          <w:sz w:val="18"/>
          <w:szCs w:val="18"/>
        </w:rPr>
        <w:fldChar w:fldCharType="separate"/>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t> </w:t>
      </w:r>
      <w:r w:rsidRPr="003D7D4F">
        <w:rPr>
          <w:rFonts w:cstheme="minorHAnsi"/>
          <w:sz w:val="18"/>
          <w:szCs w:val="18"/>
        </w:rPr>
        <w:fldChar w:fldCharType="end"/>
      </w:r>
      <w:r w:rsidRPr="003D7D4F">
        <w:rPr>
          <w:rFonts w:cstheme="minorHAnsi"/>
          <w:sz w:val="18"/>
          <w:szCs w:val="18"/>
        </w:rPr>
        <w:t xml:space="preserve"> (vpiše se ime naročnika zavarovanja/garancije, tj. v postopku javnega naročanja izbranega ponudnika)</w:t>
      </w:r>
    </w:p>
    <w:p w14:paraId="2925D5BC"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b/>
          <w:sz w:val="18"/>
          <w:szCs w:val="18"/>
        </w:rPr>
      </w:pPr>
    </w:p>
    <w:p w14:paraId="2B8565B7" w14:textId="77777777" w:rsidR="00CF581F" w:rsidRPr="003D7D4F" w:rsidRDefault="00CF581F" w:rsidP="00CF581F">
      <w:pPr>
        <w:spacing w:after="0"/>
        <w:jc w:val="both"/>
        <w:rPr>
          <w:rFonts w:cstheme="minorHAnsi"/>
          <w:sz w:val="18"/>
          <w:szCs w:val="18"/>
        </w:rPr>
      </w:pPr>
      <w:r w:rsidRPr="003D7D4F">
        <w:rPr>
          <w:rFonts w:cstheme="minorHAnsi"/>
          <w:sz w:val="18"/>
          <w:szCs w:val="18"/>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379BDDD8" w14:textId="77777777" w:rsidR="00CF581F" w:rsidRPr="003D7D4F" w:rsidRDefault="00CF581F" w:rsidP="00CF581F">
      <w:pPr>
        <w:spacing w:after="0"/>
        <w:jc w:val="both"/>
        <w:rPr>
          <w:rFonts w:cstheme="minorHAnsi"/>
          <w:sz w:val="18"/>
          <w:szCs w:val="18"/>
        </w:rPr>
      </w:pPr>
    </w:p>
    <w:p w14:paraId="719A826E" w14:textId="77777777" w:rsidR="00CF581F" w:rsidRPr="003D7D4F" w:rsidRDefault="00CF581F" w:rsidP="00CF581F">
      <w:pPr>
        <w:spacing w:after="0"/>
        <w:jc w:val="both"/>
        <w:rPr>
          <w:rFonts w:cstheme="minorHAnsi"/>
          <w:sz w:val="18"/>
          <w:szCs w:val="18"/>
        </w:rPr>
      </w:pPr>
      <w:r w:rsidRPr="003D7D4F">
        <w:rPr>
          <w:rFonts w:cstheme="minorHAnsi"/>
          <w:sz w:val="18"/>
          <w:szCs w:val="18"/>
        </w:rPr>
        <w:t>Katerokoli zahtevo za plačilo po tem zavarovanju/garanciji moramo prejeti na datum veljavnosti zavarovanja/garancije ali pred njim v zgoraj navedenem kraju predložitve.</w:t>
      </w:r>
    </w:p>
    <w:p w14:paraId="4F8AA36E" w14:textId="77777777" w:rsidR="00CF581F" w:rsidRPr="003D7D4F" w:rsidRDefault="00CF581F" w:rsidP="00CF581F">
      <w:pPr>
        <w:spacing w:after="0"/>
        <w:jc w:val="both"/>
        <w:rPr>
          <w:rFonts w:cstheme="minorHAnsi"/>
          <w:sz w:val="18"/>
          <w:szCs w:val="18"/>
        </w:rPr>
      </w:pPr>
    </w:p>
    <w:p w14:paraId="14AC9B57" w14:textId="77777777" w:rsidR="00CF581F" w:rsidRPr="003D7D4F" w:rsidRDefault="00CF581F" w:rsidP="00CF581F">
      <w:pPr>
        <w:spacing w:after="0"/>
        <w:jc w:val="both"/>
        <w:rPr>
          <w:rFonts w:cstheme="minorHAnsi"/>
          <w:sz w:val="18"/>
          <w:szCs w:val="18"/>
        </w:rPr>
      </w:pPr>
      <w:r w:rsidRPr="003D7D4F">
        <w:rPr>
          <w:rFonts w:cstheme="minorHAnsi"/>
          <w:sz w:val="18"/>
          <w:szCs w:val="18"/>
        </w:rPr>
        <w:t>Morebitne spore v zvezi s to garancijo rešuje stvarno pristojno sodišče v Ljubljani po slovenskem pravu.</w:t>
      </w:r>
    </w:p>
    <w:p w14:paraId="3CD00D0E" w14:textId="77777777" w:rsidR="00CF581F" w:rsidRPr="003D7D4F" w:rsidRDefault="00CF581F" w:rsidP="00CF581F">
      <w:pPr>
        <w:spacing w:after="0"/>
        <w:jc w:val="both"/>
        <w:rPr>
          <w:rFonts w:cstheme="minorHAnsi"/>
          <w:sz w:val="18"/>
          <w:szCs w:val="18"/>
        </w:rPr>
      </w:pPr>
    </w:p>
    <w:p w14:paraId="1491B19F" w14:textId="77777777" w:rsidR="00CF581F" w:rsidRPr="003D7D4F" w:rsidRDefault="00CF581F" w:rsidP="00CF581F">
      <w:pPr>
        <w:spacing w:after="0"/>
        <w:jc w:val="both"/>
        <w:rPr>
          <w:rFonts w:cstheme="minorHAnsi"/>
          <w:sz w:val="18"/>
          <w:szCs w:val="18"/>
        </w:rPr>
      </w:pPr>
      <w:r w:rsidRPr="003D7D4F">
        <w:rPr>
          <w:rFonts w:cstheme="minorHAnsi"/>
          <w:sz w:val="18"/>
          <w:szCs w:val="18"/>
        </w:rPr>
        <w:t>Za to bančno garancijo veljajo Enotna Pravila za Garancije na Poziv (EPGP) revizija iz leta 2010, izdana pri MTZ pod št. 758.</w:t>
      </w:r>
    </w:p>
    <w:p w14:paraId="3457EAF1" w14:textId="77777777" w:rsidR="00CF581F" w:rsidRPr="003D7D4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2D7A764E" w14:textId="25B3C285" w:rsidR="00213E6C" w:rsidRPr="00603BA6" w:rsidRDefault="00CF581F" w:rsidP="00B23E5D">
      <w:pPr>
        <w:spacing w:after="0"/>
        <w:jc w:val="both"/>
        <w:rPr>
          <w:rFonts w:eastAsia="Times New Roman" w:cstheme="minorHAnsi"/>
          <w:sz w:val="12"/>
          <w:szCs w:val="12"/>
          <w:lang w:eastAsia="sl-SI"/>
        </w:rPr>
      </w:pPr>
      <w:r w:rsidRPr="003D7D4F">
        <w:rPr>
          <w:rFonts w:cstheme="minorHAnsi"/>
          <w:sz w:val="18"/>
          <w:szCs w:val="18"/>
        </w:rPr>
        <w:tab/>
      </w:r>
      <w:r w:rsidRPr="003D7D4F">
        <w:rPr>
          <w:rFonts w:cstheme="minorHAnsi"/>
          <w:sz w:val="18"/>
          <w:szCs w:val="18"/>
        </w:rPr>
        <w:tab/>
      </w:r>
      <w:r w:rsidRPr="003D7D4F">
        <w:rPr>
          <w:rFonts w:cstheme="minorHAnsi"/>
          <w:sz w:val="18"/>
          <w:szCs w:val="18"/>
        </w:rPr>
        <w:tab/>
      </w:r>
      <w:r w:rsidRPr="003D7D4F">
        <w:rPr>
          <w:rFonts w:cstheme="minorHAnsi"/>
          <w:sz w:val="18"/>
          <w:szCs w:val="18"/>
        </w:rPr>
        <w:tab/>
      </w:r>
      <w:r w:rsidRPr="003D7D4F">
        <w:rPr>
          <w:rFonts w:cstheme="minorHAnsi"/>
          <w:sz w:val="18"/>
          <w:szCs w:val="18"/>
        </w:rPr>
        <w:tab/>
      </w:r>
      <w:r w:rsidRPr="003D7D4F">
        <w:rPr>
          <w:rFonts w:cstheme="minorHAnsi"/>
          <w:sz w:val="18"/>
          <w:szCs w:val="18"/>
        </w:rPr>
        <w:tab/>
      </w:r>
      <w:r w:rsidRPr="003D7D4F">
        <w:rPr>
          <w:rFonts w:cstheme="minorHAnsi"/>
          <w:sz w:val="18"/>
          <w:szCs w:val="18"/>
        </w:rPr>
        <w:tab/>
      </w:r>
      <w:r w:rsidRPr="003D7D4F">
        <w:rPr>
          <w:rFonts w:cstheme="minorHAnsi"/>
          <w:sz w:val="18"/>
          <w:szCs w:val="18"/>
        </w:rPr>
        <w:tab/>
        <w:t xml:space="preserve"> garant</w:t>
      </w:r>
      <w:r w:rsidRPr="003D7D4F">
        <w:rPr>
          <w:rFonts w:cstheme="minorHAnsi"/>
          <w:sz w:val="18"/>
          <w:szCs w:val="18"/>
        </w:rPr>
        <w:tab/>
        <w:t>(žig in podpis)</w:t>
      </w:r>
    </w:p>
    <w:sectPr w:rsidR="00213E6C" w:rsidRPr="00603BA6" w:rsidSect="0053264D">
      <w:headerReference w:type="even" r:id="rId33"/>
      <w:pgSz w:w="11907" w:h="16840" w:code="9"/>
      <w:pgMar w:top="907" w:right="992" w:bottom="1276" w:left="1134"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34FA" w14:textId="77777777" w:rsidR="0042374F" w:rsidRPr="003D7D4F" w:rsidRDefault="0042374F">
      <w:pPr>
        <w:spacing w:after="0" w:line="240" w:lineRule="auto"/>
      </w:pPr>
      <w:r w:rsidRPr="003D7D4F">
        <w:separator/>
      </w:r>
    </w:p>
  </w:endnote>
  <w:endnote w:type="continuationSeparator" w:id="0">
    <w:p w14:paraId="41B9C079" w14:textId="77777777" w:rsidR="0042374F" w:rsidRPr="003D7D4F" w:rsidRDefault="0042374F">
      <w:pPr>
        <w:spacing w:after="0" w:line="240" w:lineRule="auto"/>
      </w:pPr>
      <w:r w:rsidRPr="003D7D4F">
        <w:continuationSeparator/>
      </w:r>
    </w:p>
  </w:endnote>
  <w:endnote w:type="continuationNotice" w:id="1">
    <w:p w14:paraId="0EC19634" w14:textId="77777777" w:rsidR="0042374F" w:rsidRPr="003D7D4F" w:rsidRDefault="004237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Calibri">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918340"/>
      <w:docPartObj>
        <w:docPartGallery w:val="Page Numbers (Bottom of Page)"/>
        <w:docPartUnique/>
      </w:docPartObj>
    </w:sdtPr>
    <w:sdtContent>
      <w:sdt>
        <w:sdtPr>
          <w:id w:val="860082579"/>
          <w:docPartObj>
            <w:docPartGallery w:val="Page Numbers (Top of Page)"/>
            <w:docPartUnique/>
          </w:docPartObj>
        </w:sdtPr>
        <w:sdtContent>
          <w:p w14:paraId="6F5EA919" w14:textId="4F87A347" w:rsidR="00D84DA0" w:rsidRPr="003D7D4F" w:rsidRDefault="00D84DA0" w:rsidP="00682DC9">
            <w:pPr>
              <w:pStyle w:val="Noga"/>
              <w:pBdr>
                <w:top w:val="single" w:sz="4" w:space="1" w:color="auto"/>
              </w:pBdr>
              <w:jc w:val="right"/>
            </w:pPr>
            <w:r w:rsidRPr="003D7D4F">
              <w:rPr>
                <w:rFonts w:asciiTheme="minorHAnsi" w:eastAsiaTheme="minorEastAsia" w:hAnsiTheme="minorHAnsi" w:cstheme="minorBidi"/>
              </w:rPr>
              <w:t xml:space="preserve">Stran </w:t>
            </w:r>
            <w:r w:rsidRPr="003D7D4F">
              <w:rPr>
                <w:rFonts w:asciiTheme="minorHAnsi" w:eastAsiaTheme="minorEastAsia" w:hAnsiTheme="minorHAnsi" w:cstheme="minorBidi"/>
                <w:b/>
              </w:rPr>
              <w:fldChar w:fldCharType="begin"/>
            </w:r>
            <w:r w:rsidRPr="003D7D4F">
              <w:rPr>
                <w:rFonts w:asciiTheme="minorHAnsi" w:hAnsiTheme="minorHAnsi" w:cstheme="minorHAnsi"/>
                <w:b/>
                <w:bCs/>
              </w:rPr>
              <w:instrText>PAGE</w:instrText>
            </w:r>
            <w:r w:rsidRPr="003D7D4F">
              <w:rPr>
                <w:rFonts w:asciiTheme="minorHAnsi" w:hAnsiTheme="minorHAnsi" w:cstheme="minorBidi"/>
                <w:b/>
              </w:rPr>
              <w:fldChar w:fldCharType="separate"/>
            </w:r>
            <w:r w:rsidR="00EA0F60" w:rsidRPr="003D7D4F">
              <w:rPr>
                <w:rFonts w:asciiTheme="minorHAnsi" w:hAnsiTheme="minorHAnsi" w:cstheme="minorHAnsi"/>
                <w:b/>
                <w:bCs/>
              </w:rPr>
              <w:t>3</w:t>
            </w:r>
            <w:r w:rsidRPr="003D7D4F">
              <w:rPr>
                <w:rFonts w:asciiTheme="minorHAnsi" w:eastAsiaTheme="minorEastAsia" w:hAnsiTheme="minorHAnsi" w:cstheme="minorBidi"/>
                <w:b/>
              </w:rPr>
              <w:fldChar w:fldCharType="end"/>
            </w:r>
            <w:r w:rsidRPr="003D7D4F">
              <w:t xml:space="preserve"> </w:t>
            </w:r>
          </w:p>
        </w:sdtContent>
      </w:sdt>
    </w:sdtContent>
  </w:sdt>
  <w:p w14:paraId="6F5EA91A" w14:textId="2FCBCCB6" w:rsidR="00D84DA0" w:rsidRPr="003D7D4F" w:rsidRDefault="00D84DA0">
    <w:pPr>
      <w:pStyle w:val="Noga"/>
    </w:pPr>
    <w:r w:rsidRPr="003D7D4F">
      <w:t>V01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489722"/>
      <w:docPartObj>
        <w:docPartGallery w:val="Page Numbers (Bottom of Page)"/>
        <w:docPartUnique/>
      </w:docPartObj>
    </w:sdtPr>
    <w:sdtContent>
      <w:sdt>
        <w:sdtPr>
          <w:id w:val="-975985892"/>
          <w:docPartObj>
            <w:docPartGallery w:val="Page Numbers (Top of Page)"/>
            <w:docPartUnique/>
          </w:docPartObj>
        </w:sdtPr>
        <w:sdtContent>
          <w:p w14:paraId="6F5EA91C" w14:textId="52CD8C9C" w:rsidR="00D84DA0" w:rsidRPr="003D7D4F" w:rsidRDefault="00D84DA0" w:rsidP="00682DC9">
            <w:pPr>
              <w:pStyle w:val="Noga"/>
              <w:pBdr>
                <w:top w:val="single" w:sz="4" w:space="1" w:color="auto"/>
              </w:pBdr>
              <w:ind w:left="3972" w:firstLine="3827"/>
            </w:pPr>
            <w:r w:rsidRPr="003D7D4F">
              <w:t xml:space="preserve">Stran </w:t>
            </w:r>
            <w:r w:rsidRPr="003D7D4F">
              <w:rPr>
                <w:b/>
                <w:bCs/>
              </w:rPr>
              <w:fldChar w:fldCharType="begin"/>
            </w:r>
            <w:r w:rsidRPr="003D7D4F">
              <w:rPr>
                <w:b/>
                <w:bCs/>
              </w:rPr>
              <w:instrText>PAGE</w:instrText>
            </w:r>
            <w:r w:rsidRPr="003D7D4F">
              <w:rPr>
                <w:b/>
              </w:rPr>
              <w:fldChar w:fldCharType="separate"/>
            </w:r>
            <w:r w:rsidRPr="003D7D4F">
              <w:rPr>
                <w:b/>
                <w:bCs/>
              </w:rPr>
              <w:t>1</w:t>
            </w:r>
            <w:r w:rsidRPr="003D7D4F">
              <w:rPr>
                <w:b/>
                <w:bCs/>
              </w:rPr>
              <w:fldChar w:fldCharType="end"/>
            </w:r>
            <w:r w:rsidRPr="003D7D4F">
              <w:t xml:space="preserve"> od </w:t>
            </w:r>
            <w:r w:rsidRPr="003D7D4F">
              <w:rPr>
                <w:b/>
                <w:bCs/>
              </w:rPr>
              <w:fldChar w:fldCharType="begin"/>
            </w:r>
            <w:r w:rsidRPr="003D7D4F">
              <w:rPr>
                <w:b/>
                <w:bCs/>
              </w:rPr>
              <w:instrText>NUMPAGES</w:instrText>
            </w:r>
            <w:r w:rsidRPr="003D7D4F">
              <w:rPr>
                <w:b/>
              </w:rPr>
              <w:fldChar w:fldCharType="separate"/>
            </w:r>
            <w:r w:rsidR="00141410" w:rsidRPr="003D7D4F">
              <w:rPr>
                <w:b/>
                <w:bCs/>
              </w:rPr>
              <w:t>37</w:t>
            </w:r>
            <w:r w:rsidRPr="003D7D4F">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EA91E" w14:textId="77777777" w:rsidR="00D84DA0" w:rsidRPr="003D7D4F" w:rsidRDefault="00D84DA0" w:rsidP="00682DC9">
    <w:pPr>
      <w:pStyle w:val="Noga"/>
      <w:tabs>
        <w:tab w:val="clear" w:pos="9072"/>
        <w:tab w:val="left" w:pos="9923"/>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698479"/>
      <w:docPartObj>
        <w:docPartGallery w:val="Page Numbers (Bottom of Page)"/>
        <w:docPartUnique/>
      </w:docPartObj>
    </w:sdtPr>
    <w:sdtContent>
      <w:sdt>
        <w:sdtPr>
          <w:id w:val="955830630"/>
          <w:docPartObj>
            <w:docPartGallery w:val="Page Numbers (Top of Page)"/>
            <w:docPartUnique/>
          </w:docPartObj>
        </w:sdtPr>
        <w:sdtContent>
          <w:p w14:paraId="6F5EA91F" w14:textId="12F48DE1" w:rsidR="00D84DA0" w:rsidRPr="003D7D4F" w:rsidRDefault="00D84DA0" w:rsidP="00682DC9">
            <w:pPr>
              <w:pStyle w:val="Noga"/>
              <w:pBdr>
                <w:top w:val="single" w:sz="4" w:space="1" w:color="auto"/>
              </w:pBdr>
              <w:jc w:val="right"/>
            </w:pPr>
            <w:r w:rsidRPr="003D7D4F">
              <w:rPr>
                <w:rFonts w:asciiTheme="minorHAnsi" w:eastAsiaTheme="minorEastAsia" w:hAnsiTheme="minorHAnsi" w:cstheme="minorBidi"/>
              </w:rPr>
              <w:t xml:space="preserve">Stran </w:t>
            </w:r>
            <w:r w:rsidRPr="003D7D4F">
              <w:rPr>
                <w:rFonts w:asciiTheme="minorHAnsi" w:eastAsiaTheme="minorEastAsia" w:hAnsiTheme="minorHAnsi" w:cstheme="minorBidi"/>
                <w:b/>
              </w:rPr>
              <w:fldChar w:fldCharType="begin"/>
            </w:r>
            <w:r w:rsidRPr="003D7D4F">
              <w:rPr>
                <w:rFonts w:asciiTheme="minorHAnsi" w:hAnsiTheme="minorHAnsi" w:cstheme="minorHAnsi"/>
                <w:b/>
                <w:bCs/>
              </w:rPr>
              <w:instrText>PAGE</w:instrText>
            </w:r>
            <w:r w:rsidRPr="003D7D4F">
              <w:rPr>
                <w:b/>
              </w:rPr>
              <w:fldChar w:fldCharType="separate"/>
            </w:r>
            <w:r w:rsidR="00EA0F60" w:rsidRPr="003D7D4F">
              <w:rPr>
                <w:rFonts w:asciiTheme="minorHAnsi" w:hAnsiTheme="minorHAnsi" w:cstheme="minorHAnsi"/>
                <w:b/>
                <w:bCs/>
              </w:rPr>
              <w:t>11</w:t>
            </w:r>
            <w:r w:rsidRPr="003D7D4F">
              <w:rPr>
                <w:rFonts w:asciiTheme="minorHAnsi" w:eastAsiaTheme="minorEastAsia" w:hAnsiTheme="minorHAnsi" w:cstheme="minorBidi"/>
                <w:b/>
              </w:rPr>
              <w:fldChar w:fldCharType="end"/>
            </w:r>
            <w:r w:rsidRPr="003D7D4F">
              <w:t xml:space="preserve"> </w:t>
            </w:r>
          </w:p>
        </w:sdtContent>
      </w:sdt>
    </w:sdtContent>
  </w:sdt>
  <w:p w14:paraId="6F5EA920" w14:textId="0CA2C273" w:rsidR="00D84DA0" w:rsidRPr="003D7D4F" w:rsidRDefault="00D84DA0">
    <w:pPr>
      <w:pStyle w:val="Noga"/>
    </w:pPr>
    <w:r w:rsidRPr="003D7D4F">
      <w:t>V 01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1863457"/>
      <w:docPartObj>
        <w:docPartGallery w:val="Page Numbers (Bottom of Page)"/>
        <w:docPartUnique/>
      </w:docPartObj>
    </w:sdtPr>
    <w:sdtContent>
      <w:sdt>
        <w:sdtPr>
          <w:id w:val="1728636285"/>
          <w:docPartObj>
            <w:docPartGallery w:val="Page Numbers (Top of Page)"/>
            <w:docPartUnique/>
          </w:docPartObj>
        </w:sdtPr>
        <w:sdtContent>
          <w:p w14:paraId="6F5EA921" w14:textId="2A9A6241" w:rsidR="00D84DA0" w:rsidRPr="003D7D4F" w:rsidRDefault="00000000" w:rsidP="00FC1CB1">
            <w:pPr>
              <w:pStyle w:val="Noga"/>
              <w:pBdr>
                <w:top w:val="single" w:sz="4" w:space="1" w:color="auto"/>
              </w:pBdr>
              <w:jc w:val="right"/>
            </w:pPr>
            <w:sdt>
              <w:sdtPr>
                <w:id w:val="308682555"/>
                <w:docPartObj>
                  <w:docPartGallery w:val="Page Numbers (Top of Page)"/>
                  <w:docPartUnique/>
                </w:docPartObj>
              </w:sdtPr>
              <w:sdtContent>
                <w:r w:rsidR="00FC1CB1" w:rsidRPr="003D7D4F">
                  <w:rPr>
                    <w:rFonts w:asciiTheme="minorHAnsi" w:eastAsiaTheme="minorEastAsia" w:hAnsiTheme="minorHAnsi" w:cstheme="minorBidi"/>
                  </w:rPr>
                  <w:t xml:space="preserve">Stran </w:t>
                </w:r>
                <w:r w:rsidR="00FC1CB1" w:rsidRPr="003D7D4F">
                  <w:rPr>
                    <w:rFonts w:asciiTheme="minorHAnsi" w:eastAsiaTheme="minorEastAsia" w:hAnsiTheme="minorHAnsi" w:cstheme="minorBidi"/>
                    <w:b/>
                  </w:rPr>
                  <w:fldChar w:fldCharType="begin"/>
                </w:r>
                <w:r w:rsidR="00FC1CB1" w:rsidRPr="003D7D4F">
                  <w:rPr>
                    <w:rFonts w:asciiTheme="minorHAnsi" w:hAnsiTheme="minorHAnsi" w:cstheme="minorHAnsi"/>
                    <w:b/>
                    <w:bCs/>
                  </w:rPr>
                  <w:instrText>PAGE</w:instrText>
                </w:r>
                <w:r w:rsidR="00FC1CB1" w:rsidRPr="003D7D4F">
                  <w:rPr>
                    <w:b/>
                  </w:rPr>
                  <w:fldChar w:fldCharType="separate"/>
                </w:r>
                <w:r w:rsidR="0057019C" w:rsidRPr="003D7D4F">
                  <w:rPr>
                    <w:rFonts w:asciiTheme="minorHAnsi" w:hAnsiTheme="minorHAnsi" w:cstheme="minorHAnsi"/>
                    <w:b/>
                    <w:bCs/>
                  </w:rPr>
                  <w:t>22</w:t>
                </w:r>
                <w:r w:rsidR="00FC1CB1" w:rsidRPr="003D7D4F">
                  <w:rPr>
                    <w:rFonts w:asciiTheme="minorHAnsi" w:eastAsiaTheme="minorEastAsia" w:hAnsiTheme="minorHAnsi" w:cstheme="minorBidi"/>
                    <w:b/>
                  </w:rPr>
                  <w:fldChar w:fldCharType="end"/>
                </w:r>
                <w:r w:rsidR="00FC1CB1" w:rsidRPr="003D7D4F">
                  <w:t xml:space="preserve"> </w:t>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7D3D7" w14:textId="77777777" w:rsidR="0042374F" w:rsidRPr="003D7D4F" w:rsidRDefault="0042374F">
      <w:pPr>
        <w:spacing w:after="0" w:line="240" w:lineRule="auto"/>
      </w:pPr>
      <w:r w:rsidRPr="003D7D4F">
        <w:separator/>
      </w:r>
    </w:p>
  </w:footnote>
  <w:footnote w:type="continuationSeparator" w:id="0">
    <w:p w14:paraId="20C2913A" w14:textId="77777777" w:rsidR="0042374F" w:rsidRPr="003D7D4F" w:rsidRDefault="0042374F">
      <w:pPr>
        <w:spacing w:after="0" w:line="240" w:lineRule="auto"/>
      </w:pPr>
      <w:r w:rsidRPr="003D7D4F">
        <w:continuationSeparator/>
      </w:r>
    </w:p>
  </w:footnote>
  <w:footnote w:type="continuationNotice" w:id="1">
    <w:p w14:paraId="2C8A0E48" w14:textId="77777777" w:rsidR="0042374F" w:rsidRPr="003D7D4F" w:rsidRDefault="004237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EA91B" w14:textId="092B1CA3" w:rsidR="00D84DA0" w:rsidRPr="003D7D4F" w:rsidRDefault="00D84DA0">
    <w:pPr>
      <w:pStyle w:val="Glava"/>
      <w:pBdr>
        <w:bottom w:val="single" w:sz="4" w:space="1" w:color="auto"/>
      </w:pBdr>
      <w:rPr>
        <w:i/>
      </w:rPr>
    </w:pPr>
    <w:r w:rsidRPr="003D7D4F">
      <w:t>12-B/2018</w:t>
    </w:r>
    <w:r w:rsidRPr="003D7D4F">
      <w:rPr>
        <w:i/>
      </w:rPr>
      <w:tab/>
    </w:r>
    <w:r w:rsidRPr="003D7D4F">
      <w:rPr>
        <w:i/>
      </w:rPr>
      <w:tab/>
    </w:r>
    <w:r w:rsidRPr="003D7D4F">
      <w:rPr>
        <w:i/>
        <w:noProof/>
      </w:rPr>
      <w:drawing>
        <wp:inline distT="0" distB="0" distL="0" distR="0" wp14:anchorId="6F5EA923" wp14:editId="6F5EA924">
          <wp:extent cx="1373025" cy="56515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EP_osnovni logotip.eps"/>
                  <pic:cNvPicPr/>
                </pic:nvPicPr>
                <pic:blipFill>
                  <a:blip r:embed="rId1">
                    <a:extLst>
                      <a:ext uri="{28A0092B-C50C-407E-A947-70E740481C1C}">
                        <a14:useLocalDpi xmlns:a14="http://schemas.microsoft.com/office/drawing/2010/main" val="0"/>
                      </a:ext>
                    </a:extLst>
                  </a:blip>
                  <a:stretch>
                    <a:fillRect/>
                  </a:stretch>
                </pic:blipFill>
                <pic:spPr>
                  <a:xfrm>
                    <a:off x="0" y="0"/>
                    <a:ext cx="1374234" cy="56564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F9C2" w14:textId="286FAE07" w:rsidR="00D84DA0" w:rsidRPr="003D7D4F" w:rsidRDefault="00D84D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EA91D" w14:textId="16CB657C" w:rsidR="00D84DA0" w:rsidRPr="003D7D4F" w:rsidRDefault="00A63D8B" w:rsidP="00682DC9">
    <w:pPr>
      <w:pStyle w:val="Glava"/>
      <w:pBdr>
        <w:bottom w:val="single" w:sz="4" w:space="1" w:color="auto"/>
      </w:pBdr>
      <w:jc w:val="center"/>
    </w:pPr>
    <w:bookmarkStart w:id="0" w:name="_Hlk13481094"/>
    <w:bookmarkStart w:id="1" w:name="_Hlk13481095"/>
    <w:bookmarkStart w:id="2" w:name="_Hlk13481096"/>
    <w:bookmarkStart w:id="3" w:name="_Hlk13481098"/>
    <w:bookmarkStart w:id="4" w:name="_Hlk13481099"/>
    <w:bookmarkStart w:id="5" w:name="_Hlk13481100"/>
    <w:bookmarkStart w:id="6" w:name="_Hlk13481101"/>
    <w:bookmarkStart w:id="7" w:name="_Hlk13481102"/>
    <w:bookmarkStart w:id="8" w:name="_Hlk13481103"/>
    <w:r>
      <w:rPr>
        <w:rFonts w:asciiTheme="minorHAnsi" w:eastAsiaTheme="minorEastAsia" w:hAnsiTheme="minorHAnsi" w:cstheme="minorBidi"/>
        <w:sz w:val="24"/>
        <w:szCs w:val="24"/>
      </w:rPr>
      <w:t>6</w:t>
    </w:r>
    <w:r w:rsidR="00BD55B9" w:rsidRPr="003D7D4F">
      <w:rPr>
        <w:rFonts w:asciiTheme="minorHAnsi" w:eastAsiaTheme="minorEastAsia" w:hAnsiTheme="minorHAnsi" w:cstheme="minorBidi"/>
        <w:sz w:val="24"/>
        <w:szCs w:val="24"/>
      </w:rPr>
      <w:t>-B</w:t>
    </w:r>
    <w:r w:rsidR="00D84DA0" w:rsidRPr="003D7D4F">
      <w:rPr>
        <w:rFonts w:asciiTheme="minorHAnsi" w:eastAsiaTheme="minorEastAsia" w:hAnsiTheme="minorHAnsi" w:cstheme="minorBidi"/>
        <w:sz w:val="24"/>
        <w:szCs w:val="24"/>
      </w:rPr>
      <w:t>/202</w:t>
    </w:r>
    <w:r>
      <w:rPr>
        <w:rFonts w:asciiTheme="minorHAnsi" w:eastAsiaTheme="minorEastAsia" w:hAnsiTheme="minorHAnsi" w:cstheme="minorBidi"/>
        <w:sz w:val="24"/>
        <w:szCs w:val="24"/>
      </w:rPr>
      <w:t>6</w:t>
    </w:r>
    <w:r w:rsidR="00D84DA0" w:rsidRPr="003D7D4F">
      <w:tab/>
    </w:r>
    <w:r w:rsidR="00D84DA0" w:rsidRPr="003D7D4F">
      <w:tab/>
    </w:r>
    <w:r w:rsidR="00D84DA0" w:rsidRPr="003D7D4F">
      <w:rPr>
        <w:noProof/>
      </w:rPr>
      <w:drawing>
        <wp:inline distT="0" distB="0" distL="0" distR="0" wp14:anchorId="6F5EA925" wp14:editId="10973A95">
          <wp:extent cx="1881255" cy="465667"/>
          <wp:effectExtent l="0" t="0" r="5080" b="0"/>
          <wp:docPr id="17" name="Slika 17"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bookmarkEnd w:id="0"/>
    <w:bookmarkEnd w:id="1"/>
    <w:bookmarkEnd w:id="2"/>
    <w:bookmarkEnd w:id="3"/>
    <w:bookmarkEnd w:id="4"/>
    <w:bookmarkEnd w:id="5"/>
    <w:bookmarkEnd w:id="6"/>
    <w:bookmarkEnd w:id="7"/>
    <w:bookmarkEnd w:id="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B0E7D" w14:textId="2279744F" w:rsidR="00D84DA0" w:rsidRPr="003D7D4F" w:rsidRDefault="00D84DA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A902" w14:textId="04ED2A14" w:rsidR="00D84DA0" w:rsidRPr="003D7D4F" w:rsidRDefault="00D84DA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DD5F8" w14:textId="3557C937" w:rsidR="00D84DA0" w:rsidRPr="003D7D4F" w:rsidRDefault="007D7452" w:rsidP="00F81BDA">
    <w:pPr>
      <w:pStyle w:val="Glava"/>
      <w:pBdr>
        <w:bottom w:val="single" w:sz="4" w:space="1" w:color="auto"/>
      </w:pBdr>
      <w:jc w:val="center"/>
    </w:pPr>
    <w:r>
      <w:rPr>
        <w:rFonts w:asciiTheme="minorHAnsi" w:eastAsiaTheme="minorEastAsia" w:hAnsiTheme="minorHAnsi" w:cstheme="minorBidi"/>
      </w:rPr>
      <w:t>6</w:t>
    </w:r>
    <w:r w:rsidR="00D84DA0" w:rsidRPr="003D7D4F">
      <w:rPr>
        <w:rFonts w:asciiTheme="minorHAnsi" w:eastAsiaTheme="minorEastAsia" w:hAnsiTheme="minorHAnsi" w:cstheme="minorBidi"/>
      </w:rPr>
      <w:t>-B/20</w:t>
    </w:r>
    <w:r w:rsidR="000A1A15" w:rsidRPr="003D7D4F">
      <w:rPr>
        <w:rFonts w:asciiTheme="minorHAnsi" w:eastAsiaTheme="minorEastAsia" w:hAnsiTheme="minorHAnsi" w:cstheme="minorBidi"/>
      </w:rPr>
      <w:t>2</w:t>
    </w:r>
    <w:r>
      <w:rPr>
        <w:rFonts w:asciiTheme="minorHAnsi" w:eastAsiaTheme="minorEastAsia" w:hAnsiTheme="minorHAnsi" w:cstheme="minorBidi"/>
      </w:rPr>
      <w:t>6</w:t>
    </w:r>
    <w:r w:rsidR="00D84DA0" w:rsidRPr="003D7D4F">
      <w:tab/>
    </w:r>
    <w:r w:rsidR="00D84DA0" w:rsidRPr="003D7D4F">
      <w:tab/>
    </w:r>
    <w:r w:rsidR="00D84DA0" w:rsidRPr="003D7D4F">
      <w:rPr>
        <w:noProof/>
      </w:rPr>
      <w:drawing>
        <wp:inline distT="0" distB="0" distL="0" distR="0" wp14:anchorId="45E66CF3" wp14:editId="030E9433">
          <wp:extent cx="1881255" cy="465667"/>
          <wp:effectExtent l="0" t="0" r="5080" b="0"/>
          <wp:docPr id="18" name="Slika 18"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p w14:paraId="15018A78" w14:textId="0121B36E" w:rsidR="00D84DA0" w:rsidRPr="003D7D4F" w:rsidRDefault="00D84DA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6F7A" w14:textId="5C49F88A" w:rsidR="00D84DA0" w:rsidRPr="003D7D4F" w:rsidRDefault="2A89FF99" w:rsidP="2A89FF99">
    <w:pPr>
      <w:pStyle w:val="Glava"/>
      <w:pBdr>
        <w:bottom w:val="single" w:sz="4" w:space="1" w:color="auto"/>
      </w:pBdr>
      <w:jc w:val="center"/>
    </w:pPr>
    <w:r w:rsidRPr="2A89FF99">
      <w:rPr>
        <w:rFonts w:asciiTheme="minorHAnsi" w:eastAsiaTheme="minorEastAsia" w:hAnsiTheme="minorHAnsi" w:cstheme="minorBidi"/>
      </w:rPr>
      <w:t>6-B/2026</w:t>
    </w:r>
    <w:r w:rsidR="00316061">
      <w:tab/>
    </w:r>
    <w:r w:rsidR="00316061">
      <w:tab/>
    </w:r>
    <w:r>
      <w:rPr>
        <w:noProof/>
      </w:rPr>
      <w:drawing>
        <wp:inline distT="0" distB="0" distL="0" distR="0" wp14:anchorId="10CA8BDE" wp14:editId="7DD7DC39">
          <wp:extent cx="1881255" cy="465667"/>
          <wp:effectExtent l="0" t="0" r="5080" b="0"/>
          <wp:docPr id="19" name="Slika 19"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p w14:paraId="452D56DB" w14:textId="77777777" w:rsidR="00D84DA0" w:rsidRPr="003D7D4F" w:rsidRDefault="00D84DA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91ADF" w14:textId="4130287E" w:rsidR="00D84DA0" w:rsidRPr="003D7D4F" w:rsidRDefault="00D84D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8423610"/>
    <w:lvl w:ilvl="0">
      <w:start w:val="1"/>
      <w:numFmt w:val="decimal"/>
      <w:pStyle w:val="Naslov1"/>
      <w:lvlText w:val="%1."/>
      <w:lvlJc w:val="left"/>
      <w:pPr>
        <w:ind w:left="360" w:hanging="360"/>
      </w:pPr>
    </w:lvl>
    <w:lvl w:ilvl="1">
      <w:start w:val="1"/>
      <w:numFmt w:val="decimal"/>
      <w:pStyle w:val="Naslov2"/>
      <w:lvlText w:val="%1.%2"/>
      <w:legacy w:legacy="1" w:legacySpace="120" w:legacyIndent="576"/>
      <w:lvlJc w:val="left"/>
      <w:pPr>
        <w:ind w:left="3270" w:hanging="576"/>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lvlText w:val="%1.%2.%3"/>
      <w:legacy w:legacy="1" w:legacySpace="120" w:legacyIndent="720"/>
      <w:lvlJc w:val="left"/>
      <w:pPr>
        <w:ind w:left="862" w:hanging="720"/>
      </w:pPr>
    </w:lvl>
    <w:lvl w:ilvl="3">
      <w:start w:val="1"/>
      <w:numFmt w:val="decimal"/>
      <w:pStyle w:val="Naslov4"/>
      <w:lvlText w:val="%1.%2.%3.%4"/>
      <w:legacy w:legacy="1" w:legacySpace="120" w:legacyIndent="864"/>
      <w:lvlJc w:val="left"/>
      <w:pPr>
        <w:ind w:left="1006" w:hanging="864"/>
      </w:pPr>
    </w:lvl>
    <w:lvl w:ilvl="4">
      <w:start w:val="1"/>
      <w:numFmt w:val="decimal"/>
      <w:pStyle w:val="Naslov5"/>
      <w:lvlText w:val="%1.%2.%3.%4.%5"/>
      <w:legacy w:legacy="1" w:legacySpace="120" w:legacyIndent="1008"/>
      <w:lvlJc w:val="left"/>
      <w:pPr>
        <w:ind w:left="1150" w:hanging="1008"/>
      </w:pPr>
    </w:lvl>
    <w:lvl w:ilvl="5">
      <w:start w:val="1"/>
      <w:numFmt w:val="decimal"/>
      <w:pStyle w:val="Naslov6"/>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
      <w:lvlText w:val="%1.%2.%3.%4.%5.%6.%7.%8"/>
      <w:legacy w:legacy="1" w:legacySpace="120" w:legacyIndent="1440"/>
      <w:lvlJc w:val="left"/>
      <w:pPr>
        <w:ind w:left="1582" w:hanging="1440"/>
      </w:pPr>
    </w:lvl>
    <w:lvl w:ilvl="8">
      <w:start w:val="1"/>
      <w:numFmt w:val="decimal"/>
      <w:pStyle w:val="Naslov9"/>
      <w:lvlText w:val="%1.%2.%3.%4.%5.%6.%7.%8.%9"/>
      <w:legacy w:legacy="1" w:legacySpace="120" w:legacyIndent="1584"/>
      <w:lvlJc w:val="left"/>
      <w:pPr>
        <w:ind w:left="1726" w:hanging="1584"/>
      </w:pPr>
    </w:lvl>
  </w:abstractNum>
  <w:abstractNum w:abstractNumId="1" w15:restartNumberingAfterBreak="0">
    <w:nsid w:val="04FB3931"/>
    <w:multiLevelType w:val="hybridMultilevel"/>
    <w:tmpl w:val="8640C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C4C"/>
    <w:multiLevelType w:val="hybridMultilevel"/>
    <w:tmpl w:val="5E8CA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EF662B"/>
    <w:multiLevelType w:val="hybridMultilevel"/>
    <w:tmpl w:val="973200AE"/>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72C8A"/>
    <w:multiLevelType w:val="hybridMultilevel"/>
    <w:tmpl w:val="F10CDC16"/>
    <w:lvl w:ilvl="0" w:tplc="58E82F46">
      <w:start w:val="1"/>
      <w:numFmt w:val="decimal"/>
      <w:lvlText w:val="%1."/>
      <w:lvlJc w:val="left"/>
      <w:pPr>
        <w:ind w:left="467" w:hanging="360"/>
      </w:pPr>
      <w:rPr>
        <w:rFonts w:hint="default"/>
      </w:rPr>
    </w:lvl>
    <w:lvl w:ilvl="1" w:tplc="08090019" w:tentative="1">
      <w:start w:val="1"/>
      <w:numFmt w:val="lowerLetter"/>
      <w:lvlText w:val="%2."/>
      <w:lvlJc w:val="left"/>
      <w:pPr>
        <w:ind w:left="1187" w:hanging="360"/>
      </w:pPr>
    </w:lvl>
    <w:lvl w:ilvl="2" w:tplc="0809001B" w:tentative="1">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6" w15:restartNumberingAfterBreak="0">
    <w:nsid w:val="278562AE"/>
    <w:multiLevelType w:val="hybridMultilevel"/>
    <w:tmpl w:val="6CFA2B36"/>
    <w:lvl w:ilvl="0" w:tplc="FFFFFFFF">
      <w:start w:val="1"/>
      <w:numFmt w:val="bullet"/>
      <w:lvlText w:val="•"/>
      <w:lvlJc w:val="left"/>
      <w:pPr>
        <w:ind w:left="1149" w:hanging="360"/>
      </w:pPr>
      <w:rPr>
        <w:rFonts w:ascii="Arial" w:hAnsi="Arial" w:hint="default"/>
        <w:b w:val="0"/>
        <w:bCs w:val="0"/>
        <w:i w:val="0"/>
        <w:iCs w:val="0"/>
        <w:w w:val="131"/>
        <w:sz w:val="24"/>
        <w:szCs w:val="24"/>
        <w:lang w:val="sl-SI" w:eastAsia="en-US" w:bidi="ar-SA"/>
      </w:rPr>
    </w:lvl>
    <w:lvl w:ilvl="1" w:tplc="EEBC3872">
      <w:numFmt w:val="bullet"/>
      <w:lvlText w:val="•"/>
      <w:lvlJc w:val="left"/>
      <w:pPr>
        <w:ind w:left="1578" w:hanging="360"/>
      </w:pPr>
      <w:rPr>
        <w:rFonts w:hint="default"/>
        <w:lang w:val="sl-SI" w:eastAsia="en-US" w:bidi="ar-SA"/>
      </w:rPr>
    </w:lvl>
    <w:lvl w:ilvl="2" w:tplc="D5743AB4">
      <w:numFmt w:val="bullet"/>
      <w:lvlText w:val="•"/>
      <w:lvlJc w:val="left"/>
      <w:pPr>
        <w:ind w:left="2016" w:hanging="360"/>
      </w:pPr>
      <w:rPr>
        <w:rFonts w:hint="default"/>
        <w:lang w:val="sl-SI" w:eastAsia="en-US" w:bidi="ar-SA"/>
      </w:rPr>
    </w:lvl>
    <w:lvl w:ilvl="3" w:tplc="810641B0">
      <w:numFmt w:val="bullet"/>
      <w:lvlText w:val="•"/>
      <w:lvlJc w:val="left"/>
      <w:pPr>
        <w:ind w:left="2454" w:hanging="360"/>
      </w:pPr>
      <w:rPr>
        <w:rFonts w:hint="default"/>
        <w:lang w:val="sl-SI" w:eastAsia="en-US" w:bidi="ar-SA"/>
      </w:rPr>
    </w:lvl>
    <w:lvl w:ilvl="4" w:tplc="8E56E1EE">
      <w:numFmt w:val="bullet"/>
      <w:lvlText w:val="•"/>
      <w:lvlJc w:val="left"/>
      <w:pPr>
        <w:ind w:left="2892" w:hanging="360"/>
      </w:pPr>
      <w:rPr>
        <w:rFonts w:hint="default"/>
        <w:lang w:val="sl-SI" w:eastAsia="en-US" w:bidi="ar-SA"/>
      </w:rPr>
    </w:lvl>
    <w:lvl w:ilvl="5" w:tplc="FCF6EDE0">
      <w:numFmt w:val="bullet"/>
      <w:lvlText w:val="•"/>
      <w:lvlJc w:val="left"/>
      <w:pPr>
        <w:ind w:left="3330" w:hanging="360"/>
      </w:pPr>
      <w:rPr>
        <w:rFonts w:hint="default"/>
        <w:lang w:val="sl-SI" w:eastAsia="en-US" w:bidi="ar-SA"/>
      </w:rPr>
    </w:lvl>
    <w:lvl w:ilvl="6" w:tplc="3E1C0E54">
      <w:numFmt w:val="bullet"/>
      <w:lvlText w:val="•"/>
      <w:lvlJc w:val="left"/>
      <w:pPr>
        <w:ind w:left="3768" w:hanging="360"/>
      </w:pPr>
      <w:rPr>
        <w:rFonts w:hint="default"/>
        <w:lang w:val="sl-SI" w:eastAsia="en-US" w:bidi="ar-SA"/>
      </w:rPr>
    </w:lvl>
    <w:lvl w:ilvl="7" w:tplc="FC8E6B28">
      <w:numFmt w:val="bullet"/>
      <w:lvlText w:val="•"/>
      <w:lvlJc w:val="left"/>
      <w:pPr>
        <w:ind w:left="4206" w:hanging="360"/>
      </w:pPr>
      <w:rPr>
        <w:rFonts w:hint="default"/>
        <w:lang w:val="sl-SI" w:eastAsia="en-US" w:bidi="ar-SA"/>
      </w:rPr>
    </w:lvl>
    <w:lvl w:ilvl="8" w:tplc="4C76AC7A">
      <w:numFmt w:val="bullet"/>
      <w:lvlText w:val="•"/>
      <w:lvlJc w:val="left"/>
      <w:pPr>
        <w:ind w:left="4644" w:hanging="360"/>
      </w:pPr>
      <w:rPr>
        <w:rFonts w:hint="default"/>
        <w:lang w:val="sl-SI" w:eastAsia="en-US" w:bidi="ar-SA"/>
      </w:rPr>
    </w:lvl>
  </w:abstractNum>
  <w:abstractNum w:abstractNumId="7" w15:restartNumberingAfterBreak="0">
    <w:nsid w:val="280F7138"/>
    <w:multiLevelType w:val="hybridMultilevel"/>
    <w:tmpl w:val="A83A3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C41405"/>
    <w:multiLevelType w:val="hybridMultilevel"/>
    <w:tmpl w:val="04240001"/>
    <w:lvl w:ilvl="0" w:tplc="98543F52">
      <w:start w:val="1"/>
      <w:numFmt w:val="bullet"/>
      <w:lvlText w:val=""/>
      <w:lvlJc w:val="left"/>
      <w:pPr>
        <w:tabs>
          <w:tab w:val="num" w:pos="360"/>
        </w:tabs>
        <w:ind w:left="360" w:hanging="360"/>
      </w:pPr>
      <w:rPr>
        <w:rFonts w:ascii="Symbol" w:hAnsi="Symbol" w:hint="default"/>
      </w:rPr>
    </w:lvl>
    <w:lvl w:ilvl="1" w:tplc="941A22D4">
      <w:numFmt w:val="decimal"/>
      <w:lvlText w:val=""/>
      <w:lvlJc w:val="left"/>
    </w:lvl>
    <w:lvl w:ilvl="2" w:tplc="62E8F6A4">
      <w:numFmt w:val="decimal"/>
      <w:lvlText w:val=""/>
      <w:lvlJc w:val="left"/>
    </w:lvl>
    <w:lvl w:ilvl="3" w:tplc="B91AC37E">
      <w:numFmt w:val="decimal"/>
      <w:lvlText w:val=""/>
      <w:lvlJc w:val="left"/>
    </w:lvl>
    <w:lvl w:ilvl="4" w:tplc="39BC595A">
      <w:numFmt w:val="decimal"/>
      <w:lvlText w:val=""/>
      <w:lvlJc w:val="left"/>
    </w:lvl>
    <w:lvl w:ilvl="5" w:tplc="42A4F85A">
      <w:numFmt w:val="decimal"/>
      <w:lvlText w:val=""/>
      <w:lvlJc w:val="left"/>
    </w:lvl>
    <w:lvl w:ilvl="6" w:tplc="1FA8F62C">
      <w:numFmt w:val="decimal"/>
      <w:lvlText w:val=""/>
      <w:lvlJc w:val="left"/>
    </w:lvl>
    <w:lvl w:ilvl="7" w:tplc="ACB6636A">
      <w:numFmt w:val="decimal"/>
      <w:lvlText w:val=""/>
      <w:lvlJc w:val="left"/>
    </w:lvl>
    <w:lvl w:ilvl="8" w:tplc="390CCE64">
      <w:numFmt w:val="decimal"/>
      <w:lvlText w:val=""/>
      <w:lvlJc w:val="left"/>
    </w:lvl>
  </w:abstractNum>
  <w:abstractNum w:abstractNumId="10" w15:restartNumberingAfterBreak="0">
    <w:nsid w:val="2F643BF3"/>
    <w:multiLevelType w:val="hybridMultilevel"/>
    <w:tmpl w:val="53486F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4C6A85"/>
    <w:multiLevelType w:val="hybridMultilevel"/>
    <w:tmpl w:val="9FF03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BA6C8E"/>
    <w:multiLevelType w:val="hybridMultilevel"/>
    <w:tmpl w:val="9440D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CF6E5A"/>
    <w:multiLevelType w:val="hybridMultilevel"/>
    <w:tmpl w:val="5AE4785E"/>
    <w:lvl w:ilvl="0" w:tplc="04240001">
      <w:start w:val="1"/>
      <w:numFmt w:val="bullet"/>
      <w:lvlText w:val=""/>
      <w:lvlJc w:val="left"/>
      <w:pPr>
        <w:ind w:left="720" w:hanging="360"/>
      </w:pPr>
      <w:rPr>
        <w:rFonts w:ascii="Symbol" w:hAnsi="Symbol" w:hint="default"/>
      </w:rPr>
    </w:lvl>
    <w:lvl w:ilvl="1" w:tplc="26B0AA9E">
      <w:numFmt w:val="bullet"/>
      <w:lvlText w:val="•"/>
      <w:lvlJc w:val="left"/>
      <w:pPr>
        <w:ind w:left="1790" w:hanging="71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331F64"/>
    <w:multiLevelType w:val="hybridMultilevel"/>
    <w:tmpl w:val="F5ECEAD0"/>
    <w:lvl w:ilvl="0" w:tplc="C9F2D40E">
      <w:numFmt w:val="bullet"/>
      <w:lvlText w:val="-"/>
      <w:lvlJc w:val="left"/>
      <w:pPr>
        <w:ind w:left="1665" w:hanging="360"/>
      </w:pPr>
      <w:rPr>
        <w:rFonts w:ascii="Times New Roman" w:eastAsia="Times New Roman" w:hAnsi="Times New Roman" w:cs="Times New Roman"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15"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Wingdings"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9C37A3"/>
    <w:multiLevelType w:val="hybridMultilevel"/>
    <w:tmpl w:val="29D4078E"/>
    <w:lvl w:ilvl="0" w:tplc="2996B612">
      <w:numFmt w:val="bullet"/>
      <w:lvlText w:val="•"/>
      <w:lvlJc w:val="left"/>
      <w:pPr>
        <w:ind w:left="1651" w:hanging="706"/>
      </w:pPr>
      <w:rPr>
        <w:rFonts w:ascii="Calibri" w:eastAsia="Calibri" w:hAnsi="Calibri" w:cs="Calibri" w:hint="default"/>
        <w:b w:val="0"/>
        <w:bCs w:val="0"/>
        <w:i w:val="0"/>
        <w:iCs w:val="0"/>
        <w:w w:val="100"/>
        <w:sz w:val="22"/>
        <w:szCs w:val="22"/>
        <w:lang w:val="sl-SI" w:eastAsia="en-US" w:bidi="ar-SA"/>
      </w:rPr>
    </w:lvl>
    <w:lvl w:ilvl="1" w:tplc="63ECBEC2">
      <w:numFmt w:val="bullet"/>
      <w:lvlText w:val="•"/>
      <w:lvlJc w:val="left"/>
      <w:pPr>
        <w:ind w:left="1982" w:hanging="332"/>
      </w:pPr>
      <w:rPr>
        <w:rFonts w:ascii="Calibri" w:eastAsia="Calibri" w:hAnsi="Calibri" w:cs="Calibri" w:hint="default"/>
        <w:b w:val="0"/>
        <w:bCs w:val="0"/>
        <w:i w:val="0"/>
        <w:iCs w:val="0"/>
        <w:w w:val="100"/>
        <w:sz w:val="24"/>
        <w:szCs w:val="24"/>
        <w:lang w:val="sl-SI" w:eastAsia="en-US" w:bidi="ar-SA"/>
      </w:rPr>
    </w:lvl>
    <w:lvl w:ilvl="2" w:tplc="B3206978">
      <w:numFmt w:val="bullet"/>
      <w:lvlText w:val="•"/>
      <w:lvlJc w:val="left"/>
      <w:pPr>
        <w:ind w:left="2940" w:hanging="332"/>
      </w:pPr>
      <w:rPr>
        <w:lang w:val="sl-SI" w:eastAsia="en-US" w:bidi="ar-SA"/>
      </w:rPr>
    </w:lvl>
    <w:lvl w:ilvl="3" w:tplc="99F6E00E">
      <w:numFmt w:val="bullet"/>
      <w:lvlText w:val="•"/>
      <w:lvlJc w:val="left"/>
      <w:pPr>
        <w:ind w:left="3901" w:hanging="332"/>
      </w:pPr>
      <w:rPr>
        <w:lang w:val="sl-SI" w:eastAsia="en-US" w:bidi="ar-SA"/>
      </w:rPr>
    </w:lvl>
    <w:lvl w:ilvl="4" w:tplc="125CA08E">
      <w:numFmt w:val="bullet"/>
      <w:lvlText w:val="•"/>
      <w:lvlJc w:val="left"/>
      <w:pPr>
        <w:ind w:left="4862" w:hanging="332"/>
      </w:pPr>
      <w:rPr>
        <w:lang w:val="sl-SI" w:eastAsia="en-US" w:bidi="ar-SA"/>
      </w:rPr>
    </w:lvl>
    <w:lvl w:ilvl="5" w:tplc="DBDC0836">
      <w:numFmt w:val="bullet"/>
      <w:lvlText w:val="•"/>
      <w:lvlJc w:val="left"/>
      <w:pPr>
        <w:ind w:left="5822" w:hanging="332"/>
      </w:pPr>
      <w:rPr>
        <w:lang w:val="sl-SI" w:eastAsia="en-US" w:bidi="ar-SA"/>
      </w:rPr>
    </w:lvl>
    <w:lvl w:ilvl="6" w:tplc="3B8819F4">
      <w:numFmt w:val="bullet"/>
      <w:lvlText w:val="•"/>
      <w:lvlJc w:val="left"/>
      <w:pPr>
        <w:ind w:left="6783" w:hanging="332"/>
      </w:pPr>
      <w:rPr>
        <w:lang w:val="sl-SI" w:eastAsia="en-US" w:bidi="ar-SA"/>
      </w:rPr>
    </w:lvl>
    <w:lvl w:ilvl="7" w:tplc="F198D690">
      <w:numFmt w:val="bullet"/>
      <w:lvlText w:val="•"/>
      <w:lvlJc w:val="left"/>
      <w:pPr>
        <w:ind w:left="7744" w:hanging="332"/>
      </w:pPr>
      <w:rPr>
        <w:lang w:val="sl-SI" w:eastAsia="en-US" w:bidi="ar-SA"/>
      </w:rPr>
    </w:lvl>
    <w:lvl w:ilvl="8" w:tplc="EB48ADF8">
      <w:numFmt w:val="bullet"/>
      <w:lvlText w:val="•"/>
      <w:lvlJc w:val="left"/>
      <w:pPr>
        <w:ind w:left="8704" w:hanging="332"/>
      </w:pPr>
      <w:rPr>
        <w:lang w:val="sl-SI" w:eastAsia="en-US" w:bidi="ar-SA"/>
      </w:rPr>
    </w:lvl>
  </w:abstractNum>
  <w:abstractNum w:abstractNumId="17" w15:restartNumberingAfterBreak="0">
    <w:nsid w:val="3B073F88"/>
    <w:multiLevelType w:val="hybridMultilevel"/>
    <w:tmpl w:val="2F1CD1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8A6B95"/>
    <w:multiLevelType w:val="hybridMultilevel"/>
    <w:tmpl w:val="0F1E3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B11A07"/>
    <w:multiLevelType w:val="hybridMultilevel"/>
    <w:tmpl w:val="62326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B435988"/>
    <w:multiLevelType w:val="hybridMultilevel"/>
    <w:tmpl w:val="FF9EFA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D833110"/>
    <w:multiLevelType w:val="hybridMultilevel"/>
    <w:tmpl w:val="C6600D5C"/>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3847C3"/>
    <w:multiLevelType w:val="hybridMultilevel"/>
    <w:tmpl w:val="89C491AC"/>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73DB1"/>
    <w:multiLevelType w:val="hybridMultilevel"/>
    <w:tmpl w:val="FA4AAADC"/>
    <w:lvl w:ilvl="0" w:tplc="04240001">
      <w:start w:val="1"/>
      <w:numFmt w:val="bullet"/>
      <w:lvlText w:val=""/>
      <w:lvlJc w:val="left"/>
      <w:pPr>
        <w:ind w:left="1080" w:hanging="360"/>
      </w:pPr>
      <w:rPr>
        <w:rFonts w:ascii="Symbol" w:hAnsi="Symbol" w:hint="default"/>
      </w:rPr>
    </w:lvl>
    <w:lvl w:ilvl="1" w:tplc="5C6E3FEE">
      <w:numFmt w:val="bullet"/>
      <w:lvlText w:val="•"/>
      <w:lvlJc w:val="left"/>
      <w:pPr>
        <w:ind w:left="1800" w:hanging="360"/>
      </w:pPr>
      <w:rPr>
        <w:rFonts w:ascii="MS Mincho" w:eastAsia="MS Mincho" w:hAnsi="MS Mincho" w:cstheme="minorBidi" w:hint="eastAsia"/>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06247C8"/>
    <w:multiLevelType w:val="hybridMultilevel"/>
    <w:tmpl w:val="44222EAE"/>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71678A"/>
    <w:multiLevelType w:val="hybridMultilevel"/>
    <w:tmpl w:val="C12AD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430178"/>
    <w:multiLevelType w:val="multilevel"/>
    <w:tmpl w:val="13646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05AC1"/>
    <w:multiLevelType w:val="hybridMultilevel"/>
    <w:tmpl w:val="DB5AC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8001D3"/>
    <w:multiLevelType w:val="hybridMultilevel"/>
    <w:tmpl w:val="58FC3E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85962EE"/>
    <w:multiLevelType w:val="hybridMultilevel"/>
    <w:tmpl w:val="3446D40E"/>
    <w:lvl w:ilvl="0" w:tplc="08090001">
      <w:start w:val="1"/>
      <w:numFmt w:val="bullet"/>
      <w:lvlText w:val=""/>
      <w:lvlJc w:val="left"/>
      <w:pPr>
        <w:ind w:left="1002" w:hanging="360"/>
      </w:pPr>
      <w:rPr>
        <w:rFonts w:ascii="Symbol" w:hAnsi="Symbol" w:hint="default"/>
      </w:rPr>
    </w:lvl>
    <w:lvl w:ilvl="1" w:tplc="08090003" w:tentative="1">
      <w:start w:val="1"/>
      <w:numFmt w:val="bullet"/>
      <w:lvlText w:val="o"/>
      <w:lvlJc w:val="left"/>
      <w:pPr>
        <w:ind w:left="1722" w:hanging="360"/>
      </w:pPr>
      <w:rPr>
        <w:rFonts w:ascii="Courier New" w:hAnsi="Courier New" w:cs="Courier New" w:hint="default"/>
      </w:rPr>
    </w:lvl>
    <w:lvl w:ilvl="2" w:tplc="08090005" w:tentative="1">
      <w:start w:val="1"/>
      <w:numFmt w:val="bullet"/>
      <w:lvlText w:val=""/>
      <w:lvlJc w:val="left"/>
      <w:pPr>
        <w:ind w:left="2442" w:hanging="360"/>
      </w:pPr>
      <w:rPr>
        <w:rFonts w:ascii="Wingdings" w:hAnsi="Wingdings" w:hint="default"/>
      </w:rPr>
    </w:lvl>
    <w:lvl w:ilvl="3" w:tplc="08090001" w:tentative="1">
      <w:start w:val="1"/>
      <w:numFmt w:val="bullet"/>
      <w:lvlText w:val=""/>
      <w:lvlJc w:val="left"/>
      <w:pPr>
        <w:ind w:left="3162" w:hanging="360"/>
      </w:pPr>
      <w:rPr>
        <w:rFonts w:ascii="Symbol" w:hAnsi="Symbol" w:hint="default"/>
      </w:rPr>
    </w:lvl>
    <w:lvl w:ilvl="4" w:tplc="08090003" w:tentative="1">
      <w:start w:val="1"/>
      <w:numFmt w:val="bullet"/>
      <w:lvlText w:val="o"/>
      <w:lvlJc w:val="left"/>
      <w:pPr>
        <w:ind w:left="3882" w:hanging="360"/>
      </w:pPr>
      <w:rPr>
        <w:rFonts w:ascii="Courier New" w:hAnsi="Courier New" w:cs="Courier New" w:hint="default"/>
      </w:rPr>
    </w:lvl>
    <w:lvl w:ilvl="5" w:tplc="08090005" w:tentative="1">
      <w:start w:val="1"/>
      <w:numFmt w:val="bullet"/>
      <w:lvlText w:val=""/>
      <w:lvlJc w:val="left"/>
      <w:pPr>
        <w:ind w:left="4602" w:hanging="360"/>
      </w:pPr>
      <w:rPr>
        <w:rFonts w:ascii="Wingdings" w:hAnsi="Wingdings" w:hint="default"/>
      </w:rPr>
    </w:lvl>
    <w:lvl w:ilvl="6" w:tplc="08090001" w:tentative="1">
      <w:start w:val="1"/>
      <w:numFmt w:val="bullet"/>
      <w:lvlText w:val=""/>
      <w:lvlJc w:val="left"/>
      <w:pPr>
        <w:ind w:left="5322" w:hanging="360"/>
      </w:pPr>
      <w:rPr>
        <w:rFonts w:ascii="Symbol" w:hAnsi="Symbol" w:hint="default"/>
      </w:rPr>
    </w:lvl>
    <w:lvl w:ilvl="7" w:tplc="08090003" w:tentative="1">
      <w:start w:val="1"/>
      <w:numFmt w:val="bullet"/>
      <w:lvlText w:val="o"/>
      <w:lvlJc w:val="left"/>
      <w:pPr>
        <w:ind w:left="6042" w:hanging="360"/>
      </w:pPr>
      <w:rPr>
        <w:rFonts w:ascii="Courier New" w:hAnsi="Courier New" w:cs="Courier New" w:hint="default"/>
      </w:rPr>
    </w:lvl>
    <w:lvl w:ilvl="8" w:tplc="08090005" w:tentative="1">
      <w:start w:val="1"/>
      <w:numFmt w:val="bullet"/>
      <w:lvlText w:val=""/>
      <w:lvlJc w:val="left"/>
      <w:pPr>
        <w:ind w:left="6762" w:hanging="360"/>
      </w:pPr>
      <w:rPr>
        <w:rFonts w:ascii="Wingdings" w:hAnsi="Wingdings" w:hint="default"/>
      </w:rPr>
    </w:lvl>
  </w:abstractNum>
  <w:abstractNum w:abstractNumId="33" w15:restartNumberingAfterBreak="0">
    <w:nsid w:val="73317359"/>
    <w:multiLevelType w:val="hybridMultilevel"/>
    <w:tmpl w:val="C50AB3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3E854E9"/>
    <w:multiLevelType w:val="hybridMultilevel"/>
    <w:tmpl w:val="510EF2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4AE0CA9"/>
    <w:multiLevelType w:val="hybridMultilevel"/>
    <w:tmpl w:val="62420B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9928649">
    <w:abstractNumId w:val="0"/>
  </w:num>
  <w:num w:numId="2" w16cid:durableId="196814330">
    <w:abstractNumId w:val="18"/>
  </w:num>
  <w:num w:numId="3" w16cid:durableId="546258458">
    <w:abstractNumId w:val="31"/>
  </w:num>
  <w:num w:numId="4" w16cid:durableId="1794982943">
    <w:abstractNumId w:val="15"/>
  </w:num>
  <w:num w:numId="5" w16cid:durableId="999582166">
    <w:abstractNumId w:val="9"/>
  </w:num>
  <w:num w:numId="6" w16cid:durableId="1522236127">
    <w:abstractNumId w:val="8"/>
  </w:num>
  <w:num w:numId="7" w16cid:durableId="863328084">
    <w:abstractNumId w:val="3"/>
  </w:num>
  <w:num w:numId="8" w16cid:durableId="184946029">
    <w:abstractNumId w:val="27"/>
  </w:num>
  <w:num w:numId="9" w16cid:durableId="1481925149">
    <w:abstractNumId w:val="24"/>
  </w:num>
  <w:num w:numId="10" w16cid:durableId="1104231247">
    <w:abstractNumId w:val="17"/>
  </w:num>
  <w:num w:numId="11" w16cid:durableId="1398823978">
    <w:abstractNumId w:val="6"/>
  </w:num>
  <w:num w:numId="12" w16cid:durableId="158887482">
    <w:abstractNumId w:val="32"/>
  </w:num>
  <w:num w:numId="13" w16cid:durableId="280915807">
    <w:abstractNumId w:val="21"/>
  </w:num>
  <w:num w:numId="14" w16cid:durableId="297958832">
    <w:abstractNumId w:val="5"/>
  </w:num>
  <w:num w:numId="15" w16cid:durableId="932587581">
    <w:abstractNumId w:val="34"/>
  </w:num>
  <w:num w:numId="16" w16cid:durableId="415133136">
    <w:abstractNumId w:val="25"/>
  </w:num>
  <w:num w:numId="17" w16cid:durableId="883714257">
    <w:abstractNumId w:val="33"/>
  </w:num>
  <w:num w:numId="18" w16cid:durableId="1856923220">
    <w:abstractNumId w:val="22"/>
  </w:num>
  <w:num w:numId="19" w16cid:durableId="202255058">
    <w:abstractNumId w:val="30"/>
  </w:num>
  <w:num w:numId="20" w16cid:durableId="1787380967">
    <w:abstractNumId w:val="4"/>
  </w:num>
  <w:num w:numId="21" w16cid:durableId="201092734">
    <w:abstractNumId w:val="10"/>
  </w:num>
  <w:num w:numId="22" w16cid:durableId="2029598238">
    <w:abstractNumId w:val="23"/>
  </w:num>
  <w:num w:numId="23" w16cid:durableId="368066252">
    <w:abstractNumId w:val="20"/>
  </w:num>
  <w:num w:numId="24" w16cid:durableId="360664867">
    <w:abstractNumId w:val="35"/>
  </w:num>
  <w:num w:numId="25" w16cid:durableId="1855529788">
    <w:abstractNumId w:val="29"/>
  </w:num>
  <w:num w:numId="26" w16cid:durableId="2032946899">
    <w:abstractNumId w:val="7"/>
  </w:num>
  <w:num w:numId="27" w16cid:durableId="461650828">
    <w:abstractNumId w:val="13"/>
  </w:num>
  <w:num w:numId="28" w16cid:durableId="371419234">
    <w:abstractNumId w:val="19"/>
  </w:num>
  <w:num w:numId="29" w16cid:durableId="2066029527">
    <w:abstractNumId w:val="12"/>
  </w:num>
  <w:num w:numId="30" w16cid:durableId="1602956264">
    <w:abstractNumId w:val="11"/>
  </w:num>
  <w:num w:numId="31" w16cid:durableId="1621573474">
    <w:abstractNumId w:val="26"/>
  </w:num>
  <w:num w:numId="32" w16cid:durableId="2035499679">
    <w:abstractNumId w:val="16"/>
  </w:num>
  <w:num w:numId="33" w16cid:durableId="2037848943">
    <w:abstractNumId w:val="14"/>
  </w:num>
  <w:num w:numId="34" w16cid:durableId="750782901">
    <w:abstractNumId w:val="1"/>
  </w:num>
  <w:num w:numId="35" w16cid:durableId="1088696196">
    <w:abstractNumId w:val="28"/>
  </w:num>
  <w:num w:numId="36" w16cid:durableId="1876845901">
    <w:abstractNumId w:val="0"/>
  </w:num>
  <w:num w:numId="37" w16cid:durableId="7517829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ja Golob">
    <w15:presenceInfo w15:providerId="AD" w15:userId="S::ep9166@ep.si::e099dc98-9bef-4897-810d-3675ea9ce2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5F2"/>
    <w:rsid w:val="000006C9"/>
    <w:rsid w:val="000035CB"/>
    <w:rsid w:val="00003FC8"/>
    <w:rsid w:val="000049B5"/>
    <w:rsid w:val="00004C8F"/>
    <w:rsid w:val="000061C5"/>
    <w:rsid w:val="00006547"/>
    <w:rsid w:val="00006E42"/>
    <w:rsid w:val="00007A96"/>
    <w:rsid w:val="00011201"/>
    <w:rsid w:val="0001212A"/>
    <w:rsid w:val="0001260E"/>
    <w:rsid w:val="00016355"/>
    <w:rsid w:val="000166A8"/>
    <w:rsid w:val="000200A3"/>
    <w:rsid w:val="000205F8"/>
    <w:rsid w:val="00020602"/>
    <w:rsid w:val="000210C1"/>
    <w:rsid w:val="00023A2D"/>
    <w:rsid w:val="00024CDB"/>
    <w:rsid w:val="00025427"/>
    <w:rsid w:val="000267FE"/>
    <w:rsid w:val="0002681D"/>
    <w:rsid w:val="00031DBA"/>
    <w:rsid w:val="00031FAC"/>
    <w:rsid w:val="000332DE"/>
    <w:rsid w:val="00033574"/>
    <w:rsid w:val="00036218"/>
    <w:rsid w:val="00037E43"/>
    <w:rsid w:val="0004067B"/>
    <w:rsid w:val="00040CED"/>
    <w:rsid w:val="000417B5"/>
    <w:rsid w:val="00041923"/>
    <w:rsid w:val="000424EB"/>
    <w:rsid w:val="000435C8"/>
    <w:rsid w:val="00044879"/>
    <w:rsid w:val="00044D69"/>
    <w:rsid w:val="00045CBB"/>
    <w:rsid w:val="00046351"/>
    <w:rsid w:val="00047E44"/>
    <w:rsid w:val="00050476"/>
    <w:rsid w:val="00050BDA"/>
    <w:rsid w:val="00050DEF"/>
    <w:rsid w:val="0005163C"/>
    <w:rsid w:val="00051720"/>
    <w:rsid w:val="000517CF"/>
    <w:rsid w:val="0005283A"/>
    <w:rsid w:val="00052AFE"/>
    <w:rsid w:val="00052FFC"/>
    <w:rsid w:val="0005399D"/>
    <w:rsid w:val="00053F21"/>
    <w:rsid w:val="00054D97"/>
    <w:rsid w:val="00054F46"/>
    <w:rsid w:val="00055BC2"/>
    <w:rsid w:val="000578B4"/>
    <w:rsid w:val="00057C47"/>
    <w:rsid w:val="0006021A"/>
    <w:rsid w:val="00060552"/>
    <w:rsid w:val="00061650"/>
    <w:rsid w:val="00063C85"/>
    <w:rsid w:val="000647AA"/>
    <w:rsid w:val="0006482D"/>
    <w:rsid w:val="00064AAB"/>
    <w:rsid w:val="0006717D"/>
    <w:rsid w:val="00067242"/>
    <w:rsid w:val="00067264"/>
    <w:rsid w:val="00067815"/>
    <w:rsid w:val="00070FCF"/>
    <w:rsid w:val="00071A91"/>
    <w:rsid w:val="00071E99"/>
    <w:rsid w:val="000725FB"/>
    <w:rsid w:val="000726F0"/>
    <w:rsid w:val="00073141"/>
    <w:rsid w:val="00081B44"/>
    <w:rsid w:val="00081B92"/>
    <w:rsid w:val="00082246"/>
    <w:rsid w:val="000827F8"/>
    <w:rsid w:val="00082AED"/>
    <w:rsid w:val="0008316F"/>
    <w:rsid w:val="000834A6"/>
    <w:rsid w:val="00085140"/>
    <w:rsid w:val="00085BA8"/>
    <w:rsid w:val="00085D4F"/>
    <w:rsid w:val="00085E53"/>
    <w:rsid w:val="00086043"/>
    <w:rsid w:val="00086CEC"/>
    <w:rsid w:val="00087B8B"/>
    <w:rsid w:val="00087CEB"/>
    <w:rsid w:val="00087FD6"/>
    <w:rsid w:val="00091568"/>
    <w:rsid w:val="00091D3F"/>
    <w:rsid w:val="00091F2B"/>
    <w:rsid w:val="000926D8"/>
    <w:rsid w:val="000930B2"/>
    <w:rsid w:val="0009387A"/>
    <w:rsid w:val="00093A4B"/>
    <w:rsid w:val="00094511"/>
    <w:rsid w:val="0009452B"/>
    <w:rsid w:val="00094C8D"/>
    <w:rsid w:val="0009588E"/>
    <w:rsid w:val="00097FC1"/>
    <w:rsid w:val="000A188B"/>
    <w:rsid w:val="000A1A15"/>
    <w:rsid w:val="000A21C1"/>
    <w:rsid w:val="000A2259"/>
    <w:rsid w:val="000A3350"/>
    <w:rsid w:val="000A34D0"/>
    <w:rsid w:val="000A4E89"/>
    <w:rsid w:val="000A5515"/>
    <w:rsid w:val="000A5D8D"/>
    <w:rsid w:val="000A73F0"/>
    <w:rsid w:val="000B071D"/>
    <w:rsid w:val="000B07F4"/>
    <w:rsid w:val="000B0FCE"/>
    <w:rsid w:val="000B1D28"/>
    <w:rsid w:val="000B24B3"/>
    <w:rsid w:val="000B4D49"/>
    <w:rsid w:val="000B5857"/>
    <w:rsid w:val="000B69C8"/>
    <w:rsid w:val="000B771B"/>
    <w:rsid w:val="000B7A5C"/>
    <w:rsid w:val="000C0C3F"/>
    <w:rsid w:val="000C128D"/>
    <w:rsid w:val="000C2066"/>
    <w:rsid w:val="000C2187"/>
    <w:rsid w:val="000C2A8E"/>
    <w:rsid w:val="000C4209"/>
    <w:rsid w:val="000C43D4"/>
    <w:rsid w:val="000C4CCD"/>
    <w:rsid w:val="000C5223"/>
    <w:rsid w:val="000D0091"/>
    <w:rsid w:val="000D0493"/>
    <w:rsid w:val="000D1EB6"/>
    <w:rsid w:val="000D2050"/>
    <w:rsid w:val="000D21EA"/>
    <w:rsid w:val="000D2D8A"/>
    <w:rsid w:val="000D37F9"/>
    <w:rsid w:val="000D7201"/>
    <w:rsid w:val="000D727E"/>
    <w:rsid w:val="000D7D6F"/>
    <w:rsid w:val="000E2175"/>
    <w:rsid w:val="000E2AD6"/>
    <w:rsid w:val="000E2D05"/>
    <w:rsid w:val="000E3C54"/>
    <w:rsid w:val="000E3EF8"/>
    <w:rsid w:val="000E3F5B"/>
    <w:rsid w:val="000E4DEF"/>
    <w:rsid w:val="000E543D"/>
    <w:rsid w:val="000E6C81"/>
    <w:rsid w:val="000E7573"/>
    <w:rsid w:val="000E7975"/>
    <w:rsid w:val="000E7BA1"/>
    <w:rsid w:val="000F130D"/>
    <w:rsid w:val="000F3CDB"/>
    <w:rsid w:val="000F462E"/>
    <w:rsid w:val="000F46E1"/>
    <w:rsid w:val="000F50A0"/>
    <w:rsid w:val="000F5C67"/>
    <w:rsid w:val="000F6B56"/>
    <w:rsid w:val="000F6F97"/>
    <w:rsid w:val="001003DA"/>
    <w:rsid w:val="00100802"/>
    <w:rsid w:val="001014FE"/>
    <w:rsid w:val="00102901"/>
    <w:rsid w:val="00102C45"/>
    <w:rsid w:val="00103219"/>
    <w:rsid w:val="001033F1"/>
    <w:rsid w:val="0010384E"/>
    <w:rsid w:val="001049AE"/>
    <w:rsid w:val="00105F6A"/>
    <w:rsid w:val="0010639B"/>
    <w:rsid w:val="00107F94"/>
    <w:rsid w:val="001103AB"/>
    <w:rsid w:val="00111A45"/>
    <w:rsid w:val="00112764"/>
    <w:rsid w:val="00113C4C"/>
    <w:rsid w:val="00113D16"/>
    <w:rsid w:val="00114CB3"/>
    <w:rsid w:val="00115383"/>
    <w:rsid w:val="0011680C"/>
    <w:rsid w:val="0011777F"/>
    <w:rsid w:val="00123A77"/>
    <w:rsid w:val="001240B1"/>
    <w:rsid w:val="001242CA"/>
    <w:rsid w:val="00125940"/>
    <w:rsid w:val="001259EA"/>
    <w:rsid w:val="0012682A"/>
    <w:rsid w:val="00126872"/>
    <w:rsid w:val="00126AF6"/>
    <w:rsid w:val="00126C51"/>
    <w:rsid w:val="00126FFC"/>
    <w:rsid w:val="0012722C"/>
    <w:rsid w:val="001275C4"/>
    <w:rsid w:val="001302DF"/>
    <w:rsid w:val="0013130A"/>
    <w:rsid w:val="00132567"/>
    <w:rsid w:val="00133AD7"/>
    <w:rsid w:val="0013420E"/>
    <w:rsid w:val="00134211"/>
    <w:rsid w:val="00134BB1"/>
    <w:rsid w:val="00134C1A"/>
    <w:rsid w:val="00136D9F"/>
    <w:rsid w:val="001372D3"/>
    <w:rsid w:val="001377E2"/>
    <w:rsid w:val="00137F16"/>
    <w:rsid w:val="0014002A"/>
    <w:rsid w:val="001403BD"/>
    <w:rsid w:val="00141410"/>
    <w:rsid w:val="001418D9"/>
    <w:rsid w:val="00142422"/>
    <w:rsid w:val="00142B47"/>
    <w:rsid w:val="00146068"/>
    <w:rsid w:val="00147ACA"/>
    <w:rsid w:val="00147B79"/>
    <w:rsid w:val="00150305"/>
    <w:rsid w:val="00150D59"/>
    <w:rsid w:val="00152C0E"/>
    <w:rsid w:val="0015328A"/>
    <w:rsid w:val="00154471"/>
    <w:rsid w:val="00155512"/>
    <w:rsid w:val="0015618D"/>
    <w:rsid w:val="001567ED"/>
    <w:rsid w:val="00157762"/>
    <w:rsid w:val="00157D0A"/>
    <w:rsid w:val="0016040B"/>
    <w:rsid w:val="00161325"/>
    <w:rsid w:val="001614EE"/>
    <w:rsid w:val="001615A4"/>
    <w:rsid w:val="001643B7"/>
    <w:rsid w:val="001652F4"/>
    <w:rsid w:val="00166810"/>
    <w:rsid w:val="00166D73"/>
    <w:rsid w:val="00167D1A"/>
    <w:rsid w:val="00171B5B"/>
    <w:rsid w:val="00171C0C"/>
    <w:rsid w:val="00172139"/>
    <w:rsid w:val="001742DD"/>
    <w:rsid w:val="001742DF"/>
    <w:rsid w:val="001768B9"/>
    <w:rsid w:val="00176D96"/>
    <w:rsid w:val="001776C3"/>
    <w:rsid w:val="00180ACB"/>
    <w:rsid w:val="001818FB"/>
    <w:rsid w:val="00181C77"/>
    <w:rsid w:val="00182A98"/>
    <w:rsid w:val="00183943"/>
    <w:rsid w:val="001845EB"/>
    <w:rsid w:val="00184FC1"/>
    <w:rsid w:val="00185292"/>
    <w:rsid w:val="0018791E"/>
    <w:rsid w:val="00187B1A"/>
    <w:rsid w:val="0019088E"/>
    <w:rsid w:val="00190F41"/>
    <w:rsid w:val="00191DB7"/>
    <w:rsid w:val="00192980"/>
    <w:rsid w:val="00193A52"/>
    <w:rsid w:val="00193F83"/>
    <w:rsid w:val="001949CB"/>
    <w:rsid w:val="00195489"/>
    <w:rsid w:val="001956CA"/>
    <w:rsid w:val="00195EF9"/>
    <w:rsid w:val="001968D3"/>
    <w:rsid w:val="001A01A4"/>
    <w:rsid w:val="001A12A7"/>
    <w:rsid w:val="001A149B"/>
    <w:rsid w:val="001A24B3"/>
    <w:rsid w:val="001A2890"/>
    <w:rsid w:val="001A339F"/>
    <w:rsid w:val="001A399A"/>
    <w:rsid w:val="001A50C4"/>
    <w:rsid w:val="001A5203"/>
    <w:rsid w:val="001A561C"/>
    <w:rsid w:val="001B0D10"/>
    <w:rsid w:val="001B4746"/>
    <w:rsid w:val="001B57F0"/>
    <w:rsid w:val="001B67DB"/>
    <w:rsid w:val="001B6958"/>
    <w:rsid w:val="001C0807"/>
    <w:rsid w:val="001C18B6"/>
    <w:rsid w:val="001C2FF0"/>
    <w:rsid w:val="001C3073"/>
    <w:rsid w:val="001C457C"/>
    <w:rsid w:val="001C538E"/>
    <w:rsid w:val="001C73E0"/>
    <w:rsid w:val="001D000D"/>
    <w:rsid w:val="001D051F"/>
    <w:rsid w:val="001D0F41"/>
    <w:rsid w:val="001D11CC"/>
    <w:rsid w:val="001D21F1"/>
    <w:rsid w:val="001D44EB"/>
    <w:rsid w:val="001D46CD"/>
    <w:rsid w:val="001D49CB"/>
    <w:rsid w:val="001D4E74"/>
    <w:rsid w:val="001D61D9"/>
    <w:rsid w:val="001D678A"/>
    <w:rsid w:val="001D6C5E"/>
    <w:rsid w:val="001E010F"/>
    <w:rsid w:val="001E02A6"/>
    <w:rsid w:val="001E0EBE"/>
    <w:rsid w:val="001E29D2"/>
    <w:rsid w:val="001E2D4F"/>
    <w:rsid w:val="001E4B2E"/>
    <w:rsid w:val="001E4D1D"/>
    <w:rsid w:val="001E5225"/>
    <w:rsid w:val="001E54AD"/>
    <w:rsid w:val="001E5764"/>
    <w:rsid w:val="001E5E50"/>
    <w:rsid w:val="001E61D6"/>
    <w:rsid w:val="001E7A3E"/>
    <w:rsid w:val="001F3232"/>
    <w:rsid w:val="001F32C2"/>
    <w:rsid w:val="001F355A"/>
    <w:rsid w:val="001F35D0"/>
    <w:rsid w:val="001F39E8"/>
    <w:rsid w:val="001F3B1E"/>
    <w:rsid w:val="001F4B35"/>
    <w:rsid w:val="001F4E9B"/>
    <w:rsid w:val="001F50B2"/>
    <w:rsid w:val="001F5E35"/>
    <w:rsid w:val="001F5EAA"/>
    <w:rsid w:val="001F7CE8"/>
    <w:rsid w:val="00201A3F"/>
    <w:rsid w:val="00201AFF"/>
    <w:rsid w:val="00202ACF"/>
    <w:rsid w:val="00202EF6"/>
    <w:rsid w:val="0020404E"/>
    <w:rsid w:val="00204722"/>
    <w:rsid w:val="00204AFF"/>
    <w:rsid w:val="0020560B"/>
    <w:rsid w:val="00205892"/>
    <w:rsid w:val="00206352"/>
    <w:rsid w:val="00206731"/>
    <w:rsid w:val="00206AC9"/>
    <w:rsid w:val="002111CE"/>
    <w:rsid w:val="002114DC"/>
    <w:rsid w:val="002116CA"/>
    <w:rsid w:val="00211D2D"/>
    <w:rsid w:val="00213DAE"/>
    <w:rsid w:val="00213E6C"/>
    <w:rsid w:val="00213FBA"/>
    <w:rsid w:val="00214376"/>
    <w:rsid w:val="002162F2"/>
    <w:rsid w:val="00216802"/>
    <w:rsid w:val="00220244"/>
    <w:rsid w:val="00221ABF"/>
    <w:rsid w:val="002224F1"/>
    <w:rsid w:val="00222A2F"/>
    <w:rsid w:val="00222EDE"/>
    <w:rsid w:val="00222F32"/>
    <w:rsid w:val="002236F6"/>
    <w:rsid w:val="00224715"/>
    <w:rsid w:val="00224BD1"/>
    <w:rsid w:val="00224C02"/>
    <w:rsid w:val="00225D30"/>
    <w:rsid w:val="00226589"/>
    <w:rsid w:val="00226962"/>
    <w:rsid w:val="00227332"/>
    <w:rsid w:val="00227806"/>
    <w:rsid w:val="0023092A"/>
    <w:rsid w:val="00234768"/>
    <w:rsid w:val="00235A38"/>
    <w:rsid w:val="00235E69"/>
    <w:rsid w:val="0023675F"/>
    <w:rsid w:val="002369A3"/>
    <w:rsid w:val="00240815"/>
    <w:rsid w:val="0024105F"/>
    <w:rsid w:val="0024181E"/>
    <w:rsid w:val="00241EE5"/>
    <w:rsid w:val="00243446"/>
    <w:rsid w:val="002469DD"/>
    <w:rsid w:val="00246A8C"/>
    <w:rsid w:val="00250360"/>
    <w:rsid w:val="0025061C"/>
    <w:rsid w:val="00250967"/>
    <w:rsid w:val="00251CE2"/>
    <w:rsid w:val="00252111"/>
    <w:rsid w:val="00254219"/>
    <w:rsid w:val="00254547"/>
    <w:rsid w:val="00254A51"/>
    <w:rsid w:val="002567EC"/>
    <w:rsid w:val="00257CBA"/>
    <w:rsid w:val="00260BE8"/>
    <w:rsid w:val="00260CC3"/>
    <w:rsid w:val="00261686"/>
    <w:rsid w:val="00261947"/>
    <w:rsid w:val="00261FFA"/>
    <w:rsid w:val="00263BBC"/>
    <w:rsid w:val="002644BB"/>
    <w:rsid w:val="00265E09"/>
    <w:rsid w:val="0026743F"/>
    <w:rsid w:val="00267ABE"/>
    <w:rsid w:val="00270313"/>
    <w:rsid w:val="00270B41"/>
    <w:rsid w:val="00271731"/>
    <w:rsid w:val="00271944"/>
    <w:rsid w:val="002732AE"/>
    <w:rsid w:val="002750F6"/>
    <w:rsid w:val="0027541E"/>
    <w:rsid w:val="00275D96"/>
    <w:rsid w:val="00277599"/>
    <w:rsid w:val="00277EC7"/>
    <w:rsid w:val="00280778"/>
    <w:rsid w:val="00280A92"/>
    <w:rsid w:val="00281148"/>
    <w:rsid w:val="00281C56"/>
    <w:rsid w:val="00282068"/>
    <w:rsid w:val="002842A0"/>
    <w:rsid w:val="00284837"/>
    <w:rsid w:val="00284E1B"/>
    <w:rsid w:val="00284F67"/>
    <w:rsid w:val="0028565D"/>
    <w:rsid w:val="0028571B"/>
    <w:rsid w:val="00285E61"/>
    <w:rsid w:val="00286B2F"/>
    <w:rsid w:val="00290362"/>
    <w:rsid w:val="0029083B"/>
    <w:rsid w:val="0029178B"/>
    <w:rsid w:val="00291FF4"/>
    <w:rsid w:val="002927F8"/>
    <w:rsid w:val="00294069"/>
    <w:rsid w:val="0029415F"/>
    <w:rsid w:val="00295D76"/>
    <w:rsid w:val="00296F77"/>
    <w:rsid w:val="002A0695"/>
    <w:rsid w:val="002A2127"/>
    <w:rsid w:val="002A456A"/>
    <w:rsid w:val="002A4629"/>
    <w:rsid w:val="002A4952"/>
    <w:rsid w:val="002A4B7D"/>
    <w:rsid w:val="002A4C52"/>
    <w:rsid w:val="002A51AD"/>
    <w:rsid w:val="002A5FA1"/>
    <w:rsid w:val="002A724D"/>
    <w:rsid w:val="002A7B24"/>
    <w:rsid w:val="002B07F2"/>
    <w:rsid w:val="002B0B30"/>
    <w:rsid w:val="002B1DFC"/>
    <w:rsid w:val="002B2599"/>
    <w:rsid w:val="002B2B44"/>
    <w:rsid w:val="002B3796"/>
    <w:rsid w:val="002B37EC"/>
    <w:rsid w:val="002B3C15"/>
    <w:rsid w:val="002B41EF"/>
    <w:rsid w:val="002B5504"/>
    <w:rsid w:val="002B6F57"/>
    <w:rsid w:val="002B7236"/>
    <w:rsid w:val="002B7EE9"/>
    <w:rsid w:val="002C1B6D"/>
    <w:rsid w:val="002C2EB3"/>
    <w:rsid w:val="002C3499"/>
    <w:rsid w:val="002C3C0C"/>
    <w:rsid w:val="002C3EE8"/>
    <w:rsid w:val="002C71ED"/>
    <w:rsid w:val="002C7608"/>
    <w:rsid w:val="002D1483"/>
    <w:rsid w:val="002D154B"/>
    <w:rsid w:val="002D364E"/>
    <w:rsid w:val="002D4E35"/>
    <w:rsid w:val="002D5315"/>
    <w:rsid w:val="002D555D"/>
    <w:rsid w:val="002D572B"/>
    <w:rsid w:val="002D7C24"/>
    <w:rsid w:val="002E05F5"/>
    <w:rsid w:val="002E0CA2"/>
    <w:rsid w:val="002E2E6A"/>
    <w:rsid w:val="002E4BE9"/>
    <w:rsid w:val="002E5C7B"/>
    <w:rsid w:val="002F2488"/>
    <w:rsid w:val="002F2652"/>
    <w:rsid w:val="002F3C9D"/>
    <w:rsid w:val="002F3F2C"/>
    <w:rsid w:val="002F48B6"/>
    <w:rsid w:val="002F4AC9"/>
    <w:rsid w:val="002F500E"/>
    <w:rsid w:val="002F6CF2"/>
    <w:rsid w:val="002F78B6"/>
    <w:rsid w:val="002F7A26"/>
    <w:rsid w:val="00300591"/>
    <w:rsid w:val="003006D0"/>
    <w:rsid w:val="00300B14"/>
    <w:rsid w:val="00301717"/>
    <w:rsid w:val="00301AF1"/>
    <w:rsid w:val="00302177"/>
    <w:rsid w:val="00302D56"/>
    <w:rsid w:val="00303D6F"/>
    <w:rsid w:val="00304996"/>
    <w:rsid w:val="00304F8D"/>
    <w:rsid w:val="0030591A"/>
    <w:rsid w:val="00306043"/>
    <w:rsid w:val="00307077"/>
    <w:rsid w:val="00307199"/>
    <w:rsid w:val="00307D58"/>
    <w:rsid w:val="0031164B"/>
    <w:rsid w:val="003116B4"/>
    <w:rsid w:val="003117E2"/>
    <w:rsid w:val="003130AB"/>
    <w:rsid w:val="0031478D"/>
    <w:rsid w:val="0031528B"/>
    <w:rsid w:val="00315B7D"/>
    <w:rsid w:val="00316061"/>
    <w:rsid w:val="00316528"/>
    <w:rsid w:val="00316977"/>
    <w:rsid w:val="00316A71"/>
    <w:rsid w:val="003172A2"/>
    <w:rsid w:val="00317590"/>
    <w:rsid w:val="00320E1F"/>
    <w:rsid w:val="00321164"/>
    <w:rsid w:val="00321AED"/>
    <w:rsid w:val="00322055"/>
    <w:rsid w:val="0032223E"/>
    <w:rsid w:val="00322E1A"/>
    <w:rsid w:val="00322FE0"/>
    <w:rsid w:val="00323392"/>
    <w:rsid w:val="00324254"/>
    <w:rsid w:val="00325424"/>
    <w:rsid w:val="00325763"/>
    <w:rsid w:val="003257FB"/>
    <w:rsid w:val="0032586E"/>
    <w:rsid w:val="00326354"/>
    <w:rsid w:val="00326E41"/>
    <w:rsid w:val="0033137A"/>
    <w:rsid w:val="003339CD"/>
    <w:rsid w:val="00333D32"/>
    <w:rsid w:val="00333F97"/>
    <w:rsid w:val="00333FF6"/>
    <w:rsid w:val="0033549A"/>
    <w:rsid w:val="00335DE1"/>
    <w:rsid w:val="00335F50"/>
    <w:rsid w:val="0033745C"/>
    <w:rsid w:val="00337716"/>
    <w:rsid w:val="003403AC"/>
    <w:rsid w:val="003403C1"/>
    <w:rsid w:val="003406D1"/>
    <w:rsid w:val="00343989"/>
    <w:rsid w:val="00343B2F"/>
    <w:rsid w:val="00344C6E"/>
    <w:rsid w:val="00345A1E"/>
    <w:rsid w:val="00346167"/>
    <w:rsid w:val="0034677C"/>
    <w:rsid w:val="00346B1E"/>
    <w:rsid w:val="00346E85"/>
    <w:rsid w:val="0034714E"/>
    <w:rsid w:val="0034736F"/>
    <w:rsid w:val="00347424"/>
    <w:rsid w:val="00352DE4"/>
    <w:rsid w:val="003553B0"/>
    <w:rsid w:val="00360071"/>
    <w:rsid w:val="00360782"/>
    <w:rsid w:val="00360E0F"/>
    <w:rsid w:val="0036100C"/>
    <w:rsid w:val="00363A84"/>
    <w:rsid w:val="00365598"/>
    <w:rsid w:val="00365B83"/>
    <w:rsid w:val="00366067"/>
    <w:rsid w:val="00366109"/>
    <w:rsid w:val="00370534"/>
    <w:rsid w:val="0037137F"/>
    <w:rsid w:val="00372EA1"/>
    <w:rsid w:val="00373854"/>
    <w:rsid w:val="00373B6C"/>
    <w:rsid w:val="00373DA5"/>
    <w:rsid w:val="00376E07"/>
    <w:rsid w:val="003771C1"/>
    <w:rsid w:val="003775DB"/>
    <w:rsid w:val="00377B19"/>
    <w:rsid w:val="003814D8"/>
    <w:rsid w:val="0038256E"/>
    <w:rsid w:val="003832C2"/>
    <w:rsid w:val="00383455"/>
    <w:rsid w:val="00383FCC"/>
    <w:rsid w:val="003844B1"/>
    <w:rsid w:val="00384D98"/>
    <w:rsid w:val="00385C7E"/>
    <w:rsid w:val="00385CB6"/>
    <w:rsid w:val="003860C9"/>
    <w:rsid w:val="00386931"/>
    <w:rsid w:val="00390B56"/>
    <w:rsid w:val="00390D2B"/>
    <w:rsid w:val="003913B8"/>
    <w:rsid w:val="00393289"/>
    <w:rsid w:val="00393526"/>
    <w:rsid w:val="00395871"/>
    <w:rsid w:val="00396BF2"/>
    <w:rsid w:val="0039710A"/>
    <w:rsid w:val="0039732F"/>
    <w:rsid w:val="00397517"/>
    <w:rsid w:val="003A001D"/>
    <w:rsid w:val="003A014B"/>
    <w:rsid w:val="003A03E9"/>
    <w:rsid w:val="003A17BB"/>
    <w:rsid w:val="003A1918"/>
    <w:rsid w:val="003A1EB9"/>
    <w:rsid w:val="003A2A2C"/>
    <w:rsid w:val="003A396B"/>
    <w:rsid w:val="003A39D2"/>
    <w:rsid w:val="003A41F1"/>
    <w:rsid w:val="003A75B2"/>
    <w:rsid w:val="003A78A0"/>
    <w:rsid w:val="003B056A"/>
    <w:rsid w:val="003B0DB1"/>
    <w:rsid w:val="003B2DB1"/>
    <w:rsid w:val="003B30D6"/>
    <w:rsid w:val="003B4F14"/>
    <w:rsid w:val="003B6AAD"/>
    <w:rsid w:val="003B7F3F"/>
    <w:rsid w:val="003C0CE2"/>
    <w:rsid w:val="003C11F8"/>
    <w:rsid w:val="003C1A73"/>
    <w:rsid w:val="003C2B24"/>
    <w:rsid w:val="003C369C"/>
    <w:rsid w:val="003C43BB"/>
    <w:rsid w:val="003C4550"/>
    <w:rsid w:val="003C4B26"/>
    <w:rsid w:val="003C4E7A"/>
    <w:rsid w:val="003C56D6"/>
    <w:rsid w:val="003C7203"/>
    <w:rsid w:val="003C742B"/>
    <w:rsid w:val="003C7588"/>
    <w:rsid w:val="003C78AD"/>
    <w:rsid w:val="003C79CC"/>
    <w:rsid w:val="003C7CC8"/>
    <w:rsid w:val="003C7E87"/>
    <w:rsid w:val="003D1377"/>
    <w:rsid w:val="003D2AD8"/>
    <w:rsid w:val="003D5ADE"/>
    <w:rsid w:val="003D5BB6"/>
    <w:rsid w:val="003D6208"/>
    <w:rsid w:val="003D7213"/>
    <w:rsid w:val="003D73FC"/>
    <w:rsid w:val="003D7D4F"/>
    <w:rsid w:val="003E075B"/>
    <w:rsid w:val="003E08E7"/>
    <w:rsid w:val="003E149C"/>
    <w:rsid w:val="003E1670"/>
    <w:rsid w:val="003E2456"/>
    <w:rsid w:val="003E2673"/>
    <w:rsid w:val="003E29BF"/>
    <w:rsid w:val="003E4367"/>
    <w:rsid w:val="003E43A6"/>
    <w:rsid w:val="003E4A7B"/>
    <w:rsid w:val="003E5512"/>
    <w:rsid w:val="003E5B01"/>
    <w:rsid w:val="003E606B"/>
    <w:rsid w:val="003E68BE"/>
    <w:rsid w:val="003E7070"/>
    <w:rsid w:val="003F0E34"/>
    <w:rsid w:val="003F0FA2"/>
    <w:rsid w:val="003F19E8"/>
    <w:rsid w:val="003F3B62"/>
    <w:rsid w:val="003F3DA9"/>
    <w:rsid w:val="003F55A5"/>
    <w:rsid w:val="003F635E"/>
    <w:rsid w:val="003F6DC5"/>
    <w:rsid w:val="003F7C73"/>
    <w:rsid w:val="003F7F4D"/>
    <w:rsid w:val="00400EC6"/>
    <w:rsid w:val="00401179"/>
    <w:rsid w:val="004013BF"/>
    <w:rsid w:val="004013C0"/>
    <w:rsid w:val="00404424"/>
    <w:rsid w:val="004048BE"/>
    <w:rsid w:val="0040493B"/>
    <w:rsid w:val="00405FEC"/>
    <w:rsid w:val="0040687F"/>
    <w:rsid w:val="00407ACD"/>
    <w:rsid w:val="00407C87"/>
    <w:rsid w:val="004122BB"/>
    <w:rsid w:val="00412781"/>
    <w:rsid w:val="004136D7"/>
    <w:rsid w:val="0041382F"/>
    <w:rsid w:val="00413B21"/>
    <w:rsid w:val="00414177"/>
    <w:rsid w:val="0041472F"/>
    <w:rsid w:val="00415D06"/>
    <w:rsid w:val="00416AE2"/>
    <w:rsid w:val="00416CE9"/>
    <w:rsid w:val="00417555"/>
    <w:rsid w:val="00420843"/>
    <w:rsid w:val="00420D44"/>
    <w:rsid w:val="00422E83"/>
    <w:rsid w:val="0042374F"/>
    <w:rsid w:val="0042388A"/>
    <w:rsid w:val="00423C9A"/>
    <w:rsid w:val="004240C4"/>
    <w:rsid w:val="00424589"/>
    <w:rsid w:val="00427822"/>
    <w:rsid w:val="004314A9"/>
    <w:rsid w:val="00431DBE"/>
    <w:rsid w:val="00432839"/>
    <w:rsid w:val="00432DF3"/>
    <w:rsid w:val="00433471"/>
    <w:rsid w:val="00433D8F"/>
    <w:rsid w:val="00434347"/>
    <w:rsid w:val="0043492D"/>
    <w:rsid w:val="0043629A"/>
    <w:rsid w:val="00436D9A"/>
    <w:rsid w:val="00437187"/>
    <w:rsid w:val="0044041A"/>
    <w:rsid w:val="0044084A"/>
    <w:rsid w:val="004409AA"/>
    <w:rsid w:val="00440B1C"/>
    <w:rsid w:val="00440C39"/>
    <w:rsid w:val="004412A1"/>
    <w:rsid w:val="0044355F"/>
    <w:rsid w:val="004436B2"/>
    <w:rsid w:val="00443744"/>
    <w:rsid w:val="00444322"/>
    <w:rsid w:val="0044483B"/>
    <w:rsid w:val="00445245"/>
    <w:rsid w:val="004453A0"/>
    <w:rsid w:val="0044583F"/>
    <w:rsid w:val="00450A3C"/>
    <w:rsid w:val="00450C67"/>
    <w:rsid w:val="00450EA8"/>
    <w:rsid w:val="00451230"/>
    <w:rsid w:val="00452176"/>
    <w:rsid w:val="00452177"/>
    <w:rsid w:val="004535B7"/>
    <w:rsid w:val="00453B83"/>
    <w:rsid w:val="004543F9"/>
    <w:rsid w:val="0045451F"/>
    <w:rsid w:val="004548ED"/>
    <w:rsid w:val="00454B31"/>
    <w:rsid w:val="00454DBB"/>
    <w:rsid w:val="0045538F"/>
    <w:rsid w:val="0045577A"/>
    <w:rsid w:val="004559D9"/>
    <w:rsid w:val="00455CF3"/>
    <w:rsid w:val="004565EC"/>
    <w:rsid w:val="00456BEC"/>
    <w:rsid w:val="00457B39"/>
    <w:rsid w:val="00460CDB"/>
    <w:rsid w:val="00461643"/>
    <w:rsid w:val="00461EF3"/>
    <w:rsid w:val="00461FD7"/>
    <w:rsid w:val="00462458"/>
    <w:rsid w:val="004627E8"/>
    <w:rsid w:val="004629D0"/>
    <w:rsid w:val="00463712"/>
    <w:rsid w:val="00463C62"/>
    <w:rsid w:val="00465C7F"/>
    <w:rsid w:val="0046737E"/>
    <w:rsid w:val="00467545"/>
    <w:rsid w:val="00470CC3"/>
    <w:rsid w:val="004713BB"/>
    <w:rsid w:val="00473449"/>
    <w:rsid w:val="00473AE5"/>
    <w:rsid w:val="00475F63"/>
    <w:rsid w:val="00476895"/>
    <w:rsid w:val="00477E52"/>
    <w:rsid w:val="00480B29"/>
    <w:rsid w:val="00480B7A"/>
    <w:rsid w:val="004810E8"/>
    <w:rsid w:val="0048249C"/>
    <w:rsid w:val="00482D77"/>
    <w:rsid w:val="0048378E"/>
    <w:rsid w:val="0048522D"/>
    <w:rsid w:val="00490946"/>
    <w:rsid w:val="00491886"/>
    <w:rsid w:val="00491D9C"/>
    <w:rsid w:val="0049222C"/>
    <w:rsid w:val="00492C70"/>
    <w:rsid w:val="00493A81"/>
    <w:rsid w:val="00495CFD"/>
    <w:rsid w:val="00495E5D"/>
    <w:rsid w:val="0049653E"/>
    <w:rsid w:val="004965AC"/>
    <w:rsid w:val="004A025E"/>
    <w:rsid w:val="004A04BF"/>
    <w:rsid w:val="004A05C8"/>
    <w:rsid w:val="004A0B35"/>
    <w:rsid w:val="004A1251"/>
    <w:rsid w:val="004A1377"/>
    <w:rsid w:val="004A2346"/>
    <w:rsid w:val="004A299F"/>
    <w:rsid w:val="004A393F"/>
    <w:rsid w:val="004A39FE"/>
    <w:rsid w:val="004A48FD"/>
    <w:rsid w:val="004A6E84"/>
    <w:rsid w:val="004B097A"/>
    <w:rsid w:val="004B0D83"/>
    <w:rsid w:val="004B1A4B"/>
    <w:rsid w:val="004B2876"/>
    <w:rsid w:val="004B42A9"/>
    <w:rsid w:val="004B526F"/>
    <w:rsid w:val="004B7934"/>
    <w:rsid w:val="004C0785"/>
    <w:rsid w:val="004C2E63"/>
    <w:rsid w:val="004C32A0"/>
    <w:rsid w:val="004C392D"/>
    <w:rsid w:val="004C3C72"/>
    <w:rsid w:val="004C6405"/>
    <w:rsid w:val="004C6676"/>
    <w:rsid w:val="004C6699"/>
    <w:rsid w:val="004C68C7"/>
    <w:rsid w:val="004C6A10"/>
    <w:rsid w:val="004D26D9"/>
    <w:rsid w:val="004D3789"/>
    <w:rsid w:val="004D3DEE"/>
    <w:rsid w:val="004D450D"/>
    <w:rsid w:val="004D5102"/>
    <w:rsid w:val="004D67D0"/>
    <w:rsid w:val="004D68B4"/>
    <w:rsid w:val="004D76D9"/>
    <w:rsid w:val="004E09AA"/>
    <w:rsid w:val="004E0B7F"/>
    <w:rsid w:val="004E2AF9"/>
    <w:rsid w:val="004E55E4"/>
    <w:rsid w:val="004E5F23"/>
    <w:rsid w:val="004E5FBC"/>
    <w:rsid w:val="004F1D92"/>
    <w:rsid w:val="004F2D30"/>
    <w:rsid w:val="004F2EC1"/>
    <w:rsid w:val="004F3B46"/>
    <w:rsid w:val="004F49F1"/>
    <w:rsid w:val="004F5C30"/>
    <w:rsid w:val="004F705A"/>
    <w:rsid w:val="004F79F8"/>
    <w:rsid w:val="005001A9"/>
    <w:rsid w:val="005026C2"/>
    <w:rsid w:val="00503242"/>
    <w:rsid w:val="0050447C"/>
    <w:rsid w:val="00504F18"/>
    <w:rsid w:val="00505804"/>
    <w:rsid w:val="00505D3A"/>
    <w:rsid w:val="00506477"/>
    <w:rsid w:val="00510C92"/>
    <w:rsid w:val="0051281E"/>
    <w:rsid w:val="00512DB3"/>
    <w:rsid w:val="00512E11"/>
    <w:rsid w:val="0051354D"/>
    <w:rsid w:val="00513FDC"/>
    <w:rsid w:val="00515377"/>
    <w:rsid w:val="00515E8A"/>
    <w:rsid w:val="0051603B"/>
    <w:rsid w:val="00516F57"/>
    <w:rsid w:val="00517019"/>
    <w:rsid w:val="00517BEA"/>
    <w:rsid w:val="005214EE"/>
    <w:rsid w:val="00521A5A"/>
    <w:rsid w:val="00522311"/>
    <w:rsid w:val="005223CA"/>
    <w:rsid w:val="00524C52"/>
    <w:rsid w:val="005265D1"/>
    <w:rsid w:val="00527478"/>
    <w:rsid w:val="0052776E"/>
    <w:rsid w:val="0052781B"/>
    <w:rsid w:val="005315AA"/>
    <w:rsid w:val="00531853"/>
    <w:rsid w:val="00532582"/>
    <w:rsid w:val="0053264D"/>
    <w:rsid w:val="005329E6"/>
    <w:rsid w:val="005336B4"/>
    <w:rsid w:val="00533D70"/>
    <w:rsid w:val="005341F7"/>
    <w:rsid w:val="0053510F"/>
    <w:rsid w:val="00535BD4"/>
    <w:rsid w:val="00535DDD"/>
    <w:rsid w:val="00536C5F"/>
    <w:rsid w:val="00536F20"/>
    <w:rsid w:val="00537690"/>
    <w:rsid w:val="005408F5"/>
    <w:rsid w:val="00540BBB"/>
    <w:rsid w:val="005413E9"/>
    <w:rsid w:val="0054275F"/>
    <w:rsid w:val="00543B0B"/>
    <w:rsid w:val="00543DF9"/>
    <w:rsid w:val="0054410F"/>
    <w:rsid w:val="00546402"/>
    <w:rsid w:val="00546DFE"/>
    <w:rsid w:val="0054792C"/>
    <w:rsid w:val="00547FA6"/>
    <w:rsid w:val="00550DAF"/>
    <w:rsid w:val="00550E0E"/>
    <w:rsid w:val="00550F20"/>
    <w:rsid w:val="00550FAF"/>
    <w:rsid w:val="0055164A"/>
    <w:rsid w:val="005527AB"/>
    <w:rsid w:val="00553490"/>
    <w:rsid w:val="0055531C"/>
    <w:rsid w:val="00555722"/>
    <w:rsid w:val="00556720"/>
    <w:rsid w:val="005567BD"/>
    <w:rsid w:val="00557A13"/>
    <w:rsid w:val="00560005"/>
    <w:rsid w:val="005611B7"/>
    <w:rsid w:val="005616A9"/>
    <w:rsid w:val="00563DCD"/>
    <w:rsid w:val="0056504D"/>
    <w:rsid w:val="005650F7"/>
    <w:rsid w:val="00565719"/>
    <w:rsid w:val="005659ED"/>
    <w:rsid w:val="00566710"/>
    <w:rsid w:val="0056706C"/>
    <w:rsid w:val="005671A2"/>
    <w:rsid w:val="0056737B"/>
    <w:rsid w:val="005676DC"/>
    <w:rsid w:val="0057019C"/>
    <w:rsid w:val="005701D4"/>
    <w:rsid w:val="005706CF"/>
    <w:rsid w:val="005712B0"/>
    <w:rsid w:val="00571C14"/>
    <w:rsid w:val="00571D22"/>
    <w:rsid w:val="0057352D"/>
    <w:rsid w:val="00573F9D"/>
    <w:rsid w:val="00574253"/>
    <w:rsid w:val="0057451E"/>
    <w:rsid w:val="00575285"/>
    <w:rsid w:val="00575E1E"/>
    <w:rsid w:val="0057604D"/>
    <w:rsid w:val="0057675E"/>
    <w:rsid w:val="005811F0"/>
    <w:rsid w:val="005812C5"/>
    <w:rsid w:val="00582649"/>
    <w:rsid w:val="00582EFB"/>
    <w:rsid w:val="0058326B"/>
    <w:rsid w:val="005832EA"/>
    <w:rsid w:val="00583469"/>
    <w:rsid w:val="005840EB"/>
    <w:rsid w:val="00584152"/>
    <w:rsid w:val="00584252"/>
    <w:rsid w:val="005855D2"/>
    <w:rsid w:val="005903C8"/>
    <w:rsid w:val="0059101D"/>
    <w:rsid w:val="005915EA"/>
    <w:rsid w:val="005917C9"/>
    <w:rsid w:val="00591DE1"/>
    <w:rsid w:val="00591E96"/>
    <w:rsid w:val="005925CD"/>
    <w:rsid w:val="00592752"/>
    <w:rsid w:val="005929EE"/>
    <w:rsid w:val="0059377C"/>
    <w:rsid w:val="00593C2D"/>
    <w:rsid w:val="00595DDE"/>
    <w:rsid w:val="00596A60"/>
    <w:rsid w:val="005973C5"/>
    <w:rsid w:val="005A0142"/>
    <w:rsid w:val="005A0308"/>
    <w:rsid w:val="005A08A9"/>
    <w:rsid w:val="005A107C"/>
    <w:rsid w:val="005A1B35"/>
    <w:rsid w:val="005A206A"/>
    <w:rsid w:val="005A2B77"/>
    <w:rsid w:val="005A2C35"/>
    <w:rsid w:val="005A3ECB"/>
    <w:rsid w:val="005A4239"/>
    <w:rsid w:val="005A46DC"/>
    <w:rsid w:val="005A55D8"/>
    <w:rsid w:val="005A58FA"/>
    <w:rsid w:val="005A6680"/>
    <w:rsid w:val="005A713B"/>
    <w:rsid w:val="005B038D"/>
    <w:rsid w:val="005B077C"/>
    <w:rsid w:val="005B1C24"/>
    <w:rsid w:val="005B2685"/>
    <w:rsid w:val="005B2AC7"/>
    <w:rsid w:val="005B3345"/>
    <w:rsid w:val="005B35D6"/>
    <w:rsid w:val="005B4B3D"/>
    <w:rsid w:val="005C01E9"/>
    <w:rsid w:val="005C0214"/>
    <w:rsid w:val="005C1189"/>
    <w:rsid w:val="005C1835"/>
    <w:rsid w:val="005C2245"/>
    <w:rsid w:val="005C3B27"/>
    <w:rsid w:val="005C4BFA"/>
    <w:rsid w:val="005C5E35"/>
    <w:rsid w:val="005C5F52"/>
    <w:rsid w:val="005C6C99"/>
    <w:rsid w:val="005C6FFC"/>
    <w:rsid w:val="005C764E"/>
    <w:rsid w:val="005D194A"/>
    <w:rsid w:val="005D1FCC"/>
    <w:rsid w:val="005D206A"/>
    <w:rsid w:val="005D214D"/>
    <w:rsid w:val="005D2170"/>
    <w:rsid w:val="005D25A7"/>
    <w:rsid w:val="005D2D9C"/>
    <w:rsid w:val="005D3EBB"/>
    <w:rsid w:val="005D6267"/>
    <w:rsid w:val="005D6CC5"/>
    <w:rsid w:val="005D7B8C"/>
    <w:rsid w:val="005E0572"/>
    <w:rsid w:val="005E0BBD"/>
    <w:rsid w:val="005E1045"/>
    <w:rsid w:val="005E1249"/>
    <w:rsid w:val="005E1A1C"/>
    <w:rsid w:val="005E2199"/>
    <w:rsid w:val="005E2310"/>
    <w:rsid w:val="005E28C0"/>
    <w:rsid w:val="005E2BB8"/>
    <w:rsid w:val="005E4A38"/>
    <w:rsid w:val="005E5B76"/>
    <w:rsid w:val="005E60BD"/>
    <w:rsid w:val="005F02B5"/>
    <w:rsid w:val="005F055D"/>
    <w:rsid w:val="005F0EA0"/>
    <w:rsid w:val="005F1B23"/>
    <w:rsid w:val="005F26BB"/>
    <w:rsid w:val="005F4981"/>
    <w:rsid w:val="005F4F5A"/>
    <w:rsid w:val="005F52B5"/>
    <w:rsid w:val="005F63B3"/>
    <w:rsid w:val="005F6606"/>
    <w:rsid w:val="005F674E"/>
    <w:rsid w:val="005F6EB8"/>
    <w:rsid w:val="005F7035"/>
    <w:rsid w:val="005F770E"/>
    <w:rsid w:val="006000E9"/>
    <w:rsid w:val="00600E65"/>
    <w:rsid w:val="006023C7"/>
    <w:rsid w:val="00602B79"/>
    <w:rsid w:val="00603BA6"/>
    <w:rsid w:val="00604878"/>
    <w:rsid w:val="00604B69"/>
    <w:rsid w:val="00605596"/>
    <w:rsid w:val="00606116"/>
    <w:rsid w:val="0060644E"/>
    <w:rsid w:val="006069AD"/>
    <w:rsid w:val="00606B40"/>
    <w:rsid w:val="0060792F"/>
    <w:rsid w:val="00607F05"/>
    <w:rsid w:val="00610622"/>
    <w:rsid w:val="00611EA0"/>
    <w:rsid w:val="006120E8"/>
    <w:rsid w:val="006120EF"/>
    <w:rsid w:val="00612C5F"/>
    <w:rsid w:val="00612CED"/>
    <w:rsid w:val="00612CEE"/>
    <w:rsid w:val="0061362C"/>
    <w:rsid w:val="006139C5"/>
    <w:rsid w:val="006149AB"/>
    <w:rsid w:val="006155D3"/>
    <w:rsid w:val="00617580"/>
    <w:rsid w:val="00621F9F"/>
    <w:rsid w:val="00622476"/>
    <w:rsid w:val="00623A29"/>
    <w:rsid w:val="00623EEB"/>
    <w:rsid w:val="0062507F"/>
    <w:rsid w:val="006256E4"/>
    <w:rsid w:val="00626CBB"/>
    <w:rsid w:val="00630161"/>
    <w:rsid w:val="0063037A"/>
    <w:rsid w:val="00630F2D"/>
    <w:rsid w:val="00631B42"/>
    <w:rsid w:val="00631CA5"/>
    <w:rsid w:val="00632A49"/>
    <w:rsid w:val="00634112"/>
    <w:rsid w:val="006358FB"/>
    <w:rsid w:val="00635E48"/>
    <w:rsid w:val="00636150"/>
    <w:rsid w:val="0063656B"/>
    <w:rsid w:val="006377D9"/>
    <w:rsid w:val="006411B3"/>
    <w:rsid w:val="00642FEB"/>
    <w:rsid w:val="0064316E"/>
    <w:rsid w:val="00643AE5"/>
    <w:rsid w:val="00644D87"/>
    <w:rsid w:val="00645EFB"/>
    <w:rsid w:val="00647C05"/>
    <w:rsid w:val="00651F04"/>
    <w:rsid w:val="006535F0"/>
    <w:rsid w:val="0065415F"/>
    <w:rsid w:val="00655680"/>
    <w:rsid w:val="00656232"/>
    <w:rsid w:val="006570AF"/>
    <w:rsid w:val="00657913"/>
    <w:rsid w:val="00660B0A"/>
    <w:rsid w:val="006636B1"/>
    <w:rsid w:val="00663866"/>
    <w:rsid w:val="006638DB"/>
    <w:rsid w:val="00664CA7"/>
    <w:rsid w:val="00664D97"/>
    <w:rsid w:val="00665314"/>
    <w:rsid w:val="00665874"/>
    <w:rsid w:val="006658FF"/>
    <w:rsid w:val="00665BB5"/>
    <w:rsid w:val="006677F7"/>
    <w:rsid w:val="00670214"/>
    <w:rsid w:val="0067062A"/>
    <w:rsid w:val="00671A1B"/>
    <w:rsid w:val="0067206F"/>
    <w:rsid w:val="00672301"/>
    <w:rsid w:val="00673C2F"/>
    <w:rsid w:val="00674A34"/>
    <w:rsid w:val="00675436"/>
    <w:rsid w:val="006755B1"/>
    <w:rsid w:val="006758AA"/>
    <w:rsid w:val="00676ABB"/>
    <w:rsid w:val="00682DC9"/>
    <w:rsid w:val="00682ED5"/>
    <w:rsid w:val="0068306E"/>
    <w:rsid w:val="0068367B"/>
    <w:rsid w:val="006838C8"/>
    <w:rsid w:val="00684CEC"/>
    <w:rsid w:val="00685C02"/>
    <w:rsid w:val="0068620F"/>
    <w:rsid w:val="00686A3F"/>
    <w:rsid w:val="00690A82"/>
    <w:rsid w:val="00694063"/>
    <w:rsid w:val="00696053"/>
    <w:rsid w:val="00697301"/>
    <w:rsid w:val="006A0735"/>
    <w:rsid w:val="006A1931"/>
    <w:rsid w:val="006A31C1"/>
    <w:rsid w:val="006A3CBE"/>
    <w:rsid w:val="006A67DB"/>
    <w:rsid w:val="006A7DB1"/>
    <w:rsid w:val="006A7DCE"/>
    <w:rsid w:val="006B06B9"/>
    <w:rsid w:val="006B0973"/>
    <w:rsid w:val="006B0D3D"/>
    <w:rsid w:val="006B123D"/>
    <w:rsid w:val="006B12A9"/>
    <w:rsid w:val="006B35A1"/>
    <w:rsid w:val="006B3B04"/>
    <w:rsid w:val="006B3BAC"/>
    <w:rsid w:val="006B3BB3"/>
    <w:rsid w:val="006B4BA6"/>
    <w:rsid w:val="006B551E"/>
    <w:rsid w:val="006B57BF"/>
    <w:rsid w:val="006B7C69"/>
    <w:rsid w:val="006B7FA6"/>
    <w:rsid w:val="006C1153"/>
    <w:rsid w:val="006C268F"/>
    <w:rsid w:val="006C26A2"/>
    <w:rsid w:val="006C5B8E"/>
    <w:rsid w:val="006C5C56"/>
    <w:rsid w:val="006C5E8E"/>
    <w:rsid w:val="006D0303"/>
    <w:rsid w:val="006D0BC5"/>
    <w:rsid w:val="006D0D4B"/>
    <w:rsid w:val="006D47D0"/>
    <w:rsid w:val="006D5620"/>
    <w:rsid w:val="006D7738"/>
    <w:rsid w:val="006D7921"/>
    <w:rsid w:val="006D7BCE"/>
    <w:rsid w:val="006D7C59"/>
    <w:rsid w:val="006E14EE"/>
    <w:rsid w:val="006E19D3"/>
    <w:rsid w:val="006E262F"/>
    <w:rsid w:val="006E2A08"/>
    <w:rsid w:val="006E301F"/>
    <w:rsid w:val="006E3554"/>
    <w:rsid w:val="006E3557"/>
    <w:rsid w:val="006E385A"/>
    <w:rsid w:val="006E3B1A"/>
    <w:rsid w:val="006E45F4"/>
    <w:rsid w:val="006E5260"/>
    <w:rsid w:val="006E6E91"/>
    <w:rsid w:val="006F168B"/>
    <w:rsid w:val="006F3468"/>
    <w:rsid w:val="006F3581"/>
    <w:rsid w:val="006F3683"/>
    <w:rsid w:val="006F38E0"/>
    <w:rsid w:val="006F47BB"/>
    <w:rsid w:val="006F4925"/>
    <w:rsid w:val="006F5392"/>
    <w:rsid w:val="006F546D"/>
    <w:rsid w:val="006F7038"/>
    <w:rsid w:val="006F7367"/>
    <w:rsid w:val="00700925"/>
    <w:rsid w:val="00700A65"/>
    <w:rsid w:val="00700CC7"/>
    <w:rsid w:val="00702160"/>
    <w:rsid w:val="007027A0"/>
    <w:rsid w:val="00704924"/>
    <w:rsid w:val="007055B1"/>
    <w:rsid w:val="007056D9"/>
    <w:rsid w:val="00705B4D"/>
    <w:rsid w:val="00706C8F"/>
    <w:rsid w:val="00707098"/>
    <w:rsid w:val="00707A03"/>
    <w:rsid w:val="00707B76"/>
    <w:rsid w:val="00710FAE"/>
    <w:rsid w:val="00711130"/>
    <w:rsid w:val="00711C9F"/>
    <w:rsid w:val="00711D5E"/>
    <w:rsid w:val="00711F2C"/>
    <w:rsid w:val="0071243D"/>
    <w:rsid w:val="00714123"/>
    <w:rsid w:val="007142FF"/>
    <w:rsid w:val="00715129"/>
    <w:rsid w:val="00716FA3"/>
    <w:rsid w:val="0071763B"/>
    <w:rsid w:val="00717C50"/>
    <w:rsid w:val="00720843"/>
    <w:rsid w:val="00720B6A"/>
    <w:rsid w:val="00721B97"/>
    <w:rsid w:val="00722382"/>
    <w:rsid w:val="00723993"/>
    <w:rsid w:val="00725120"/>
    <w:rsid w:val="00725583"/>
    <w:rsid w:val="00725A1C"/>
    <w:rsid w:val="00725AA7"/>
    <w:rsid w:val="007262EB"/>
    <w:rsid w:val="00726E3B"/>
    <w:rsid w:val="00727630"/>
    <w:rsid w:val="00727E55"/>
    <w:rsid w:val="00730DA9"/>
    <w:rsid w:val="007312FC"/>
    <w:rsid w:val="0073162D"/>
    <w:rsid w:val="007319B5"/>
    <w:rsid w:val="00733329"/>
    <w:rsid w:val="0073361E"/>
    <w:rsid w:val="00734D37"/>
    <w:rsid w:val="00735E35"/>
    <w:rsid w:val="00736D76"/>
    <w:rsid w:val="00737A86"/>
    <w:rsid w:val="00737F5B"/>
    <w:rsid w:val="0074085F"/>
    <w:rsid w:val="00740EFE"/>
    <w:rsid w:val="00741002"/>
    <w:rsid w:val="007410FC"/>
    <w:rsid w:val="007416AE"/>
    <w:rsid w:val="00741D8C"/>
    <w:rsid w:val="0074312C"/>
    <w:rsid w:val="00744FB2"/>
    <w:rsid w:val="00745C5C"/>
    <w:rsid w:val="00746607"/>
    <w:rsid w:val="00747613"/>
    <w:rsid w:val="00747A5C"/>
    <w:rsid w:val="007509B6"/>
    <w:rsid w:val="00751EA8"/>
    <w:rsid w:val="00751FFA"/>
    <w:rsid w:val="0075295E"/>
    <w:rsid w:val="00752BB1"/>
    <w:rsid w:val="007530C7"/>
    <w:rsid w:val="0075319C"/>
    <w:rsid w:val="00753C5E"/>
    <w:rsid w:val="00755323"/>
    <w:rsid w:val="00756B28"/>
    <w:rsid w:val="007570D9"/>
    <w:rsid w:val="00757DB9"/>
    <w:rsid w:val="00757E8B"/>
    <w:rsid w:val="0076051C"/>
    <w:rsid w:val="00760E69"/>
    <w:rsid w:val="00761E4C"/>
    <w:rsid w:val="0076200E"/>
    <w:rsid w:val="00762262"/>
    <w:rsid w:val="007629C5"/>
    <w:rsid w:val="00764B5E"/>
    <w:rsid w:val="00764C2C"/>
    <w:rsid w:val="00765F06"/>
    <w:rsid w:val="0076676F"/>
    <w:rsid w:val="00770862"/>
    <w:rsid w:val="0077105E"/>
    <w:rsid w:val="00771075"/>
    <w:rsid w:val="00771CD8"/>
    <w:rsid w:val="00772554"/>
    <w:rsid w:val="007757F9"/>
    <w:rsid w:val="00775D9A"/>
    <w:rsid w:val="0077624D"/>
    <w:rsid w:val="007765B3"/>
    <w:rsid w:val="00776849"/>
    <w:rsid w:val="00776A76"/>
    <w:rsid w:val="00777859"/>
    <w:rsid w:val="0078084C"/>
    <w:rsid w:val="007813AA"/>
    <w:rsid w:val="0078185C"/>
    <w:rsid w:val="0078369C"/>
    <w:rsid w:val="00783A2F"/>
    <w:rsid w:val="007876A8"/>
    <w:rsid w:val="00787ED6"/>
    <w:rsid w:val="007924D9"/>
    <w:rsid w:val="00793ABC"/>
    <w:rsid w:val="00793EE7"/>
    <w:rsid w:val="00795D9F"/>
    <w:rsid w:val="007A071F"/>
    <w:rsid w:val="007A0793"/>
    <w:rsid w:val="007A07B7"/>
    <w:rsid w:val="007A1728"/>
    <w:rsid w:val="007A2A08"/>
    <w:rsid w:val="007A2D51"/>
    <w:rsid w:val="007A3197"/>
    <w:rsid w:val="007A3BE6"/>
    <w:rsid w:val="007A4820"/>
    <w:rsid w:val="007A54D6"/>
    <w:rsid w:val="007A6282"/>
    <w:rsid w:val="007A6544"/>
    <w:rsid w:val="007A680F"/>
    <w:rsid w:val="007B037E"/>
    <w:rsid w:val="007B0E43"/>
    <w:rsid w:val="007B103B"/>
    <w:rsid w:val="007B20B7"/>
    <w:rsid w:val="007B3364"/>
    <w:rsid w:val="007B402E"/>
    <w:rsid w:val="007B4983"/>
    <w:rsid w:val="007B526B"/>
    <w:rsid w:val="007B5DB4"/>
    <w:rsid w:val="007B7DFE"/>
    <w:rsid w:val="007C008B"/>
    <w:rsid w:val="007C03F4"/>
    <w:rsid w:val="007C070D"/>
    <w:rsid w:val="007C157D"/>
    <w:rsid w:val="007C1DAC"/>
    <w:rsid w:val="007C1F51"/>
    <w:rsid w:val="007C21EE"/>
    <w:rsid w:val="007C5028"/>
    <w:rsid w:val="007C5737"/>
    <w:rsid w:val="007C71D7"/>
    <w:rsid w:val="007D053C"/>
    <w:rsid w:val="007D2F6D"/>
    <w:rsid w:val="007D2FF3"/>
    <w:rsid w:val="007D374C"/>
    <w:rsid w:val="007D4262"/>
    <w:rsid w:val="007D4846"/>
    <w:rsid w:val="007D4EE2"/>
    <w:rsid w:val="007D59D2"/>
    <w:rsid w:val="007D73E6"/>
    <w:rsid w:val="007D7452"/>
    <w:rsid w:val="007E1448"/>
    <w:rsid w:val="007E22B2"/>
    <w:rsid w:val="007E278B"/>
    <w:rsid w:val="007E2878"/>
    <w:rsid w:val="007E3026"/>
    <w:rsid w:val="007E58D8"/>
    <w:rsid w:val="007E5FDC"/>
    <w:rsid w:val="007E6417"/>
    <w:rsid w:val="007F02AB"/>
    <w:rsid w:val="007F0EDC"/>
    <w:rsid w:val="007F1CB6"/>
    <w:rsid w:val="007F251D"/>
    <w:rsid w:val="007F3273"/>
    <w:rsid w:val="007F4AE4"/>
    <w:rsid w:val="007F6687"/>
    <w:rsid w:val="007F76AA"/>
    <w:rsid w:val="007F792C"/>
    <w:rsid w:val="00801600"/>
    <w:rsid w:val="00802E1D"/>
    <w:rsid w:val="00803859"/>
    <w:rsid w:val="0080431C"/>
    <w:rsid w:val="00805D5D"/>
    <w:rsid w:val="00806210"/>
    <w:rsid w:val="0080657B"/>
    <w:rsid w:val="00807D0B"/>
    <w:rsid w:val="00810DBC"/>
    <w:rsid w:val="00811D62"/>
    <w:rsid w:val="00812CC5"/>
    <w:rsid w:val="008135F2"/>
    <w:rsid w:val="008136C5"/>
    <w:rsid w:val="00813A8D"/>
    <w:rsid w:val="0081415F"/>
    <w:rsid w:val="008150CE"/>
    <w:rsid w:val="00815200"/>
    <w:rsid w:val="00815362"/>
    <w:rsid w:val="00815678"/>
    <w:rsid w:val="00815CFB"/>
    <w:rsid w:val="008211BE"/>
    <w:rsid w:val="00823BC7"/>
    <w:rsid w:val="00823DB0"/>
    <w:rsid w:val="008242A2"/>
    <w:rsid w:val="00826A3B"/>
    <w:rsid w:val="00827FDC"/>
    <w:rsid w:val="0083079D"/>
    <w:rsid w:val="008310C2"/>
    <w:rsid w:val="008314F6"/>
    <w:rsid w:val="00834638"/>
    <w:rsid w:val="00834B7C"/>
    <w:rsid w:val="008357DA"/>
    <w:rsid w:val="0084063E"/>
    <w:rsid w:val="008415D2"/>
    <w:rsid w:val="0084234F"/>
    <w:rsid w:val="008429FF"/>
    <w:rsid w:val="00842BD8"/>
    <w:rsid w:val="00844385"/>
    <w:rsid w:val="008449DE"/>
    <w:rsid w:val="00844BF5"/>
    <w:rsid w:val="008457E5"/>
    <w:rsid w:val="00846BA2"/>
    <w:rsid w:val="00846E31"/>
    <w:rsid w:val="008503BB"/>
    <w:rsid w:val="0085103D"/>
    <w:rsid w:val="0085108D"/>
    <w:rsid w:val="00852691"/>
    <w:rsid w:val="008533B3"/>
    <w:rsid w:val="008537D1"/>
    <w:rsid w:val="00853DE5"/>
    <w:rsid w:val="00854BD8"/>
    <w:rsid w:val="008557D7"/>
    <w:rsid w:val="008562C8"/>
    <w:rsid w:val="008568C1"/>
    <w:rsid w:val="008572E7"/>
    <w:rsid w:val="00857C59"/>
    <w:rsid w:val="00857FFE"/>
    <w:rsid w:val="0086035C"/>
    <w:rsid w:val="00862133"/>
    <w:rsid w:val="00863470"/>
    <w:rsid w:val="00863A84"/>
    <w:rsid w:val="0086414A"/>
    <w:rsid w:val="00865164"/>
    <w:rsid w:val="00865789"/>
    <w:rsid w:val="00865914"/>
    <w:rsid w:val="00866FCF"/>
    <w:rsid w:val="00867DDA"/>
    <w:rsid w:val="00870158"/>
    <w:rsid w:val="008702E0"/>
    <w:rsid w:val="0087040A"/>
    <w:rsid w:val="00870989"/>
    <w:rsid w:val="0087109F"/>
    <w:rsid w:val="00873B16"/>
    <w:rsid w:val="00875E2C"/>
    <w:rsid w:val="00877078"/>
    <w:rsid w:val="0087733A"/>
    <w:rsid w:val="00877AA3"/>
    <w:rsid w:val="008804EA"/>
    <w:rsid w:val="0088076E"/>
    <w:rsid w:val="008810F0"/>
    <w:rsid w:val="00881435"/>
    <w:rsid w:val="0088214B"/>
    <w:rsid w:val="008834B0"/>
    <w:rsid w:val="00884ABA"/>
    <w:rsid w:val="00884B04"/>
    <w:rsid w:val="00884CC7"/>
    <w:rsid w:val="00886E4B"/>
    <w:rsid w:val="0088704B"/>
    <w:rsid w:val="0088771B"/>
    <w:rsid w:val="00887746"/>
    <w:rsid w:val="00887B30"/>
    <w:rsid w:val="00893275"/>
    <w:rsid w:val="0089380E"/>
    <w:rsid w:val="00893A48"/>
    <w:rsid w:val="0089486F"/>
    <w:rsid w:val="00894D6F"/>
    <w:rsid w:val="00894FBA"/>
    <w:rsid w:val="00897F46"/>
    <w:rsid w:val="008A0739"/>
    <w:rsid w:val="008A13F3"/>
    <w:rsid w:val="008A1BAE"/>
    <w:rsid w:val="008A3961"/>
    <w:rsid w:val="008A4323"/>
    <w:rsid w:val="008A43C9"/>
    <w:rsid w:val="008A47EB"/>
    <w:rsid w:val="008A483E"/>
    <w:rsid w:val="008A50A8"/>
    <w:rsid w:val="008A7833"/>
    <w:rsid w:val="008B02FD"/>
    <w:rsid w:val="008B0742"/>
    <w:rsid w:val="008B1E2A"/>
    <w:rsid w:val="008B26A8"/>
    <w:rsid w:val="008B3482"/>
    <w:rsid w:val="008B54FB"/>
    <w:rsid w:val="008B5BC4"/>
    <w:rsid w:val="008B5F21"/>
    <w:rsid w:val="008B7101"/>
    <w:rsid w:val="008B7AD9"/>
    <w:rsid w:val="008C0BB9"/>
    <w:rsid w:val="008C1EEE"/>
    <w:rsid w:val="008C2301"/>
    <w:rsid w:val="008C2737"/>
    <w:rsid w:val="008C4FC7"/>
    <w:rsid w:val="008C56CA"/>
    <w:rsid w:val="008C5C64"/>
    <w:rsid w:val="008C6286"/>
    <w:rsid w:val="008C69E0"/>
    <w:rsid w:val="008C6FE9"/>
    <w:rsid w:val="008D1874"/>
    <w:rsid w:val="008D1BAF"/>
    <w:rsid w:val="008D2E98"/>
    <w:rsid w:val="008D4D17"/>
    <w:rsid w:val="008D581C"/>
    <w:rsid w:val="008D5F3C"/>
    <w:rsid w:val="008D631E"/>
    <w:rsid w:val="008D6F81"/>
    <w:rsid w:val="008D7DDF"/>
    <w:rsid w:val="008E036A"/>
    <w:rsid w:val="008E0E1F"/>
    <w:rsid w:val="008E313F"/>
    <w:rsid w:val="008E3832"/>
    <w:rsid w:val="008E4393"/>
    <w:rsid w:val="008E75C1"/>
    <w:rsid w:val="008F06F5"/>
    <w:rsid w:val="008F1D4B"/>
    <w:rsid w:val="008F22F6"/>
    <w:rsid w:val="008F365A"/>
    <w:rsid w:val="008F3899"/>
    <w:rsid w:val="008F4B90"/>
    <w:rsid w:val="008F596B"/>
    <w:rsid w:val="008F5D86"/>
    <w:rsid w:val="00900ED5"/>
    <w:rsid w:val="00901917"/>
    <w:rsid w:val="00901F32"/>
    <w:rsid w:val="00903703"/>
    <w:rsid w:val="00904ABB"/>
    <w:rsid w:val="00904F4E"/>
    <w:rsid w:val="0090515B"/>
    <w:rsid w:val="009056A2"/>
    <w:rsid w:val="009066C5"/>
    <w:rsid w:val="009100F4"/>
    <w:rsid w:val="00910959"/>
    <w:rsid w:val="00912B42"/>
    <w:rsid w:val="00912C73"/>
    <w:rsid w:val="0091313F"/>
    <w:rsid w:val="00914480"/>
    <w:rsid w:val="00915387"/>
    <w:rsid w:val="009159CB"/>
    <w:rsid w:val="00916D49"/>
    <w:rsid w:val="0091796C"/>
    <w:rsid w:val="00917CCD"/>
    <w:rsid w:val="00917E20"/>
    <w:rsid w:val="00920743"/>
    <w:rsid w:val="00921CAF"/>
    <w:rsid w:val="00922D43"/>
    <w:rsid w:val="00923242"/>
    <w:rsid w:val="009232F6"/>
    <w:rsid w:val="00924F2F"/>
    <w:rsid w:val="00930987"/>
    <w:rsid w:val="00933578"/>
    <w:rsid w:val="0093391C"/>
    <w:rsid w:val="00933D9D"/>
    <w:rsid w:val="009361A1"/>
    <w:rsid w:val="00936B9F"/>
    <w:rsid w:val="00937FAF"/>
    <w:rsid w:val="009402A1"/>
    <w:rsid w:val="00940D22"/>
    <w:rsid w:val="00940F2C"/>
    <w:rsid w:val="009425F4"/>
    <w:rsid w:val="00942E33"/>
    <w:rsid w:val="009438A5"/>
    <w:rsid w:val="009439DC"/>
    <w:rsid w:val="00943ABE"/>
    <w:rsid w:val="0094667C"/>
    <w:rsid w:val="00946BC3"/>
    <w:rsid w:val="009524C3"/>
    <w:rsid w:val="00952A05"/>
    <w:rsid w:val="00953101"/>
    <w:rsid w:val="0095355D"/>
    <w:rsid w:val="009536F8"/>
    <w:rsid w:val="009547DA"/>
    <w:rsid w:val="009552AD"/>
    <w:rsid w:val="00955CEC"/>
    <w:rsid w:val="00955E63"/>
    <w:rsid w:val="00956787"/>
    <w:rsid w:val="00956933"/>
    <w:rsid w:val="00960CBF"/>
    <w:rsid w:val="00960EA2"/>
    <w:rsid w:val="00961244"/>
    <w:rsid w:val="009621A7"/>
    <w:rsid w:val="00962FCF"/>
    <w:rsid w:val="00964E0A"/>
    <w:rsid w:val="00965089"/>
    <w:rsid w:val="0096563D"/>
    <w:rsid w:val="00965FBD"/>
    <w:rsid w:val="0096648F"/>
    <w:rsid w:val="00970043"/>
    <w:rsid w:val="00970B26"/>
    <w:rsid w:val="00972068"/>
    <w:rsid w:val="00972243"/>
    <w:rsid w:val="00973CB3"/>
    <w:rsid w:val="00974546"/>
    <w:rsid w:val="009749F3"/>
    <w:rsid w:val="00974D65"/>
    <w:rsid w:val="00975B00"/>
    <w:rsid w:val="00975D0D"/>
    <w:rsid w:val="009769A8"/>
    <w:rsid w:val="00976C83"/>
    <w:rsid w:val="009773A4"/>
    <w:rsid w:val="00977450"/>
    <w:rsid w:val="00980C4C"/>
    <w:rsid w:val="00981F49"/>
    <w:rsid w:val="00982608"/>
    <w:rsid w:val="00982CCD"/>
    <w:rsid w:val="00983510"/>
    <w:rsid w:val="00983741"/>
    <w:rsid w:val="009849CE"/>
    <w:rsid w:val="009865E5"/>
    <w:rsid w:val="00986890"/>
    <w:rsid w:val="00987614"/>
    <w:rsid w:val="00990392"/>
    <w:rsid w:val="0099087E"/>
    <w:rsid w:val="00990F3F"/>
    <w:rsid w:val="0099439A"/>
    <w:rsid w:val="00995164"/>
    <w:rsid w:val="00996B17"/>
    <w:rsid w:val="00997315"/>
    <w:rsid w:val="00997381"/>
    <w:rsid w:val="009977F4"/>
    <w:rsid w:val="00997A72"/>
    <w:rsid w:val="009A1689"/>
    <w:rsid w:val="009A28AF"/>
    <w:rsid w:val="009A4C5B"/>
    <w:rsid w:val="009A4F24"/>
    <w:rsid w:val="009A61E3"/>
    <w:rsid w:val="009A68AE"/>
    <w:rsid w:val="009A6AEE"/>
    <w:rsid w:val="009A6F79"/>
    <w:rsid w:val="009B110C"/>
    <w:rsid w:val="009B1CD3"/>
    <w:rsid w:val="009B2317"/>
    <w:rsid w:val="009B2CCE"/>
    <w:rsid w:val="009B2E8D"/>
    <w:rsid w:val="009B3357"/>
    <w:rsid w:val="009B3773"/>
    <w:rsid w:val="009B38F0"/>
    <w:rsid w:val="009B5AE3"/>
    <w:rsid w:val="009B5E54"/>
    <w:rsid w:val="009B61A2"/>
    <w:rsid w:val="009B6D91"/>
    <w:rsid w:val="009B77C2"/>
    <w:rsid w:val="009B7A9B"/>
    <w:rsid w:val="009C04D0"/>
    <w:rsid w:val="009C0853"/>
    <w:rsid w:val="009C120F"/>
    <w:rsid w:val="009C13D8"/>
    <w:rsid w:val="009C18AC"/>
    <w:rsid w:val="009C3349"/>
    <w:rsid w:val="009C33D6"/>
    <w:rsid w:val="009C47C2"/>
    <w:rsid w:val="009C50DC"/>
    <w:rsid w:val="009C63A3"/>
    <w:rsid w:val="009C7226"/>
    <w:rsid w:val="009C732A"/>
    <w:rsid w:val="009C7547"/>
    <w:rsid w:val="009C7C35"/>
    <w:rsid w:val="009C7E70"/>
    <w:rsid w:val="009D0A34"/>
    <w:rsid w:val="009D18E3"/>
    <w:rsid w:val="009D18E4"/>
    <w:rsid w:val="009D230D"/>
    <w:rsid w:val="009D3680"/>
    <w:rsid w:val="009D456F"/>
    <w:rsid w:val="009D466B"/>
    <w:rsid w:val="009D63BF"/>
    <w:rsid w:val="009D64E5"/>
    <w:rsid w:val="009D6DD4"/>
    <w:rsid w:val="009E20D3"/>
    <w:rsid w:val="009E2C34"/>
    <w:rsid w:val="009E348D"/>
    <w:rsid w:val="009E3DF6"/>
    <w:rsid w:val="009E4290"/>
    <w:rsid w:val="009E5855"/>
    <w:rsid w:val="009E63BE"/>
    <w:rsid w:val="009E7343"/>
    <w:rsid w:val="009F02B3"/>
    <w:rsid w:val="009F0AAE"/>
    <w:rsid w:val="009F0E1F"/>
    <w:rsid w:val="009F27B0"/>
    <w:rsid w:val="009F2B15"/>
    <w:rsid w:val="009F3BF8"/>
    <w:rsid w:val="009F4B64"/>
    <w:rsid w:val="009F4BF5"/>
    <w:rsid w:val="009F4ECC"/>
    <w:rsid w:val="009F5256"/>
    <w:rsid w:val="009F5E76"/>
    <w:rsid w:val="00A00182"/>
    <w:rsid w:val="00A0046C"/>
    <w:rsid w:val="00A00499"/>
    <w:rsid w:val="00A04351"/>
    <w:rsid w:val="00A0591F"/>
    <w:rsid w:val="00A05E77"/>
    <w:rsid w:val="00A06361"/>
    <w:rsid w:val="00A06FD0"/>
    <w:rsid w:val="00A07786"/>
    <w:rsid w:val="00A12578"/>
    <w:rsid w:val="00A1276D"/>
    <w:rsid w:val="00A12BAA"/>
    <w:rsid w:val="00A12CA4"/>
    <w:rsid w:val="00A12D62"/>
    <w:rsid w:val="00A137DD"/>
    <w:rsid w:val="00A13A35"/>
    <w:rsid w:val="00A14910"/>
    <w:rsid w:val="00A156BE"/>
    <w:rsid w:val="00A16DAB"/>
    <w:rsid w:val="00A16DEE"/>
    <w:rsid w:val="00A1786D"/>
    <w:rsid w:val="00A2348B"/>
    <w:rsid w:val="00A25892"/>
    <w:rsid w:val="00A260E5"/>
    <w:rsid w:val="00A2659D"/>
    <w:rsid w:val="00A2670D"/>
    <w:rsid w:val="00A26C66"/>
    <w:rsid w:val="00A27A7B"/>
    <w:rsid w:val="00A3097A"/>
    <w:rsid w:val="00A3153E"/>
    <w:rsid w:val="00A31966"/>
    <w:rsid w:val="00A328A8"/>
    <w:rsid w:val="00A33879"/>
    <w:rsid w:val="00A33E09"/>
    <w:rsid w:val="00A348CC"/>
    <w:rsid w:val="00A359E1"/>
    <w:rsid w:val="00A378CA"/>
    <w:rsid w:val="00A40664"/>
    <w:rsid w:val="00A40CC9"/>
    <w:rsid w:val="00A41EDF"/>
    <w:rsid w:val="00A42BB3"/>
    <w:rsid w:val="00A42E52"/>
    <w:rsid w:val="00A436D1"/>
    <w:rsid w:val="00A43CE7"/>
    <w:rsid w:val="00A43E57"/>
    <w:rsid w:val="00A44406"/>
    <w:rsid w:val="00A4467A"/>
    <w:rsid w:val="00A448A3"/>
    <w:rsid w:val="00A461E8"/>
    <w:rsid w:val="00A4636B"/>
    <w:rsid w:val="00A47B35"/>
    <w:rsid w:val="00A510E4"/>
    <w:rsid w:val="00A53144"/>
    <w:rsid w:val="00A53495"/>
    <w:rsid w:val="00A53919"/>
    <w:rsid w:val="00A53D05"/>
    <w:rsid w:val="00A541ED"/>
    <w:rsid w:val="00A54342"/>
    <w:rsid w:val="00A54529"/>
    <w:rsid w:val="00A55EB0"/>
    <w:rsid w:val="00A55F89"/>
    <w:rsid w:val="00A56495"/>
    <w:rsid w:val="00A60376"/>
    <w:rsid w:val="00A60644"/>
    <w:rsid w:val="00A616C9"/>
    <w:rsid w:val="00A62205"/>
    <w:rsid w:val="00A62218"/>
    <w:rsid w:val="00A62A75"/>
    <w:rsid w:val="00A62B13"/>
    <w:rsid w:val="00A62D76"/>
    <w:rsid w:val="00A63D8B"/>
    <w:rsid w:val="00A645EA"/>
    <w:rsid w:val="00A65C28"/>
    <w:rsid w:val="00A66A14"/>
    <w:rsid w:val="00A67D8C"/>
    <w:rsid w:val="00A7028F"/>
    <w:rsid w:val="00A70A37"/>
    <w:rsid w:val="00A71CB9"/>
    <w:rsid w:val="00A73F7C"/>
    <w:rsid w:val="00A74061"/>
    <w:rsid w:val="00A750AF"/>
    <w:rsid w:val="00A75E1A"/>
    <w:rsid w:val="00A7728A"/>
    <w:rsid w:val="00A77378"/>
    <w:rsid w:val="00A77961"/>
    <w:rsid w:val="00A812A5"/>
    <w:rsid w:val="00A81398"/>
    <w:rsid w:val="00A8203F"/>
    <w:rsid w:val="00A84C0D"/>
    <w:rsid w:val="00A84D96"/>
    <w:rsid w:val="00A84F66"/>
    <w:rsid w:val="00A855B6"/>
    <w:rsid w:val="00A8592F"/>
    <w:rsid w:val="00A85AEF"/>
    <w:rsid w:val="00A85EAE"/>
    <w:rsid w:val="00A87845"/>
    <w:rsid w:val="00A933A9"/>
    <w:rsid w:val="00A93993"/>
    <w:rsid w:val="00A94A10"/>
    <w:rsid w:val="00A95BDD"/>
    <w:rsid w:val="00A961FE"/>
    <w:rsid w:val="00A968A2"/>
    <w:rsid w:val="00A97E91"/>
    <w:rsid w:val="00AA3144"/>
    <w:rsid w:val="00AA34EF"/>
    <w:rsid w:val="00AA5550"/>
    <w:rsid w:val="00AA67D9"/>
    <w:rsid w:val="00AA72AC"/>
    <w:rsid w:val="00AB071D"/>
    <w:rsid w:val="00AB08A8"/>
    <w:rsid w:val="00AB08C9"/>
    <w:rsid w:val="00AB0A74"/>
    <w:rsid w:val="00AB0FCF"/>
    <w:rsid w:val="00AB1564"/>
    <w:rsid w:val="00AB1692"/>
    <w:rsid w:val="00AB254D"/>
    <w:rsid w:val="00AB285E"/>
    <w:rsid w:val="00AB4160"/>
    <w:rsid w:val="00AB44A1"/>
    <w:rsid w:val="00AB4B2E"/>
    <w:rsid w:val="00AB5034"/>
    <w:rsid w:val="00AB5479"/>
    <w:rsid w:val="00AB54F1"/>
    <w:rsid w:val="00AB63B6"/>
    <w:rsid w:val="00AB7E7E"/>
    <w:rsid w:val="00AC08E1"/>
    <w:rsid w:val="00AC0A07"/>
    <w:rsid w:val="00AC0AF6"/>
    <w:rsid w:val="00AC117C"/>
    <w:rsid w:val="00AC1925"/>
    <w:rsid w:val="00AC27ED"/>
    <w:rsid w:val="00AC2CA2"/>
    <w:rsid w:val="00AC2EC3"/>
    <w:rsid w:val="00AC365F"/>
    <w:rsid w:val="00AD04FD"/>
    <w:rsid w:val="00AD0D9C"/>
    <w:rsid w:val="00AD10DA"/>
    <w:rsid w:val="00AD1401"/>
    <w:rsid w:val="00AD2269"/>
    <w:rsid w:val="00AD2608"/>
    <w:rsid w:val="00AD3828"/>
    <w:rsid w:val="00AD3F00"/>
    <w:rsid w:val="00AD54FF"/>
    <w:rsid w:val="00AD5C38"/>
    <w:rsid w:val="00AD6623"/>
    <w:rsid w:val="00AD7923"/>
    <w:rsid w:val="00AE072C"/>
    <w:rsid w:val="00AE0B2B"/>
    <w:rsid w:val="00AE2293"/>
    <w:rsid w:val="00AE44DD"/>
    <w:rsid w:val="00AE551F"/>
    <w:rsid w:val="00AE6FDD"/>
    <w:rsid w:val="00AE74CE"/>
    <w:rsid w:val="00AE75B2"/>
    <w:rsid w:val="00AE786F"/>
    <w:rsid w:val="00AF00F7"/>
    <w:rsid w:val="00AF06C8"/>
    <w:rsid w:val="00AF2BC3"/>
    <w:rsid w:val="00AF3580"/>
    <w:rsid w:val="00AF43F6"/>
    <w:rsid w:val="00AF4A24"/>
    <w:rsid w:val="00AF6226"/>
    <w:rsid w:val="00AF644B"/>
    <w:rsid w:val="00AF74D8"/>
    <w:rsid w:val="00AF7516"/>
    <w:rsid w:val="00AF75F6"/>
    <w:rsid w:val="00B00598"/>
    <w:rsid w:val="00B00ABA"/>
    <w:rsid w:val="00B01099"/>
    <w:rsid w:val="00B022AE"/>
    <w:rsid w:val="00B0230E"/>
    <w:rsid w:val="00B02511"/>
    <w:rsid w:val="00B025FF"/>
    <w:rsid w:val="00B02A17"/>
    <w:rsid w:val="00B02CD1"/>
    <w:rsid w:val="00B04DCA"/>
    <w:rsid w:val="00B051E3"/>
    <w:rsid w:val="00B058F7"/>
    <w:rsid w:val="00B06C5E"/>
    <w:rsid w:val="00B0726C"/>
    <w:rsid w:val="00B11869"/>
    <w:rsid w:val="00B1186A"/>
    <w:rsid w:val="00B13520"/>
    <w:rsid w:val="00B13628"/>
    <w:rsid w:val="00B1481D"/>
    <w:rsid w:val="00B14887"/>
    <w:rsid w:val="00B14AE8"/>
    <w:rsid w:val="00B16FC9"/>
    <w:rsid w:val="00B17346"/>
    <w:rsid w:val="00B17B2B"/>
    <w:rsid w:val="00B20B20"/>
    <w:rsid w:val="00B2137E"/>
    <w:rsid w:val="00B215D5"/>
    <w:rsid w:val="00B23BF4"/>
    <w:rsid w:val="00B23E5D"/>
    <w:rsid w:val="00B245E2"/>
    <w:rsid w:val="00B24B21"/>
    <w:rsid w:val="00B24BF7"/>
    <w:rsid w:val="00B25AB1"/>
    <w:rsid w:val="00B25C74"/>
    <w:rsid w:val="00B2741A"/>
    <w:rsid w:val="00B2750B"/>
    <w:rsid w:val="00B3043E"/>
    <w:rsid w:val="00B30C0B"/>
    <w:rsid w:val="00B30F33"/>
    <w:rsid w:val="00B31137"/>
    <w:rsid w:val="00B320A3"/>
    <w:rsid w:val="00B34658"/>
    <w:rsid w:val="00B35CFC"/>
    <w:rsid w:val="00B3601A"/>
    <w:rsid w:val="00B367A7"/>
    <w:rsid w:val="00B379EF"/>
    <w:rsid w:val="00B37C33"/>
    <w:rsid w:val="00B408F5"/>
    <w:rsid w:val="00B40FA3"/>
    <w:rsid w:val="00B416AA"/>
    <w:rsid w:val="00B416EB"/>
    <w:rsid w:val="00B41FD2"/>
    <w:rsid w:val="00B42E22"/>
    <w:rsid w:val="00B43449"/>
    <w:rsid w:val="00B43C1C"/>
    <w:rsid w:val="00B440B8"/>
    <w:rsid w:val="00B4416B"/>
    <w:rsid w:val="00B46CD8"/>
    <w:rsid w:val="00B47C2E"/>
    <w:rsid w:val="00B47E7E"/>
    <w:rsid w:val="00B50D1A"/>
    <w:rsid w:val="00B511C2"/>
    <w:rsid w:val="00B520A1"/>
    <w:rsid w:val="00B529AE"/>
    <w:rsid w:val="00B52F75"/>
    <w:rsid w:val="00B54724"/>
    <w:rsid w:val="00B54B0F"/>
    <w:rsid w:val="00B551E2"/>
    <w:rsid w:val="00B55E53"/>
    <w:rsid w:val="00B6013B"/>
    <w:rsid w:val="00B6153D"/>
    <w:rsid w:val="00B643EB"/>
    <w:rsid w:val="00B64823"/>
    <w:rsid w:val="00B66636"/>
    <w:rsid w:val="00B70B18"/>
    <w:rsid w:val="00B72948"/>
    <w:rsid w:val="00B748C9"/>
    <w:rsid w:val="00B74BD7"/>
    <w:rsid w:val="00B74CCE"/>
    <w:rsid w:val="00B750E2"/>
    <w:rsid w:val="00B75332"/>
    <w:rsid w:val="00B769B8"/>
    <w:rsid w:val="00B76B82"/>
    <w:rsid w:val="00B76C85"/>
    <w:rsid w:val="00B77993"/>
    <w:rsid w:val="00B77A90"/>
    <w:rsid w:val="00B80498"/>
    <w:rsid w:val="00B80835"/>
    <w:rsid w:val="00B818C1"/>
    <w:rsid w:val="00B832E1"/>
    <w:rsid w:val="00B834E2"/>
    <w:rsid w:val="00B84789"/>
    <w:rsid w:val="00B84A67"/>
    <w:rsid w:val="00B85324"/>
    <w:rsid w:val="00B8590A"/>
    <w:rsid w:val="00B8604D"/>
    <w:rsid w:val="00B87FE2"/>
    <w:rsid w:val="00B92CE9"/>
    <w:rsid w:val="00B93394"/>
    <w:rsid w:val="00B93886"/>
    <w:rsid w:val="00B93B32"/>
    <w:rsid w:val="00B93F2A"/>
    <w:rsid w:val="00B9421F"/>
    <w:rsid w:val="00B955D0"/>
    <w:rsid w:val="00B9639E"/>
    <w:rsid w:val="00B96737"/>
    <w:rsid w:val="00B96C45"/>
    <w:rsid w:val="00B97D3F"/>
    <w:rsid w:val="00BA12A9"/>
    <w:rsid w:val="00BA227B"/>
    <w:rsid w:val="00BA235A"/>
    <w:rsid w:val="00BA314D"/>
    <w:rsid w:val="00BA345E"/>
    <w:rsid w:val="00BA4132"/>
    <w:rsid w:val="00BA4D99"/>
    <w:rsid w:val="00BA6755"/>
    <w:rsid w:val="00BA7657"/>
    <w:rsid w:val="00BB1499"/>
    <w:rsid w:val="00BB22E3"/>
    <w:rsid w:val="00BB248D"/>
    <w:rsid w:val="00BB28B5"/>
    <w:rsid w:val="00BB3A30"/>
    <w:rsid w:val="00BB64F2"/>
    <w:rsid w:val="00BB7893"/>
    <w:rsid w:val="00BB7E5B"/>
    <w:rsid w:val="00BC02E4"/>
    <w:rsid w:val="00BC1BA1"/>
    <w:rsid w:val="00BC1F1D"/>
    <w:rsid w:val="00BC23F8"/>
    <w:rsid w:val="00BC2410"/>
    <w:rsid w:val="00BC2981"/>
    <w:rsid w:val="00BC2ABE"/>
    <w:rsid w:val="00BC42AE"/>
    <w:rsid w:val="00BC4970"/>
    <w:rsid w:val="00BC5776"/>
    <w:rsid w:val="00BC5837"/>
    <w:rsid w:val="00BC5C1A"/>
    <w:rsid w:val="00BD1EB5"/>
    <w:rsid w:val="00BD201D"/>
    <w:rsid w:val="00BD2B2E"/>
    <w:rsid w:val="00BD3C4B"/>
    <w:rsid w:val="00BD4098"/>
    <w:rsid w:val="00BD4107"/>
    <w:rsid w:val="00BD4888"/>
    <w:rsid w:val="00BD55B9"/>
    <w:rsid w:val="00BD599A"/>
    <w:rsid w:val="00BD6F72"/>
    <w:rsid w:val="00BD7410"/>
    <w:rsid w:val="00BE00CB"/>
    <w:rsid w:val="00BE076B"/>
    <w:rsid w:val="00BE0BFC"/>
    <w:rsid w:val="00BE1E89"/>
    <w:rsid w:val="00BE2DD7"/>
    <w:rsid w:val="00BE2F2C"/>
    <w:rsid w:val="00BE39FF"/>
    <w:rsid w:val="00BE4043"/>
    <w:rsid w:val="00BE4766"/>
    <w:rsid w:val="00BE4916"/>
    <w:rsid w:val="00BE4C78"/>
    <w:rsid w:val="00BE52AC"/>
    <w:rsid w:val="00BE5D50"/>
    <w:rsid w:val="00BE6890"/>
    <w:rsid w:val="00BE74A5"/>
    <w:rsid w:val="00BF0649"/>
    <w:rsid w:val="00BF0D90"/>
    <w:rsid w:val="00BF1D8E"/>
    <w:rsid w:val="00BF4964"/>
    <w:rsid w:val="00BF5F8C"/>
    <w:rsid w:val="00BF69C0"/>
    <w:rsid w:val="00BF7780"/>
    <w:rsid w:val="00C00F1D"/>
    <w:rsid w:val="00C04108"/>
    <w:rsid w:val="00C04148"/>
    <w:rsid w:val="00C04379"/>
    <w:rsid w:val="00C043E1"/>
    <w:rsid w:val="00C052B6"/>
    <w:rsid w:val="00C06440"/>
    <w:rsid w:val="00C06777"/>
    <w:rsid w:val="00C06823"/>
    <w:rsid w:val="00C10227"/>
    <w:rsid w:val="00C10C96"/>
    <w:rsid w:val="00C1144D"/>
    <w:rsid w:val="00C1237B"/>
    <w:rsid w:val="00C130FC"/>
    <w:rsid w:val="00C13D61"/>
    <w:rsid w:val="00C15C17"/>
    <w:rsid w:val="00C1606C"/>
    <w:rsid w:val="00C1651C"/>
    <w:rsid w:val="00C165CD"/>
    <w:rsid w:val="00C16898"/>
    <w:rsid w:val="00C16999"/>
    <w:rsid w:val="00C16DF6"/>
    <w:rsid w:val="00C17487"/>
    <w:rsid w:val="00C17697"/>
    <w:rsid w:val="00C17E2B"/>
    <w:rsid w:val="00C17FEE"/>
    <w:rsid w:val="00C2029A"/>
    <w:rsid w:val="00C20CDE"/>
    <w:rsid w:val="00C22413"/>
    <w:rsid w:val="00C230EF"/>
    <w:rsid w:val="00C23618"/>
    <w:rsid w:val="00C23623"/>
    <w:rsid w:val="00C238B6"/>
    <w:rsid w:val="00C254B1"/>
    <w:rsid w:val="00C2691F"/>
    <w:rsid w:val="00C27C05"/>
    <w:rsid w:val="00C27FDA"/>
    <w:rsid w:val="00C30274"/>
    <w:rsid w:val="00C30796"/>
    <w:rsid w:val="00C31DEE"/>
    <w:rsid w:val="00C32BDA"/>
    <w:rsid w:val="00C32E17"/>
    <w:rsid w:val="00C33F38"/>
    <w:rsid w:val="00C349B2"/>
    <w:rsid w:val="00C36468"/>
    <w:rsid w:val="00C364A3"/>
    <w:rsid w:val="00C37F13"/>
    <w:rsid w:val="00C406D7"/>
    <w:rsid w:val="00C40B4A"/>
    <w:rsid w:val="00C40F88"/>
    <w:rsid w:val="00C4219D"/>
    <w:rsid w:val="00C42896"/>
    <w:rsid w:val="00C42A19"/>
    <w:rsid w:val="00C43201"/>
    <w:rsid w:val="00C442E0"/>
    <w:rsid w:val="00C448AD"/>
    <w:rsid w:val="00C46180"/>
    <w:rsid w:val="00C461CD"/>
    <w:rsid w:val="00C469D1"/>
    <w:rsid w:val="00C4ADF8"/>
    <w:rsid w:val="00C51538"/>
    <w:rsid w:val="00C5179E"/>
    <w:rsid w:val="00C52254"/>
    <w:rsid w:val="00C53EF4"/>
    <w:rsid w:val="00C542B6"/>
    <w:rsid w:val="00C54F55"/>
    <w:rsid w:val="00C55330"/>
    <w:rsid w:val="00C55C91"/>
    <w:rsid w:val="00C56A0E"/>
    <w:rsid w:val="00C57471"/>
    <w:rsid w:val="00C61061"/>
    <w:rsid w:val="00C615AB"/>
    <w:rsid w:val="00C61F99"/>
    <w:rsid w:val="00C654C0"/>
    <w:rsid w:val="00C65E49"/>
    <w:rsid w:val="00C66B6E"/>
    <w:rsid w:val="00C67EEA"/>
    <w:rsid w:val="00C70386"/>
    <w:rsid w:val="00C71072"/>
    <w:rsid w:val="00C72502"/>
    <w:rsid w:val="00C73A76"/>
    <w:rsid w:val="00C74C61"/>
    <w:rsid w:val="00C75A6F"/>
    <w:rsid w:val="00C75C67"/>
    <w:rsid w:val="00C81BB9"/>
    <w:rsid w:val="00C8345A"/>
    <w:rsid w:val="00C837F6"/>
    <w:rsid w:val="00C8391A"/>
    <w:rsid w:val="00C83CC1"/>
    <w:rsid w:val="00C83EC2"/>
    <w:rsid w:val="00C84511"/>
    <w:rsid w:val="00C84551"/>
    <w:rsid w:val="00C84A82"/>
    <w:rsid w:val="00C86037"/>
    <w:rsid w:val="00C8664F"/>
    <w:rsid w:val="00C86C13"/>
    <w:rsid w:val="00C86D1E"/>
    <w:rsid w:val="00C875A3"/>
    <w:rsid w:val="00C930DA"/>
    <w:rsid w:val="00C93C56"/>
    <w:rsid w:val="00C94E0E"/>
    <w:rsid w:val="00C94F3A"/>
    <w:rsid w:val="00C97E63"/>
    <w:rsid w:val="00C97FA8"/>
    <w:rsid w:val="00CA04C8"/>
    <w:rsid w:val="00CA0CC2"/>
    <w:rsid w:val="00CA3330"/>
    <w:rsid w:val="00CA3837"/>
    <w:rsid w:val="00CA413F"/>
    <w:rsid w:val="00CA5523"/>
    <w:rsid w:val="00CA6144"/>
    <w:rsid w:val="00CA7A7B"/>
    <w:rsid w:val="00CB0D04"/>
    <w:rsid w:val="00CB1604"/>
    <w:rsid w:val="00CB18AE"/>
    <w:rsid w:val="00CB206F"/>
    <w:rsid w:val="00CB289C"/>
    <w:rsid w:val="00CB28B7"/>
    <w:rsid w:val="00CB29CF"/>
    <w:rsid w:val="00CB3A44"/>
    <w:rsid w:val="00CB4AA4"/>
    <w:rsid w:val="00CB5AB3"/>
    <w:rsid w:val="00CB5AE3"/>
    <w:rsid w:val="00CB6F2D"/>
    <w:rsid w:val="00CB720A"/>
    <w:rsid w:val="00CB7C18"/>
    <w:rsid w:val="00CC171F"/>
    <w:rsid w:val="00CC1CD2"/>
    <w:rsid w:val="00CC3A02"/>
    <w:rsid w:val="00CC41D9"/>
    <w:rsid w:val="00CC44C3"/>
    <w:rsid w:val="00CC4D4D"/>
    <w:rsid w:val="00CC51B7"/>
    <w:rsid w:val="00CC63DB"/>
    <w:rsid w:val="00CC7747"/>
    <w:rsid w:val="00CD0603"/>
    <w:rsid w:val="00CD1316"/>
    <w:rsid w:val="00CD374E"/>
    <w:rsid w:val="00CD4198"/>
    <w:rsid w:val="00CD4569"/>
    <w:rsid w:val="00CD57FC"/>
    <w:rsid w:val="00CD6647"/>
    <w:rsid w:val="00CE0443"/>
    <w:rsid w:val="00CE0BEF"/>
    <w:rsid w:val="00CE2D09"/>
    <w:rsid w:val="00CE3C15"/>
    <w:rsid w:val="00CE4462"/>
    <w:rsid w:val="00CE468B"/>
    <w:rsid w:val="00CE4FB2"/>
    <w:rsid w:val="00CE62A9"/>
    <w:rsid w:val="00CE695D"/>
    <w:rsid w:val="00CE6B6F"/>
    <w:rsid w:val="00CF01A6"/>
    <w:rsid w:val="00CF02D4"/>
    <w:rsid w:val="00CF1802"/>
    <w:rsid w:val="00CF1E77"/>
    <w:rsid w:val="00CF1F37"/>
    <w:rsid w:val="00CF30F3"/>
    <w:rsid w:val="00CF3E05"/>
    <w:rsid w:val="00CF4531"/>
    <w:rsid w:val="00CF4AE2"/>
    <w:rsid w:val="00CF4BDC"/>
    <w:rsid w:val="00CF4D82"/>
    <w:rsid w:val="00CF57B7"/>
    <w:rsid w:val="00CF581F"/>
    <w:rsid w:val="00CF5B74"/>
    <w:rsid w:val="00CF6658"/>
    <w:rsid w:val="00CF7399"/>
    <w:rsid w:val="00D022A7"/>
    <w:rsid w:val="00D026DB"/>
    <w:rsid w:val="00D02952"/>
    <w:rsid w:val="00D032D5"/>
    <w:rsid w:val="00D0681C"/>
    <w:rsid w:val="00D068BD"/>
    <w:rsid w:val="00D11EB5"/>
    <w:rsid w:val="00D11EE5"/>
    <w:rsid w:val="00D1442E"/>
    <w:rsid w:val="00D157DC"/>
    <w:rsid w:val="00D15FE8"/>
    <w:rsid w:val="00D16367"/>
    <w:rsid w:val="00D20573"/>
    <w:rsid w:val="00D20D98"/>
    <w:rsid w:val="00D22AA2"/>
    <w:rsid w:val="00D27B3E"/>
    <w:rsid w:val="00D301D0"/>
    <w:rsid w:val="00D31104"/>
    <w:rsid w:val="00D3253C"/>
    <w:rsid w:val="00D33224"/>
    <w:rsid w:val="00D33320"/>
    <w:rsid w:val="00D34A70"/>
    <w:rsid w:val="00D35F65"/>
    <w:rsid w:val="00D37334"/>
    <w:rsid w:val="00D40B69"/>
    <w:rsid w:val="00D40F69"/>
    <w:rsid w:val="00D42B9D"/>
    <w:rsid w:val="00D43559"/>
    <w:rsid w:val="00D451B9"/>
    <w:rsid w:val="00D470FA"/>
    <w:rsid w:val="00D47914"/>
    <w:rsid w:val="00D51B37"/>
    <w:rsid w:val="00D524E7"/>
    <w:rsid w:val="00D55191"/>
    <w:rsid w:val="00D5692C"/>
    <w:rsid w:val="00D60CEF"/>
    <w:rsid w:val="00D615C6"/>
    <w:rsid w:val="00D61AE0"/>
    <w:rsid w:val="00D621C1"/>
    <w:rsid w:val="00D62C47"/>
    <w:rsid w:val="00D63AD1"/>
    <w:rsid w:val="00D64753"/>
    <w:rsid w:val="00D6524E"/>
    <w:rsid w:val="00D665D1"/>
    <w:rsid w:val="00D66A17"/>
    <w:rsid w:val="00D67164"/>
    <w:rsid w:val="00D708DA"/>
    <w:rsid w:val="00D719D1"/>
    <w:rsid w:val="00D71D48"/>
    <w:rsid w:val="00D7252B"/>
    <w:rsid w:val="00D7322C"/>
    <w:rsid w:val="00D73E24"/>
    <w:rsid w:val="00D7551D"/>
    <w:rsid w:val="00D7590A"/>
    <w:rsid w:val="00D767A7"/>
    <w:rsid w:val="00D76B1D"/>
    <w:rsid w:val="00D76D61"/>
    <w:rsid w:val="00D77D4E"/>
    <w:rsid w:val="00D800E8"/>
    <w:rsid w:val="00D80840"/>
    <w:rsid w:val="00D8090D"/>
    <w:rsid w:val="00D817A2"/>
    <w:rsid w:val="00D81862"/>
    <w:rsid w:val="00D84DA0"/>
    <w:rsid w:val="00D8508E"/>
    <w:rsid w:val="00D86102"/>
    <w:rsid w:val="00D86495"/>
    <w:rsid w:val="00D86D08"/>
    <w:rsid w:val="00D87212"/>
    <w:rsid w:val="00D873E3"/>
    <w:rsid w:val="00D91F1A"/>
    <w:rsid w:val="00D92312"/>
    <w:rsid w:val="00D92391"/>
    <w:rsid w:val="00D93008"/>
    <w:rsid w:val="00D945E5"/>
    <w:rsid w:val="00D948E8"/>
    <w:rsid w:val="00D94BC5"/>
    <w:rsid w:val="00D94EFA"/>
    <w:rsid w:val="00D94FFB"/>
    <w:rsid w:val="00D95068"/>
    <w:rsid w:val="00D951FD"/>
    <w:rsid w:val="00D95494"/>
    <w:rsid w:val="00D9619E"/>
    <w:rsid w:val="00DA0A86"/>
    <w:rsid w:val="00DA0B5B"/>
    <w:rsid w:val="00DA0F64"/>
    <w:rsid w:val="00DA1F9E"/>
    <w:rsid w:val="00DA3DB8"/>
    <w:rsid w:val="00DA42C8"/>
    <w:rsid w:val="00DA50DF"/>
    <w:rsid w:val="00DA61B0"/>
    <w:rsid w:val="00DA729F"/>
    <w:rsid w:val="00DB092B"/>
    <w:rsid w:val="00DB1B64"/>
    <w:rsid w:val="00DB2D38"/>
    <w:rsid w:val="00DB3A14"/>
    <w:rsid w:val="00DB4191"/>
    <w:rsid w:val="00DB4EF1"/>
    <w:rsid w:val="00DB6A71"/>
    <w:rsid w:val="00DB6F33"/>
    <w:rsid w:val="00DC004B"/>
    <w:rsid w:val="00DC1385"/>
    <w:rsid w:val="00DC1C3B"/>
    <w:rsid w:val="00DC2178"/>
    <w:rsid w:val="00DC48F4"/>
    <w:rsid w:val="00DC573E"/>
    <w:rsid w:val="00DC58C5"/>
    <w:rsid w:val="00DC5AC0"/>
    <w:rsid w:val="00DC665B"/>
    <w:rsid w:val="00DD0F11"/>
    <w:rsid w:val="00DD3527"/>
    <w:rsid w:val="00DD3A82"/>
    <w:rsid w:val="00DD3CC9"/>
    <w:rsid w:val="00DD61B7"/>
    <w:rsid w:val="00DD68B4"/>
    <w:rsid w:val="00DD7296"/>
    <w:rsid w:val="00DE2100"/>
    <w:rsid w:val="00DE2144"/>
    <w:rsid w:val="00DE2888"/>
    <w:rsid w:val="00DE291C"/>
    <w:rsid w:val="00DE340B"/>
    <w:rsid w:val="00DE3AA9"/>
    <w:rsid w:val="00DE3B09"/>
    <w:rsid w:val="00DE3B7D"/>
    <w:rsid w:val="00DE7115"/>
    <w:rsid w:val="00DE7AEE"/>
    <w:rsid w:val="00DE7BD0"/>
    <w:rsid w:val="00DF1E09"/>
    <w:rsid w:val="00DF2599"/>
    <w:rsid w:val="00DF377A"/>
    <w:rsid w:val="00DF3BB3"/>
    <w:rsid w:val="00DF56A1"/>
    <w:rsid w:val="00DF645E"/>
    <w:rsid w:val="00DF7C07"/>
    <w:rsid w:val="00DF7EC9"/>
    <w:rsid w:val="00E00066"/>
    <w:rsid w:val="00E003F9"/>
    <w:rsid w:val="00E00FF2"/>
    <w:rsid w:val="00E01E7A"/>
    <w:rsid w:val="00E02DF5"/>
    <w:rsid w:val="00E036DF"/>
    <w:rsid w:val="00E05954"/>
    <w:rsid w:val="00E05C48"/>
    <w:rsid w:val="00E071E1"/>
    <w:rsid w:val="00E07221"/>
    <w:rsid w:val="00E12D9A"/>
    <w:rsid w:val="00E137B2"/>
    <w:rsid w:val="00E14031"/>
    <w:rsid w:val="00E15DDF"/>
    <w:rsid w:val="00E16CC1"/>
    <w:rsid w:val="00E20AC0"/>
    <w:rsid w:val="00E20E2E"/>
    <w:rsid w:val="00E2402F"/>
    <w:rsid w:val="00E24599"/>
    <w:rsid w:val="00E24801"/>
    <w:rsid w:val="00E2647E"/>
    <w:rsid w:val="00E26725"/>
    <w:rsid w:val="00E26A0A"/>
    <w:rsid w:val="00E26CC6"/>
    <w:rsid w:val="00E26CFC"/>
    <w:rsid w:val="00E30FE1"/>
    <w:rsid w:val="00E31E16"/>
    <w:rsid w:val="00E3395C"/>
    <w:rsid w:val="00E34CC4"/>
    <w:rsid w:val="00E34D11"/>
    <w:rsid w:val="00E37A0C"/>
    <w:rsid w:val="00E40453"/>
    <w:rsid w:val="00E41654"/>
    <w:rsid w:val="00E419C6"/>
    <w:rsid w:val="00E42A21"/>
    <w:rsid w:val="00E43AF6"/>
    <w:rsid w:val="00E4459F"/>
    <w:rsid w:val="00E44EE5"/>
    <w:rsid w:val="00E460C1"/>
    <w:rsid w:val="00E463EF"/>
    <w:rsid w:val="00E46AB4"/>
    <w:rsid w:val="00E471BF"/>
    <w:rsid w:val="00E473EA"/>
    <w:rsid w:val="00E50418"/>
    <w:rsid w:val="00E526D7"/>
    <w:rsid w:val="00E52872"/>
    <w:rsid w:val="00E54AA4"/>
    <w:rsid w:val="00E56705"/>
    <w:rsid w:val="00E57812"/>
    <w:rsid w:val="00E606BA"/>
    <w:rsid w:val="00E615EA"/>
    <w:rsid w:val="00E62BE9"/>
    <w:rsid w:val="00E6403F"/>
    <w:rsid w:val="00E647F5"/>
    <w:rsid w:val="00E6495F"/>
    <w:rsid w:val="00E650FF"/>
    <w:rsid w:val="00E655CC"/>
    <w:rsid w:val="00E65AAF"/>
    <w:rsid w:val="00E70B79"/>
    <w:rsid w:val="00E71141"/>
    <w:rsid w:val="00E719A4"/>
    <w:rsid w:val="00E71CDA"/>
    <w:rsid w:val="00E71F8E"/>
    <w:rsid w:val="00E72516"/>
    <w:rsid w:val="00E72686"/>
    <w:rsid w:val="00E743BA"/>
    <w:rsid w:val="00E743BE"/>
    <w:rsid w:val="00E75BFF"/>
    <w:rsid w:val="00E76CA5"/>
    <w:rsid w:val="00E771D8"/>
    <w:rsid w:val="00E775EF"/>
    <w:rsid w:val="00E805B3"/>
    <w:rsid w:val="00E8131B"/>
    <w:rsid w:val="00E814C4"/>
    <w:rsid w:val="00E81DC7"/>
    <w:rsid w:val="00E81E61"/>
    <w:rsid w:val="00E8244A"/>
    <w:rsid w:val="00E8281E"/>
    <w:rsid w:val="00E83866"/>
    <w:rsid w:val="00E86F09"/>
    <w:rsid w:val="00E91D67"/>
    <w:rsid w:val="00E92591"/>
    <w:rsid w:val="00E92732"/>
    <w:rsid w:val="00E92ABF"/>
    <w:rsid w:val="00E93E09"/>
    <w:rsid w:val="00E94FB3"/>
    <w:rsid w:val="00E96878"/>
    <w:rsid w:val="00EA0270"/>
    <w:rsid w:val="00EA0341"/>
    <w:rsid w:val="00EA0E9E"/>
    <w:rsid w:val="00EA0F60"/>
    <w:rsid w:val="00EA19AD"/>
    <w:rsid w:val="00EA1DE6"/>
    <w:rsid w:val="00EA44C0"/>
    <w:rsid w:val="00EA4B99"/>
    <w:rsid w:val="00EA615C"/>
    <w:rsid w:val="00EB016A"/>
    <w:rsid w:val="00EB031A"/>
    <w:rsid w:val="00EB121A"/>
    <w:rsid w:val="00EB2093"/>
    <w:rsid w:val="00EB20BB"/>
    <w:rsid w:val="00EB2256"/>
    <w:rsid w:val="00EB2CE7"/>
    <w:rsid w:val="00EB5540"/>
    <w:rsid w:val="00EB69D5"/>
    <w:rsid w:val="00EB7716"/>
    <w:rsid w:val="00EB7B2B"/>
    <w:rsid w:val="00EB7BEC"/>
    <w:rsid w:val="00EB7F45"/>
    <w:rsid w:val="00EC10AB"/>
    <w:rsid w:val="00EC1543"/>
    <w:rsid w:val="00EC193A"/>
    <w:rsid w:val="00EC26A9"/>
    <w:rsid w:val="00EC3D9C"/>
    <w:rsid w:val="00EC40A0"/>
    <w:rsid w:val="00EC4ADE"/>
    <w:rsid w:val="00EC4F58"/>
    <w:rsid w:val="00EC4FD4"/>
    <w:rsid w:val="00EC50D9"/>
    <w:rsid w:val="00EC5EBC"/>
    <w:rsid w:val="00EC6218"/>
    <w:rsid w:val="00EC652D"/>
    <w:rsid w:val="00EC7752"/>
    <w:rsid w:val="00ED19AF"/>
    <w:rsid w:val="00ED1EEC"/>
    <w:rsid w:val="00ED1FF7"/>
    <w:rsid w:val="00ED28DF"/>
    <w:rsid w:val="00ED3078"/>
    <w:rsid w:val="00ED3477"/>
    <w:rsid w:val="00ED39F4"/>
    <w:rsid w:val="00ED3F11"/>
    <w:rsid w:val="00ED5CD5"/>
    <w:rsid w:val="00ED5E4B"/>
    <w:rsid w:val="00EDEF85"/>
    <w:rsid w:val="00EE0E19"/>
    <w:rsid w:val="00EE170A"/>
    <w:rsid w:val="00EE24FD"/>
    <w:rsid w:val="00EE277B"/>
    <w:rsid w:val="00EE2C72"/>
    <w:rsid w:val="00EE3DA8"/>
    <w:rsid w:val="00EE3DC2"/>
    <w:rsid w:val="00EE4500"/>
    <w:rsid w:val="00EE4BA3"/>
    <w:rsid w:val="00EE5C02"/>
    <w:rsid w:val="00EE720E"/>
    <w:rsid w:val="00EE73EE"/>
    <w:rsid w:val="00EE7C96"/>
    <w:rsid w:val="00EF0784"/>
    <w:rsid w:val="00EF397C"/>
    <w:rsid w:val="00EF3A50"/>
    <w:rsid w:val="00EF3C64"/>
    <w:rsid w:val="00EF5BE2"/>
    <w:rsid w:val="00EF5C44"/>
    <w:rsid w:val="00EF6104"/>
    <w:rsid w:val="00EF6A20"/>
    <w:rsid w:val="00F00DF7"/>
    <w:rsid w:val="00F01CEA"/>
    <w:rsid w:val="00F01F4F"/>
    <w:rsid w:val="00F02928"/>
    <w:rsid w:val="00F04384"/>
    <w:rsid w:val="00F04E68"/>
    <w:rsid w:val="00F07AE8"/>
    <w:rsid w:val="00F10EB4"/>
    <w:rsid w:val="00F113F9"/>
    <w:rsid w:val="00F11955"/>
    <w:rsid w:val="00F124C9"/>
    <w:rsid w:val="00F12528"/>
    <w:rsid w:val="00F136FA"/>
    <w:rsid w:val="00F16BFD"/>
    <w:rsid w:val="00F1746B"/>
    <w:rsid w:val="00F178F9"/>
    <w:rsid w:val="00F21958"/>
    <w:rsid w:val="00F2213B"/>
    <w:rsid w:val="00F233D2"/>
    <w:rsid w:val="00F245B7"/>
    <w:rsid w:val="00F25F7E"/>
    <w:rsid w:val="00F260E2"/>
    <w:rsid w:val="00F26D10"/>
    <w:rsid w:val="00F27B9F"/>
    <w:rsid w:val="00F27EA8"/>
    <w:rsid w:val="00F33ADB"/>
    <w:rsid w:val="00F33E19"/>
    <w:rsid w:val="00F34BC0"/>
    <w:rsid w:val="00F34CFF"/>
    <w:rsid w:val="00F35C14"/>
    <w:rsid w:val="00F36340"/>
    <w:rsid w:val="00F36EC0"/>
    <w:rsid w:val="00F36F9B"/>
    <w:rsid w:val="00F36FE8"/>
    <w:rsid w:val="00F37B19"/>
    <w:rsid w:val="00F4048A"/>
    <w:rsid w:val="00F41381"/>
    <w:rsid w:val="00F42EA9"/>
    <w:rsid w:val="00F44503"/>
    <w:rsid w:val="00F44E0C"/>
    <w:rsid w:val="00F45CF8"/>
    <w:rsid w:val="00F46748"/>
    <w:rsid w:val="00F46B54"/>
    <w:rsid w:val="00F530CA"/>
    <w:rsid w:val="00F540F8"/>
    <w:rsid w:val="00F5460E"/>
    <w:rsid w:val="00F551D9"/>
    <w:rsid w:val="00F55AEF"/>
    <w:rsid w:val="00F55B5C"/>
    <w:rsid w:val="00F578A3"/>
    <w:rsid w:val="00F57AEB"/>
    <w:rsid w:val="00F613F2"/>
    <w:rsid w:val="00F61D5D"/>
    <w:rsid w:val="00F63AD3"/>
    <w:rsid w:val="00F63D05"/>
    <w:rsid w:val="00F64C26"/>
    <w:rsid w:val="00F64FCD"/>
    <w:rsid w:val="00F658B3"/>
    <w:rsid w:val="00F70AAB"/>
    <w:rsid w:val="00F70B49"/>
    <w:rsid w:val="00F70E96"/>
    <w:rsid w:val="00F71248"/>
    <w:rsid w:val="00F71554"/>
    <w:rsid w:val="00F7193A"/>
    <w:rsid w:val="00F75622"/>
    <w:rsid w:val="00F76366"/>
    <w:rsid w:val="00F76862"/>
    <w:rsid w:val="00F7746D"/>
    <w:rsid w:val="00F777F1"/>
    <w:rsid w:val="00F77922"/>
    <w:rsid w:val="00F80AA0"/>
    <w:rsid w:val="00F81BDA"/>
    <w:rsid w:val="00F82653"/>
    <w:rsid w:val="00F82B7F"/>
    <w:rsid w:val="00F831A3"/>
    <w:rsid w:val="00F833ED"/>
    <w:rsid w:val="00F8363A"/>
    <w:rsid w:val="00F83BA6"/>
    <w:rsid w:val="00F842BF"/>
    <w:rsid w:val="00F85160"/>
    <w:rsid w:val="00F87DAB"/>
    <w:rsid w:val="00F90933"/>
    <w:rsid w:val="00F91B39"/>
    <w:rsid w:val="00F978AC"/>
    <w:rsid w:val="00FA0F05"/>
    <w:rsid w:val="00FA1307"/>
    <w:rsid w:val="00FA151E"/>
    <w:rsid w:val="00FA1D54"/>
    <w:rsid w:val="00FA3708"/>
    <w:rsid w:val="00FA3B0D"/>
    <w:rsid w:val="00FA3CF2"/>
    <w:rsid w:val="00FA4452"/>
    <w:rsid w:val="00FA517F"/>
    <w:rsid w:val="00FA5AEE"/>
    <w:rsid w:val="00FA75B3"/>
    <w:rsid w:val="00FB0F52"/>
    <w:rsid w:val="00FB1EEC"/>
    <w:rsid w:val="00FB1EF8"/>
    <w:rsid w:val="00FB2AEE"/>
    <w:rsid w:val="00FB2BFA"/>
    <w:rsid w:val="00FB2DC1"/>
    <w:rsid w:val="00FB3517"/>
    <w:rsid w:val="00FB419C"/>
    <w:rsid w:val="00FB629D"/>
    <w:rsid w:val="00FB633F"/>
    <w:rsid w:val="00FB65D8"/>
    <w:rsid w:val="00FB67C4"/>
    <w:rsid w:val="00FB7D69"/>
    <w:rsid w:val="00FC00F3"/>
    <w:rsid w:val="00FC177D"/>
    <w:rsid w:val="00FC17EB"/>
    <w:rsid w:val="00FC1CB1"/>
    <w:rsid w:val="00FC22CE"/>
    <w:rsid w:val="00FC29E4"/>
    <w:rsid w:val="00FC4932"/>
    <w:rsid w:val="00FC7992"/>
    <w:rsid w:val="00FC7F6A"/>
    <w:rsid w:val="00FD0E9A"/>
    <w:rsid w:val="00FD1D64"/>
    <w:rsid w:val="00FD230B"/>
    <w:rsid w:val="00FD3C86"/>
    <w:rsid w:val="00FD41D3"/>
    <w:rsid w:val="00FD4C4F"/>
    <w:rsid w:val="00FD7422"/>
    <w:rsid w:val="00FE0871"/>
    <w:rsid w:val="00FE1A88"/>
    <w:rsid w:val="00FE29DE"/>
    <w:rsid w:val="00FE2A69"/>
    <w:rsid w:val="00FE357C"/>
    <w:rsid w:val="00FE3A0B"/>
    <w:rsid w:val="00FE3D6F"/>
    <w:rsid w:val="00FE3F04"/>
    <w:rsid w:val="00FE3F19"/>
    <w:rsid w:val="00FE50B7"/>
    <w:rsid w:val="00FE521E"/>
    <w:rsid w:val="00FE5BFC"/>
    <w:rsid w:val="00FE6800"/>
    <w:rsid w:val="00FE7E76"/>
    <w:rsid w:val="00FF13EC"/>
    <w:rsid w:val="00FF151B"/>
    <w:rsid w:val="00FF17B8"/>
    <w:rsid w:val="00FF50BC"/>
    <w:rsid w:val="00FF657C"/>
    <w:rsid w:val="00FF6830"/>
    <w:rsid w:val="00FF6F9A"/>
    <w:rsid w:val="00FF7031"/>
    <w:rsid w:val="00FF7780"/>
    <w:rsid w:val="014B5D21"/>
    <w:rsid w:val="016A458B"/>
    <w:rsid w:val="0182E203"/>
    <w:rsid w:val="01AC1DCC"/>
    <w:rsid w:val="022FE56D"/>
    <w:rsid w:val="0248BBFA"/>
    <w:rsid w:val="02D1128C"/>
    <w:rsid w:val="031B1B3E"/>
    <w:rsid w:val="043EEE39"/>
    <w:rsid w:val="0559B05F"/>
    <w:rsid w:val="0562035D"/>
    <w:rsid w:val="05B8DE75"/>
    <w:rsid w:val="066AA6D9"/>
    <w:rsid w:val="070D9D1E"/>
    <w:rsid w:val="076BCA3C"/>
    <w:rsid w:val="07BFEA86"/>
    <w:rsid w:val="08907745"/>
    <w:rsid w:val="08FB0FA5"/>
    <w:rsid w:val="090C31A7"/>
    <w:rsid w:val="098EC319"/>
    <w:rsid w:val="09B11155"/>
    <w:rsid w:val="0A28F488"/>
    <w:rsid w:val="0AEDFA6E"/>
    <w:rsid w:val="0B0FA565"/>
    <w:rsid w:val="0B13461F"/>
    <w:rsid w:val="0B575F39"/>
    <w:rsid w:val="0B645864"/>
    <w:rsid w:val="0B7DEFDC"/>
    <w:rsid w:val="0B9D88BF"/>
    <w:rsid w:val="0B9DC604"/>
    <w:rsid w:val="0BA60A28"/>
    <w:rsid w:val="0C4061D9"/>
    <w:rsid w:val="0D6052C2"/>
    <w:rsid w:val="0E0C0F38"/>
    <w:rsid w:val="0F59F952"/>
    <w:rsid w:val="0F6FBC0F"/>
    <w:rsid w:val="0F79DDBE"/>
    <w:rsid w:val="0F8033B3"/>
    <w:rsid w:val="0F8725B0"/>
    <w:rsid w:val="0FAB3E3E"/>
    <w:rsid w:val="1089A1B4"/>
    <w:rsid w:val="10B78779"/>
    <w:rsid w:val="10C08143"/>
    <w:rsid w:val="1117FB53"/>
    <w:rsid w:val="11F16417"/>
    <w:rsid w:val="127EABAD"/>
    <w:rsid w:val="1288E2F4"/>
    <w:rsid w:val="12969C01"/>
    <w:rsid w:val="13A27D42"/>
    <w:rsid w:val="141DD0D2"/>
    <w:rsid w:val="14629BB0"/>
    <w:rsid w:val="1512165C"/>
    <w:rsid w:val="152EAFD5"/>
    <w:rsid w:val="15D5846D"/>
    <w:rsid w:val="1659419E"/>
    <w:rsid w:val="165E320C"/>
    <w:rsid w:val="169FD385"/>
    <w:rsid w:val="17225F5E"/>
    <w:rsid w:val="18C05727"/>
    <w:rsid w:val="18D475E2"/>
    <w:rsid w:val="19346EAF"/>
    <w:rsid w:val="198CBB7C"/>
    <w:rsid w:val="1A34A6E3"/>
    <w:rsid w:val="1A90FC67"/>
    <w:rsid w:val="1BF3DF84"/>
    <w:rsid w:val="1C5CD574"/>
    <w:rsid w:val="1CAFC910"/>
    <w:rsid w:val="1D274C54"/>
    <w:rsid w:val="1E5C42F9"/>
    <w:rsid w:val="1E74E9CA"/>
    <w:rsid w:val="1E992523"/>
    <w:rsid w:val="1E9E418F"/>
    <w:rsid w:val="1EA84680"/>
    <w:rsid w:val="1EAFA72A"/>
    <w:rsid w:val="1EBB007D"/>
    <w:rsid w:val="1EC91F08"/>
    <w:rsid w:val="1ECEA7A1"/>
    <w:rsid w:val="1ECF7A03"/>
    <w:rsid w:val="1F50A1F9"/>
    <w:rsid w:val="1F802668"/>
    <w:rsid w:val="1FE4F65B"/>
    <w:rsid w:val="2032C558"/>
    <w:rsid w:val="21900F1C"/>
    <w:rsid w:val="21F6BA0E"/>
    <w:rsid w:val="21FE00A1"/>
    <w:rsid w:val="2242143F"/>
    <w:rsid w:val="22FE28F4"/>
    <w:rsid w:val="23082EB1"/>
    <w:rsid w:val="23217973"/>
    <w:rsid w:val="23A83690"/>
    <w:rsid w:val="23C46403"/>
    <w:rsid w:val="23C9DCDA"/>
    <w:rsid w:val="24BC20A9"/>
    <w:rsid w:val="2685B211"/>
    <w:rsid w:val="27E86CB2"/>
    <w:rsid w:val="28789AEA"/>
    <w:rsid w:val="287CF482"/>
    <w:rsid w:val="28D32049"/>
    <w:rsid w:val="29329C10"/>
    <w:rsid w:val="29AA8190"/>
    <w:rsid w:val="2A133FEC"/>
    <w:rsid w:val="2A571BBC"/>
    <w:rsid w:val="2A89FF99"/>
    <w:rsid w:val="2B1D5B3F"/>
    <w:rsid w:val="2B91590E"/>
    <w:rsid w:val="2BA69973"/>
    <w:rsid w:val="2C8567AA"/>
    <w:rsid w:val="2E207CB9"/>
    <w:rsid w:val="30782414"/>
    <w:rsid w:val="3084DCB0"/>
    <w:rsid w:val="3179E5F8"/>
    <w:rsid w:val="3190A597"/>
    <w:rsid w:val="32504ED3"/>
    <w:rsid w:val="3264CEDA"/>
    <w:rsid w:val="326AECE1"/>
    <w:rsid w:val="32943862"/>
    <w:rsid w:val="339D3FA2"/>
    <w:rsid w:val="33DFC424"/>
    <w:rsid w:val="348FFB21"/>
    <w:rsid w:val="353A11C1"/>
    <w:rsid w:val="35434FAB"/>
    <w:rsid w:val="357073DB"/>
    <w:rsid w:val="359253BD"/>
    <w:rsid w:val="3593A273"/>
    <w:rsid w:val="35B984CE"/>
    <w:rsid w:val="36FE90C3"/>
    <w:rsid w:val="37EFFABE"/>
    <w:rsid w:val="381D3416"/>
    <w:rsid w:val="39F75040"/>
    <w:rsid w:val="3A468AE9"/>
    <w:rsid w:val="3AF3FAAD"/>
    <w:rsid w:val="3B037CCB"/>
    <w:rsid w:val="3B357141"/>
    <w:rsid w:val="3B60B41A"/>
    <w:rsid w:val="3C1BE935"/>
    <w:rsid w:val="3C50495A"/>
    <w:rsid w:val="3D6E1987"/>
    <w:rsid w:val="3D934AAA"/>
    <w:rsid w:val="3DAC05D4"/>
    <w:rsid w:val="3DD518F9"/>
    <w:rsid w:val="3DDE2C6D"/>
    <w:rsid w:val="3E3B7963"/>
    <w:rsid w:val="3EBEB010"/>
    <w:rsid w:val="40143BF5"/>
    <w:rsid w:val="40317524"/>
    <w:rsid w:val="403677EC"/>
    <w:rsid w:val="415AA79E"/>
    <w:rsid w:val="41E93AA1"/>
    <w:rsid w:val="4260B894"/>
    <w:rsid w:val="4266BFCA"/>
    <w:rsid w:val="433FD8BF"/>
    <w:rsid w:val="43CF3701"/>
    <w:rsid w:val="44B95D28"/>
    <w:rsid w:val="44E11663"/>
    <w:rsid w:val="44FBAF4E"/>
    <w:rsid w:val="455EEA24"/>
    <w:rsid w:val="45E725F7"/>
    <w:rsid w:val="462AA455"/>
    <w:rsid w:val="463EF882"/>
    <w:rsid w:val="464CA79D"/>
    <w:rsid w:val="46F61A89"/>
    <w:rsid w:val="479F1252"/>
    <w:rsid w:val="4845020E"/>
    <w:rsid w:val="49072EA6"/>
    <w:rsid w:val="49701D12"/>
    <w:rsid w:val="4A7A57FF"/>
    <w:rsid w:val="4A7F3F38"/>
    <w:rsid w:val="4BEACAFA"/>
    <w:rsid w:val="4C4CBC13"/>
    <w:rsid w:val="4C975F51"/>
    <w:rsid w:val="4D291B70"/>
    <w:rsid w:val="4D3D6E23"/>
    <w:rsid w:val="4D5725CF"/>
    <w:rsid w:val="4DA4BC17"/>
    <w:rsid w:val="4DC4450A"/>
    <w:rsid w:val="4ED3D842"/>
    <w:rsid w:val="4EEFB013"/>
    <w:rsid w:val="4F2320D1"/>
    <w:rsid w:val="4F845C8C"/>
    <w:rsid w:val="4FB5C3CE"/>
    <w:rsid w:val="52300809"/>
    <w:rsid w:val="5246B024"/>
    <w:rsid w:val="528A018D"/>
    <w:rsid w:val="52E27701"/>
    <w:rsid w:val="54219F73"/>
    <w:rsid w:val="550F7DE3"/>
    <w:rsid w:val="55488E32"/>
    <w:rsid w:val="55616931"/>
    <w:rsid w:val="5619D514"/>
    <w:rsid w:val="562C1D21"/>
    <w:rsid w:val="56E54073"/>
    <w:rsid w:val="576C8014"/>
    <w:rsid w:val="577305C3"/>
    <w:rsid w:val="57C10665"/>
    <w:rsid w:val="580AC392"/>
    <w:rsid w:val="580BBB82"/>
    <w:rsid w:val="58AFE3B1"/>
    <w:rsid w:val="5991E1C1"/>
    <w:rsid w:val="5A9EF8B9"/>
    <w:rsid w:val="5AFB5029"/>
    <w:rsid w:val="5B3CD597"/>
    <w:rsid w:val="5BBA055B"/>
    <w:rsid w:val="5BED8B33"/>
    <w:rsid w:val="5C2367DC"/>
    <w:rsid w:val="5CF4BD33"/>
    <w:rsid w:val="5CF93B1C"/>
    <w:rsid w:val="5CFD70B3"/>
    <w:rsid w:val="5DE0FF53"/>
    <w:rsid w:val="5DF6BDDB"/>
    <w:rsid w:val="5E2CAC1F"/>
    <w:rsid w:val="5EB9539F"/>
    <w:rsid w:val="5EF75D65"/>
    <w:rsid w:val="5FA3A16E"/>
    <w:rsid w:val="5FD83D79"/>
    <w:rsid w:val="5FEB93B0"/>
    <w:rsid w:val="603AAF87"/>
    <w:rsid w:val="6154AC05"/>
    <w:rsid w:val="616B4113"/>
    <w:rsid w:val="61EB421E"/>
    <w:rsid w:val="61FFD00C"/>
    <w:rsid w:val="629F13A8"/>
    <w:rsid w:val="62B4E8D9"/>
    <w:rsid w:val="62BA8B5B"/>
    <w:rsid w:val="6428A206"/>
    <w:rsid w:val="6487C712"/>
    <w:rsid w:val="65694F5C"/>
    <w:rsid w:val="65EA832A"/>
    <w:rsid w:val="6612098D"/>
    <w:rsid w:val="6661C336"/>
    <w:rsid w:val="669449ED"/>
    <w:rsid w:val="66FFA1EA"/>
    <w:rsid w:val="67116CE7"/>
    <w:rsid w:val="671B546A"/>
    <w:rsid w:val="675A46C2"/>
    <w:rsid w:val="679B643C"/>
    <w:rsid w:val="6868AFD9"/>
    <w:rsid w:val="692F6777"/>
    <w:rsid w:val="6A6C2BBC"/>
    <w:rsid w:val="6AC2538F"/>
    <w:rsid w:val="6B21C6B3"/>
    <w:rsid w:val="6C59017E"/>
    <w:rsid w:val="6C5BDFD1"/>
    <w:rsid w:val="6CBEFF02"/>
    <w:rsid w:val="6CE88CD5"/>
    <w:rsid w:val="6D173488"/>
    <w:rsid w:val="6D8A151B"/>
    <w:rsid w:val="6E1A9251"/>
    <w:rsid w:val="6E75C84B"/>
    <w:rsid w:val="6ECFDC0D"/>
    <w:rsid w:val="6F82244C"/>
    <w:rsid w:val="6FB9FEBF"/>
    <w:rsid w:val="6FBEE6CB"/>
    <w:rsid w:val="6FD90949"/>
    <w:rsid w:val="70721005"/>
    <w:rsid w:val="707EF60D"/>
    <w:rsid w:val="70D970E3"/>
    <w:rsid w:val="71A70F87"/>
    <w:rsid w:val="71F13CBB"/>
    <w:rsid w:val="731EB183"/>
    <w:rsid w:val="73E9342D"/>
    <w:rsid w:val="754E4A46"/>
    <w:rsid w:val="75BA5F22"/>
    <w:rsid w:val="76514FEF"/>
    <w:rsid w:val="7682354D"/>
    <w:rsid w:val="772157E6"/>
    <w:rsid w:val="776B5995"/>
    <w:rsid w:val="78049358"/>
    <w:rsid w:val="7809D548"/>
    <w:rsid w:val="79246A2D"/>
    <w:rsid w:val="7954EEB9"/>
    <w:rsid w:val="7AF3E283"/>
    <w:rsid w:val="7B3A0915"/>
    <w:rsid w:val="7B54DFE0"/>
    <w:rsid w:val="7B9E3270"/>
    <w:rsid w:val="7B9E5FBE"/>
    <w:rsid w:val="7BC8C432"/>
    <w:rsid w:val="7BE1512E"/>
    <w:rsid w:val="7CA01B33"/>
    <w:rsid w:val="7D002992"/>
    <w:rsid w:val="7DB3C483"/>
    <w:rsid w:val="7DC62350"/>
    <w:rsid w:val="7E04FA31"/>
    <w:rsid w:val="7E3A6A56"/>
    <w:rsid w:val="7E91144D"/>
    <w:rsid w:val="7E95644F"/>
    <w:rsid w:val="7EBC8BA0"/>
    <w:rsid w:val="7ED14216"/>
    <w:rsid w:val="7ED91EFC"/>
    <w:rsid w:val="7EF74E6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E9E68"/>
  <w15:docId w15:val="{A1DAA364-E4DD-4052-B451-A48635BB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0E34"/>
  </w:style>
  <w:style w:type="paragraph" w:styleId="Naslov1">
    <w:name w:val="heading 1"/>
    <w:basedOn w:val="Navaden"/>
    <w:next w:val="Navaden"/>
    <w:link w:val="Naslov1Znak"/>
    <w:qFormat/>
    <w:rsid w:val="00682DC9"/>
    <w:pPr>
      <w:keepNext/>
      <w:numPr>
        <w:numId w:val="1"/>
      </w:numPr>
      <w:spacing w:after="0" w:line="240" w:lineRule="auto"/>
      <w:outlineLvl w:val="0"/>
    </w:pPr>
    <w:rPr>
      <w:rFonts w:ascii="Times New Roman" w:eastAsia="Times New Roman" w:hAnsi="Times New Roman" w:cs="Times New Roman"/>
      <w:b/>
      <w:sz w:val="28"/>
      <w:szCs w:val="20"/>
      <w:lang w:eastAsia="sl-SI"/>
    </w:rPr>
  </w:style>
  <w:style w:type="paragraph" w:styleId="Naslov2">
    <w:name w:val="heading 2"/>
    <w:basedOn w:val="Navaden"/>
    <w:next w:val="Navaden"/>
    <w:link w:val="Naslov2Znak"/>
    <w:qFormat/>
    <w:rsid w:val="000A3350"/>
    <w:pPr>
      <w:keepNext/>
      <w:numPr>
        <w:ilvl w:val="1"/>
        <w:numId w:val="1"/>
      </w:numPr>
      <w:spacing w:after="0" w:line="240" w:lineRule="auto"/>
      <w:ind w:left="578" w:hanging="578"/>
      <w:outlineLvl w:val="1"/>
    </w:pPr>
    <w:rPr>
      <w:rFonts w:ascii="Times New Roman" w:eastAsia="Times New Roman" w:hAnsi="Times New Roman" w:cs="Times New Roman"/>
      <w:b/>
      <w:sz w:val="24"/>
      <w:szCs w:val="20"/>
      <w:lang w:eastAsia="sl-SI"/>
    </w:rPr>
  </w:style>
  <w:style w:type="paragraph" w:styleId="Naslov3">
    <w:name w:val="heading 3"/>
    <w:basedOn w:val="Navaden"/>
    <w:next w:val="Navaden"/>
    <w:link w:val="Naslov3Znak"/>
    <w:qFormat/>
    <w:rsid w:val="00682DC9"/>
    <w:pPr>
      <w:keepNext/>
      <w:numPr>
        <w:ilvl w:val="2"/>
        <w:numId w:val="1"/>
      </w:numPr>
      <w:spacing w:after="0" w:line="240" w:lineRule="auto"/>
      <w:jc w:val="center"/>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682DC9"/>
    <w:pPr>
      <w:keepNext/>
      <w:numPr>
        <w:ilvl w:val="3"/>
        <w:numId w:val="1"/>
      </w:numPr>
      <w:spacing w:after="0" w:line="240" w:lineRule="auto"/>
      <w:jc w:val="both"/>
      <w:outlineLvl w:val="3"/>
    </w:pPr>
    <w:rPr>
      <w:rFonts w:ascii="Times New Roman" w:eastAsia="Times New Roman" w:hAnsi="Times New Roman" w:cs="Times New Roman"/>
      <w:sz w:val="24"/>
      <w:szCs w:val="20"/>
      <w:lang w:eastAsia="sl-SI"/>
    </w:rPr>
  </w:style>
  <w:style w:type="paragraph" w:styleId="Naslov5">
    <w:name w:val="heading 5"/>
    <w:basedOn w:val="Navaden"/>
    <w:next w:val="Navaden"/>
    <w:link w:val="Naslov5Znak"/>
    <w:qFormat/>
    <w:rsid w:val="00682DC9"/>
    <w:pPr>
      <w:keepNext/>
      <w:numPr>
        <w:ilvl w:val="4"/>
        <w:numId w:val="1"/>
      </w:numPr>
      <w:spacing w:after="0" w:line="240" w:lineRule="auto"/>
      <w:jc w:val="both"/>
      <w:outlineLvl w:val="4"/>
    </w:pPr>
    <w:rPr>
      <w:rFonts w:ascii="Times New Roman" w:eastAsia="Times New Roman" w:hAnsi="Times New Roman" w:cs="Times New Roman"/>
      <w:b/>
      <w:sz w:val="24"/>
      <w:szCs w:val="20"/>
      <w:lang w:eastAsia="sl-SI"/>
    </w:rPr>
  </w:style>
  <w:style w:type="paragraph" w:styleId="Naslov6">
    <w:name w:val="heading 6"/>
    <w:basedOn w:val="Navaden"/>
    <w:next w:val="Navaden"/>
    <w:link w:val="Naslov6Znak"/>
    <w:qFormat/>
    <w:rsid w:val="00682DC9"/>
    <w:pPr>
      <w:keepNext/>
      <w:numPr>
        <w:ilvl w:val="5"/>
        <w:numId w:val="1"/>
      </w:numPr>
      <w:spacing w:after="0" w:line="240" w:lineRule="auto"/>
      <w:jc w:val="center"/>
      <w:outlineLvl w:val="5"/>
    </w:pPr>
    <w:rPr>
      <w:rFonts w:ascii="Times New Roman" w:eastAsia="Times New Roman" w:hAnsi="Times New Roman" w:cs="Times New Roman"/>
      <w:b/>
      <w:sz w:val="28"/>
      <w:szCs w:val="20"/>
      <w:lang w:eastAsia="sl-SI"/>
    </w:rPr>
  </w:style>
  <w:style w:type="paragraph" w:styleId="Naslov7">
    <w:name w:val="heading 7"/>
    <w:basedOn w:val="Naslov2"/>
    <w:next w:val="Navaden"/>
    <w:link w:val="Naslov7Znak"/>
    <w:qFormat/>
    <w:rsid w:val="00682DC9"/>
    <w:pPr>
      <w:outlineLvl w:val="6"/>
    </w:pPr>
  </w:style>
  <w:style w:type="paragraph" w:styleId="Naslov8">
    <w:name w:val="heading 8"/>
    <w:basedOn w:val="Navaden"/>
    <w:next w:val="Navaden"/>
    <w:link w:val="Naslov8Znak"/>
    <w:qFormat/>
    <w:rsid w:val="00682DC9"/>
    <w:pPr>
      <w:keepNext/>
      <w:numPr>
        <w:ilvl w:val="7"/>
        <w:numId w:val="1"/>
      </w:numPr>
      <w:spacing w:after="0" w:line="240" w:lineRule="auto"/>
      <w:jc w:val="right"/>
      <w:outlineLvl w:val="7"/>
    </w:pPr>
    <w:rPr>
      <w:rFonts w:ascii="Times New Roman" w:eastAsia="Times New Roman" w:hAnsi="Times New Roman" w:cs="Times New Roman"/>
      <w:color w:val="000000"/>
      <w:sz w:val="24"/>
      <w:szCs w:val="20"/>
      <w:lang w:eastAsia="sl-SI"/>
    </w:rPr>
  </w:style>
  <w:style w:type="paragraph" w:styleId="Naslov9">
    <w:name w:val="heading 9"/>
    <w:basedOn w:val="Navaden"/>
    <w:next w:val="Navaden"/>
    <w:link w:val="Naslov9Znak"/>
    <w:qFormat/>
    <w:rsid w:val="00682DC9"/>
    <w:pPr>
      <w:keepNext/>
      <w:numPr>
        <w:ilvl w:val="8"/>
        <w:numId w:val="1"/>
      </w:numPr>
      <w:spacing w:after="0" w:line="240" w:lineRule="auto"/>
      <w:outlineLvl w:val="8"/>
    </w:pPr>
    <w:rPr>
      <w:rFonts w:ascii="Times New Roman" w:eastAsia="Times New Roman" w:hAnsi="Times New Roman" w:cs="Times New Roman"/>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DC9"/>
    <w:rPr>
      <w:rFonts w:ascii="Times New Roman" w:eastAsia="Times New Roman" w:hAnsi="Times New Roman" w:cs="Times New Roman"/>
      <w:b/>
      <w:sz w:val="28"/>
      <w:szCs w:val="20"/>
      <w:lang w:eastAsia="sl-SI"/>
    </w:rPr>
  </w:style>
  <w:style w:type="character" w:customStyle="1" w:styleId="Naslov2Znak">
    <w:name w:val="Naslov 2 Znak"/>
    <w:basedOn w:val="Privzetapisavaodstavka"/>
    <w:link w:val="Naslov2"/>
    <w:rsid w:val="00682DC9"/>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rsid w:val="00682DC9"/>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682DC9"/>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rsid w:val="00682DC9"/>
    <w:rPr>
      <w:rFonts w:ascii="Times New Roman" w:eastAsia="Times New Roman" w:hAnsi="Times New Roman" w:cs="Times New Roman"/>
      <w:b/>
      <w:sz w:val="24"/>
      <w:szCs w:val="20"/>
      <w:lang w:eastAsia="sl-SI"/>
    </w:rPr>
  </w:style>
  <w:style w:type="character" w:customStyle="1" w:styleId="Naslov6Znak">
    <w:name w:val="Naslov 6 Znak"/>
    <w:basedOn w:val="Privzetapisavaodstavka"/>
    <w:link w:val="Naslov6"/>
    <w:rsid w:val="00682DC9"/>
    <w:rPr>
      <w:rFonts w:ascii="Times New Roman" w:eastAsia="Times New Roman" w:hAnsi="Times New Roman" w:cs="Times New Roman"/>
      <w:b/>
      <w:sz w:val="28"/>
      <w:szCs w:val="20"/>
      <w:lang w:eastAsia="sl-SI"/>
    </w:rPr>
  </w:style>
  <w:style w:type="character" w:customStyle="1" w:styleId="Naslov7Znak">
    <w:name w:val="Naslov 7 Znak"/>
    <w:basedOn w:val="Privzetapisavaodstavka"/>
    <w:link w:val="Naslov7"/>
    <w:rsid w:val="00682DC9"/>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682DC9"/>
    <w:rPr>
      <w:rFonts w:ascii="Times New Roman" w:eastAsia="Times New Roman" w:hAnsi="Times New Roman" w:cs="Times New Roman"/>
      <w:color w:val="000000"/>
      <w:sz w:val="24"/>
      <w:szCs w:val="20"/>
      <w:lang w:eastAsia="sl-SI"/>
    </w:rPr>
  </w:style>
  <w:style w:type="character" w:customStyle="1" w:styleId="Naslov9Znak">
    <w:name w:val="Naslov 9 Znak"/>
    <w:basedOn w:val="Privzetapisavaodstavka"/>
    <w:link w:val="Naslov9"/>
    <w:rsid w:val="00682DC9"/>
    <w:rPr>
      <w:rFonts w:ascii="Times New Roman" w:eastAsia="Times New Roman" w:hAnsi="Times New Roman" w:cs="Times New Roman"/>
      <w:sz w:val="28"/>
      <w:szCs w:val="20"/>
      <w:lang w:eastAsia="sl-SI"/>
    </w:rPr>
  </w:style>
  <w:style w:type="paragraph" w:styleId="Glava">
    <w:name w:val="header"/>
    <w:basedOn w:val="Navaden"/>
    <w:link w:val="Glav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682DC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682DC9"/>
    <w:rPr>
      <w:rFonts w:ascii="Times New Roman" w:eastAsia="Times New Roman" w:hAnsi="Times New Roman" w:cs="Times New Roman"/>
      <w:sz w:val="20"/>
      <w:szCs w:val="20"/>
      <w:lang w:eastAsia="sl-SI"/>
    </w:rPr>
  </w:style>
  <w:style w:type="character" w:styleId="tevilkastrani">
    <w:name w:val="page number"/>
    <w:basedOn w:val="Privzetapisavaodstavka"/>
    <w:rsid w:val="00682DC9"/>
  </w:style>
  <w:style w:type="paragraph" w:customStyle="1" w:styleId="Telobesedila21">
    <w:name w:val="Telo besedila 21"/>
    <w:basedOn w:val="Navaden"/>
    <w:rsid w:val="00682DC9"/>
    <w:pPr>
      <w:spacing w:after="0" w:line="240" w:lineRule="auto"/>
      <w:ind w:left="1134" w:hanging="425"/>
      <w:jc w:val="both"/>
    </w:pPr>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682DC9"/>
    <w:pPr>
      <w:spacing w:after="0" w:line="240" w:lineRule="auto"/>
      <w:ind w:firstLine="709"/>
      <w:jc w:val="both"/>
    </w:pPr>
    <w:rPr>
      <w:rFonts w:ascii="Times New Roman" w:eastAsia="Times New Roman" w:hAnsi="Times New Roman" w:cs="Times New Roman"/>
      <w:sz w:val="24"/>
      <w:szCs w:val="20"/>
      <w:lang w:eastAsia="sl-SI"/>
    </w:rPr>
  </w:style>
  <w:style w:type="paragraph" w:customStyle="1" w:styleId="Telobesedila-zamik31">
    <w:name w:val="Telo besedila - zamik 31"/>
    <w:basedOn w:val="Navaden"/>
    <w:rsid w:val="00682DC9"/>
    <w:pPr>
      <w:spacing w:after="0" w:line="240" w:lineRule="auto"/>
      <w:ind w:left="709" w:hanging="1"/>
      <w:jc w:val="both"/>
    </w:pPr>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682DC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682DC9"/>
    <w:rPr>
      <w:rFonts w:ascii="Times New Roman" w:eastAsia="Times New Roman" w:hAnsi="Times New Roman" w:cs="Times New Roman"/>
      <w:sz w:val="24"/>
      <w:szCs w:val="20"/>
      <w:lang w:eastAsia="sl-SI"/>
    </w:rPr>
  </w:style>
  <w:style w:type="paragraph" w:styleId="Navaden-zamik">
    <w:name w:val="Normal Indent"/>
    <w:basedOn w:val="Navaden"/>
    <w:rsid w:val="00682DC9"/>
    <w:pPr>
      <w:spacing w:after="0"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avaden"/>
    <w:rsid w:val="00682DC9"/>
    <w:pPr>
      <w:shd w:val="clear" w:color="auto" w:fill="000080"/>
      <w:spacing w:after="0" w:line="240" w:lineRule="auto"/>
    </w:pPr>
    <w:rPr>
      <w:rFonts w:ascii="Tahoma" w:eastAsia="Times New Roman" w:hAnsi="Tahoma" w:cs="Times New Roman"/>
      <w:szCs w:val="20"/>
      <w:lang w:eastAsia="sl-SI"/>
    </w:rPr>
  </w:style>
  <w:style w:type="paragraph" w:customStyle="1" w:styleId="BodyTextKeep">
    <w:name w:val="Body Text Keep"/>
    <w:basedOn w:val="Telobesedila"/>
    <w:rsid w:val="00682DC9"/>
    <w:pPr>
      <w:keepNext/>
      <w:keepLines/>
    </w:pPr>
    <w:rPr>
      <w:rFonts w:ascii="Century Schoolbook" w:hAnsi="Century Schoolbook"/>
      <w:sz w:val="22"/>
    </w:rPr>
  </w:style>
  <w:style w:type="paragraph" w:customStyle="1" w:styleId="Telobesedila31">
    <w:name w:val="Telo besedila 31"/>
    <w:basedOn w:val="Navaden"/>
    <w:rsid w:val="00682DC9"/>
    <w:pPr>
      <w:spacing w:after="0"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paragraph" w:customStyle="1" w:styleId="DocumentMap3">
    <w:name w:val="Document Map3"/>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DocumentMap2">
    <w:name w:val="Document Map2"/>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styleId="Kazalovsebine1">
    <w:name w:val="toc 1"/>
    <w:basedOn w:val="Navaden"/>
    <w:next w:val="Navaden"/>
    <w:uiPriority w:val="39"/>
    <w:qFormat/>
    <w:rsid w:val="00682DC9"/>
    <w:pPr>
      <w:spacing w:before="360" w:after="0" w:line="240" w:lineRule="auto"/>
    </w:pPr>
    <w:rPr>
      <w:rFonts w:ascii="Arial" w:eastAsia="Times New Roman" w:hAnsi="Arial" w:cs="Times New Roman"/>
      <w:b/>
      <w:caps/>
      <w:sz w:val="24"/>
      <w:szCs w:val="20"/>
      <w:lang w:eastAsia="sl-SI"/>
    </w:rPr>
  </w:style>
  <w:style w:type="paragraph" w:customStyle="1" w:styleId="Slog1">
    <w:name w:val="Slog1"/>
    <w:basedOn w:val="Navaden"/>
    <w:next w:val="Naslov3"/>
    <w:rsid w:val="00682DC9"/>
    <w:pPr>
      <w:spacing w:after="0" w:line="360" w:lineRule="atLeast"/>
    </w:pPr>
    <w:rPr>
      <w:rFonts w:ascii="Times New Roman" w:eastAsia="Times New Roman" w:hAnsi="Times New Roman" w:cs="Times New Roman"/>
      <w:sz w:val="24"/>
      <w:szCs w:val="20"/>
      <w:lang w:eastAsia="sl-SI"/>
    </w:rPr>
  </w:style>
  <w:style w:type="paragraph" w:styleId="Kazalovsebine2">
    <w:name w:val="toc 2"/>
    <w:basedOn w:val="Navaden"/>
    <w:next w:val="Navaden"/>
    <w:uiPriority w:val="39"/>
    <w:qFormat/>
    <w:rsid w:val="00682DC9"/>
    <w:pPr>
      <w:spacing w:before="240" w:after="0" w:line="240" w:lineRule="auto"/>
    </w:pPr>
    <w:rPr>
      <w:rFonts w:ascii="Times New Roman" w:eastAsia="Times New Roman" w:hAnsi="Times New Roman" w:cs="Times New Roman"/>
      <w:b/>
      <w:sz w:val="20"/>
      <w:szCs w:val="20"/>
      <w:lang w:eastAsia="sl-SI"/>
    </w:rPr>
  </w:style>
  <w:style w:type="paragraph" w:styleId="Kazalovsebine3">
    <w:name w:val="toc 3"/>
    <w:basedOn w:val="Navaden"/>
    <w:next w:val="Navaden"/>
    <w:uiPriority w:val="39"/>
    <w:semiHidden/>
    <w:qFormat/>
    <w:rsid w:val="00682DC9"/>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semiHidden/>
    <w:rsid w:val="00682DC9"/>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semiHidden/>
    <w:rsid w:val="00682DC9"/>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semiHidden/>
    <w:rsid w:val="00682DC9"/>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semiHidden/>
    <w:rsid w:val="00682DC9"/>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semiHidden/>
    <w:rsid w:val="00682DC9"/>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semiHidden/>
    <w:rsid w:val="00682DC9"/>
    <w:pPr>
      <w:spacing w:after="0"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customStyle="1" w:styleId="DocumentMap1">
    <w:name w:val="Document Map1"/>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BodyTextIndent31">
    <w:name w:val="Body Text Indent 31"/>
    <w:basedOn w:val="Navaden"/>
    <w:rsid w:val="00682DC9"/>
    <w:pPr>
      <w:spacing w:after="120" w:line="240" w:lineRule="auto"/>
      <w:ind w:left="283"/>
    </w:pPr>
    <w:rPr>
      <w:rFonts w:ascii="Times New Roman" w:eastAsia="Times New Roman" w:hAnsi="Times New Roman" w:cs="Times New Roman"/>
      <w:sz w:val="16"/>
      <w:szCs w:val="20"/>
      <w:lang w:eastAsia="sl-SI"/>
    </w:rPr>
  </w:style>
  <w:style w:type="paragraph" w:styleId="Telobesedila2">
    <w:name w:val="Body Text 2"/>
    <w:basedOn w:val="Navaden"/>
    <w:link w:val="Telobesedila2Znak"/>
    <w:rsid w:val="00682DC9"/>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682D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82DC9"/>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682DC9"/>
    <w:pPr>
      <w:numPr>
        <w:ilvl w:val="12"/>
      </w:numPr>
      <w:spacing w:after="0" w:line="240" w:lineRule="auto"/>
      <w:jc w:val="both"/>
    </w:pPr>
    <w:rPr>
      <w:rFonts w:ascii="Times New Roman" w:eastAsia="Times New Roman" w:hAnsi="Times New Roman" w:cs="Times New Roman"/>
      <w:color w:val="FF0000"/>
      <w:sz w:val="24"/>
      <w:szCs w:val="20"/>
      <w:lang w:eastAsia="sl-SI"/>
    </w:rPr>
  </w:style>
  <w:style w:type="character" w:customStyle="1" w:styleId="Telobesedila3Znak">
    <w:name w:val="Telo besedila 3 Znak"/>
    <w:basedOn w:val="Privzetapisavaodstavka"/>
    <w:link w:val="Telobesedila3"/>
    <w:rsid w:val="00682DC9"/>
    <w:rPr>
      <w:rFonts w:ascii="Times New Roman" w:eastAsia="Times New Roman" w:hAnsi="Times New Roman" w:cs="Times New Roman"/>
      <w:color w:val="FF0000"/>
      <w:sz w:val="24"/>
      <w:szCs w:val="20"/>
      <w:lang w:eastAsia="sl-SI"/>
    </w:rPr>
  </w:style>
  <w:style w:type="paragraph" w:styleId="Besedilooblaka">
    <w:name w:val="Balloon Text"/>
    <w:basedOn w:val="Navaden"/>
    <w:link w:val="BesedilooblakaZnak"/>
    <w:semiHidden/>
    <w:rsid w:val="00682DC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82DC9"/>
    <w:rPr>
      <w:rFonts w:ascii="Tahoma" w:eastAsia="Times New Roman" w:hAnsi="Tahoma" w:cs="Tahoma"/>
      <w:sz w:val="16"/>
      <w:szCs w:val="16"/>
      <w:lang w:eastAsia="sl-SI"/>
    </w:rPr>
  </w:style>
  <w:style w:type="paragraph" w:styleId="Naslov">
    <w:name w:val="Title"/>
    <w:basedOn w:val="Navaden"/>
    <w:link w:val="NaslovZnak"/>
    <w:uiPriority w:val="99"/>
    <w:qFormat/>
    <w:rsid w:val="00682DC9"/>
    <w:pPr>
      <w:spacing w:after="0" w:line="240" w:lineRule="auto"/>
      <w:jc w:val="center"/>
    </w:pPr>
    <w:rPr>
      <w:rFonts w:ascii="Arial" w:eastAsia="Times New Roman" w:hAnsi="Arial" w:cs="Times New Roman"/>
      <w:b/>
      <w:sz w:val="28"/>
      <w:szCs w:val="20"/>
      <w:lang w:eastAsia="sl-SI"/>
    </w:rPr>
  </w:style>
  <w:style w:type="character" w:customStyle="1" w:styleId="NaslovZnak">
    <w:name w:val="Naslov Znak"/>
    <w:basedOn w:val="Privzetapisavaodstavka"/>
    <w:link w:val="Naslov"/>
    <w:uiPriority w:val="99"/>
    <w:rsid w:val="00682DC9"/>
    <w:rPr>
      <w:rFonts w:ascii="Arial" w:eastAsia="Times New Roman" w:hAnsi="Arial" w:cs="Times New Roman"/>
      <w:b/>
      <w:sz w:val="28"/>
      <w:szCs w:val="20"/>
      <w:lang w:eastAsia="sl-SI"/>
    </w:rPr>
  </w:style>
  <w:style w:type="table" w:styleId="Tabelamrea">
    <w:name w:val="Table Grid"/>
    <w:basedOn w:val="Navadnatabela"/>
    <w:uiPriority w:val="39"/>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682DC9"/>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82DC9"/>
    <w:rPr>
      <w:rFonts w:ascii="Tahoma" w:eastAsia="Times New Roman" w:hAnsi="Tahoma" w:cs="Tahoma"/>
      <w:sz w:val="20"/>
      <w:szCs w:val="20"/>
      <w:shd w:val="clear" w:color="auto" w:fill="000080"/>
      <w:lang w:eastAsia="sl-SI"/>
    </w:rPr>
  </w:style>
  <w:style w:type="table" w:styleId="Tabela3-Duinki3">
    <w:name w:val="Table 3D effects 3"/>
    <w:basedOn w:val="Navadnatabela"/>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Telobesedila"/>
    <w:autoRedefine/>
    <w:rsid w:val="00682DC9"/>
    <w:pPr>
      <w:tabs>
        <w:tab w:val="left" w:pos="360"/>
        <w:tab w:val="left" w:pos="426"/>
      </w:tabs>
    </w:pPr>
    <w:rPr>
      <w:szCs w:val="24"/>
    </w:rPr>
  </w:style>
  <w:style w:type="paragraph" w:customStyle="1" w:styleId="Naslov2MK">
    <w:name w:val="Naslov 2 MK"/>
    <w:basedOn w:val="Navaden"/>
    <w:rsid w:val="00682DC9"/>
    <w:pPr>
      <w:numPr>
        <w:numId w:val="2"/>
      </w:numPr>
      <w:spacing w:after="0" w:line="240" w:lineRule="auto"/>
    </w:pPr>
    <w:rPr>
      <w:rFonts w:ascii="Arial" w:eastAsia="Times New Roman" w:hAnsi="Arial" w:cs="Arial"/>
      <w:b/>
      <w:lang w:eastAsia="sl-SI"/>
    </w:rPr>
  </w:style>
  <w:style w:type="paragraph" w:customStyle="1" w:styleId="Besedilo">
    <w:name w:val="Besedilo"/>
    <w:basedOn w:val="Navaden"/>
    <w:link w:val="BesediloZnak"/>
    <w:rsid w:val="00682DC9"/>
    <w:pPr>
      <w:spacing w:before="360" w:after="0" w:line="360" w:lineRule="auto"/>
      <w:ind w:left="1985"/>
      <w:jc w:val="both"/>
    </w:pPr>
    <w:rPr>
      <w:rFonts w:ascii="Arial" w:eastAsia="Times New Roman" w:hAnsi="Arial" w:cs="Times New Roman"/>
      <w:sz w:val="20"/>
      <w:szCs w:val="24"/>
    </w:rPr>
  </w:style>
  <w:style w:type="paragraph" w:customStyle="1" w:styleId="NaslovTri">
    <w:name w:val="Naslov Tri"/>
    <w:basedOn w:val="Navaden"/>
    <w:link w:val="NaslovTriZnak"/>
    <w:rsid w:val="00682DC9"/>
    <w:pPr>
      <w:spacing w:before="240" w:after="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Sprotnaopomba-besedilo">
    <w:name w:val="footnote text"/>
    <w:basedOn w:val="Navaden"/>
    <w:link w:val="Sprotnaopomba-besediloZnak"/>
    <w:rsid w:val="00682DC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682DC9"/>
    <w:rPr>
      <w:rFonts w:ascii="Times New Roman" w:eastAsia="Times New Roman" w:hAnsi="Times New Roman" w:cs="Times New Roman"/>
      <w:sz w:val="20"/>
      <w:szCs w:val="20"/>
    </w:rPr>
  </w:style>
  <w:style w:type="character" w:styleId="Sprotnaopomba-sklic">
    <w:name w:val="footnote reference"/>
    <w:aliases w:val="Footnote number,-E Fußnotenzeichen"/>
    <w:rsid w:val="00682DC9"/>
    <w:rPr>
      <w:vertAlign w:val="superscript"/>
    </w:rPr>
  </w:style>
  <w:style w:type="paragraph" w:customStyle="1" w:styleId="Naslov3MK">
    <w:name w:val="Naslov 3 MK"/>
    <w:basedOn w:val="Naslov1"/>
    <w:rsid w:val="00682DC9"/>
    <w:pPr>
      <w:numPr>
        <w:ilvl w:val="1"/>
        <w:numId w:val="3"/>
      </w:numPr>
      <w:spacing w:before="240" w:after="60"/>
      <w:jc w:val="both"/>
    </w:pPr>
    <w:rPr>
      <w:rFonts w:ascii="Arial" w:hAnsi="Arial"/>
      <w:kern w:val="28"/>
      <w:sz w:val="22"/>
      <w:szCs w:val="22"/>
      <w:lang w:val="x-none"/>
    </w:rPr>
  </w:style>
  <w:style w:type="paragraph" w:styleId="Odstavekseznama">
    <w:name w:val="List Paragraph"/>
    <w:aliases w:val="Literatura - znanstveno"/>
    <w:basedOn w:val="Navaden"/>
    <w:link w:val="OdstavekseznamaZnak"/>
    <w:uiPriority w:val="34"/>
    <w:qFormat/>
    <w:rsid w:val="00682DC9"/>
    <w:pPr>
      <w:ind w:left="720"/>
      <w:contextualSpacing/>
    </w:pPr>
    <w:rPr>
      <w:rFonts w:ascii="Calibri" w:eastAsia="Calibri" w:hAnsi="Calibri" w:cs="Times New Roman"/>
      <w:lang w:val="en-GB"/>
    </w:rPr>
  </w:style>
  <w:style w:type="character" w:styleId="Hiperpovezava">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vadensplet">
    <w:name w:val="Normal (Web)"/>
    <w:basedOn w:val="Navaden"/>
    <w:uiPriority w:val="99"/>
    <w:rsid w:val="00682DC9"/>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Pripombasklic">
    <w:name w:val="annotation reference"/>
    <w:rsid w:val="00682DC9"/>
    <w:rPr>
      <w:sz w:val="16"/>
      <w:szCs w:val="16"/>
    </w:rPr>
  </w:style>
  <w:style w:type="paragraph" w:styleId="Pripombabesedilo">
    <w:name w:val="annotation text"/>
    <w:basedOn w:val="Navaden"/>
    <w:link w:val="PripombabesediloZnak"/>
    <w:rsid w:val="00682DC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682DC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682DC9"/>
    <w:rPr>
      <w:b/>
      <w:bCs/>
    </w:rPr>
  </w:style>
  <w:style w:type="character" w:customStyle="1" w:styleId="ZadevapripombeZnak">
    <w:name w:val="Zadeva pripombe Znak"/>
    <w:basedOn w:val="PripombabesediloZnak"/>
    <w:link w:val="Zadevapripombe"/>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styleId="Revizija">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82DC9"/>
    <w:pPr>
      <w:keepLines/>
      <w:numPr>
        <w:numId w:val="0"/>
      </w:numPr>
      <w:spacing w:before="480" w:line="276" w:lineRule="auto"/>
      <w:outlineLvl w:val="9"/>
    </w:pPr>
    <w:rPr>
      <w:rFonts w:ascii="Cambria" w:hAnsi="Cambria"/>
      <w:bCs/>
      <w:color w:val="365F91"/>
      <w:szCs w:val="28"/>
    </w:rPr>
  </w:style>
  <w:style w:type="paragraph" w:customStyle="1" w:styleId="Telobesedila-zamik22">
    <w:name w:val="Telo besedila - zamik 22"/>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character" w:styleId="SledenaHiperpovezava">
    <w:name w:val="FollowedHyperlink"/>
    <w:rsid w:val="00682DC9"/>
    <w:rPr>
      <w:color w:val="800080"/>
      <w:u w:val="single"/>
    </w:rPr>
  </w:style>
  <w:style w:type="paragraph" w:styleId="Brezrazmikov">
    <w:name w:val="No Spacing"/>
    <w:uiPriority w:val="1"/>
    <w:qFormat/>
    <w:rsid w:val="00682DC9"/>
    <w:pPr>
      <w:spacing w:after="0" w:line="240" w:lineRule="auto"/>
      <w:jc w:val="both"/>
    </w:pPr>
    <w:rPr>
      <w:rFonts w:ascii="Times New Roman" w:eastAsia="Times New Roman" w:hAnsi="Times New Roman" w:cs="Times New Roman"/>
      <w:kern w:val="28"/>
      <w:sz w:val="24"/>
      <w:szCs w:val="24"/>
      <w:lang w:eastAsia="sl-SI"/>
    </w:rPr>
  </w:style>
  <w:style w:type="paragraph" w:customStyle="1" w:styleId="PODPODNASLOV">
    <w:name w:val="PODPODNASLOV"/>
    <w:qFormat/>
    <w:rsid w:val="00682DC9"/>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682DC9"/>
    <w:pPr>
      <w:numPr>
        <w:numId w:val="8"/>
      </w:numPr>
      <w:spacing w:after="0"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D16367"/>
    <w:rPr>
      <w:color w:val="808080"/>
      <w:shd w:val="clear" w:color="auto" w:fill="E6E6E6"/>
    </w:rPr>
  </w:style>
  <w:style w:type="paragraph" w:customStyle="1" w:styleId="paragraph">
    <w:name w:val="paragraph"/>
    <w:basedOn w:val="Navaden"/>
    <w:rsid w:val="00884C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884CC7"/>
  </w:style>
  <w:style w:type="character" w:customStyle="1" w:styleId="eop">
    <w:name w:val="eop"/>
    <w:basedOn w:val="Privzetapisavaodstavka"/>
    <w:rsid w:val="00884CC7"/>
  </w:style>
  <w:style w:type="character" w:customStyle="1" w:styleId="spellingerror">
    <w:name w:val="spellingerror"/>
    <w:basedOn w:val="Privzetapisavaodstavka"/>
    <w:rsid w:val="00D62C47"/>
  </w:style>
  <w:style w:type="character" w:customStyle="1" w:styleId="Nerazreenaomemba2">
    <w:name w:val="Nerazrešena omemba2"/>
    <w:basedOn w:val="Privzetapisavaodstavka"/>
    <w:uiPriority w:val="99"/>
    <w:semiHidden/>
    <w:unhideWhenUsed/>
    <w:rsid w:val="00707B76"/>
    <w:rPr>
      <w:color w:val="808080"/>
      <w:shd w:val="clear" w:color="auto" w:fill="E6E6E6"/>
    </w:rPr>
  </w:style>
  <w:style w:type="character" w:styleId="Nerazreenaomemba">
    <w:name w:val="Unresolved Mention"/>
    <w:basedOn w:val="Privzetapisavaodstavka"/>
    <w:uiPriority w:val="99"/>
    <w:semiHidden/>
    <w:unhideWhenUsed/>
    <w:rsid w:val="00261686"/>
    <w:rPr>
      <w:color w:val="808080"/>
      <w:shd w:val="clear" w:color="auto" w:fill="E6E6E6"/>
    </w:rPr>
  </w:style>
  <w:style w:type="character" w:styleId="Krepko">
    <w:name w:val="Strong"/>
    <w:basedOn w:val="Privzetapisavaodstavka"/>
    <w:qFormat/>
    <w:rsid w:val="006C26A2"/>
    <w:rPr>
      <w:b/>
      <w:bCs/>
    </w:rPr>
  </w:style>
  <w:style w:type="character" w:customStyle="1" w:styleId="OdstavekseznamaZnak">
    <w:name w:val="Odstavek seznama Znak"/>
    <w:aliases w:val="Literatura - znanstveno Znak"/>
    <w:basedOn w:val="Privzetapisavaodstavka"/>
    <w:link w:val="Odstavekseznama"/>
    <w:uiPriority w:val="34"/>
    <w:rsid w:val="007E2878"/>
    <w:rPr>
      <w:rFonts w:ascii="Calibri" w:eastAsia="Calibri" w:hAnsi="Calibri" w:cs="Times New Roman"/>
      <w:lang w:val="en-GB"/>
    </w:rPr>
  </w:style>
  <w:style w:type="paragraph" w:customStyle="1" w:styleId="TableParagraph">
    <w:name w:val="Table Paragraph"/>
    <w:basedOn w:val="Navaden"/>
    <w:uiPriority w:val="1"/>
    <w:qFormat/>
    <w:rsid w:val="00603BA6"/>
    <w:pPr>
      <w:widowControl w:val="0"/>
      <w:autoSpaceDE w:val="0"/>
      <w:autoSpaceDN w:val="0"/>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583469"/>
    <w:rPr>
      <w:color w:val="666666"/>
    </w:rPr>
  </w:style>
  <w:style w:type="character" w:styleId="Omemba">
    <w:name w:val="Mention"/>
    <w:basedOn w:val="Privzetapisavaodstavka"/>
    <w:uiPriority w:val="99"/>
    <w:unhideWhenUsed/>
    <w:rsid w:val="00265E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336975">
      <w:bodyDiv w:val="1"/>
      <w:marLeft w:val="0"/>
      <w:marRight w:val="0"/>
      <w:marTop w:val="0"/>
      <w:marBottom w:val="0"/>
      <w:divBdr>
        <w:top w:val="none" w:sz="0" w:space="0" w:color="auto"/>
        <w:left w:val="none" w:sz="0" w:space="0" w:color="auto"/>
        <w:bottom w:val="none" w:sz="0" w:space="0" w:color="auto"/>
        <w:right w:val="none" w:sz="0" w:space="0" w:color="auto"/>
      </w:divBdr>
      <w:divsChild>
        <w:div w:id="367609432">
          <w:marLeft w:val="0"/>
          <w:marRight w:val="0"/>
          <w:marTop w:val="0"/>
          <w:marBottom w:val="0"/>
          <w:divBdr>
            <w:top w:val="none" w:sz="0" w:space="0" w:color="auto"/>
            <w:left w:val="none" w:sz="0" w:space="0" w:color="auto"/>
            <w:bottom w:val="none" w:sz="0" w:space="0" w:color="auto"/>
            <w:right w:val="none" w:sz="0" w:space="0" w:color="auto"/>
          </w:divBdr>
        </w:div>
        <w:div w:id="473718871">
          <w:marLeft w:val="0"/>
          <w:marRight w:val="0"/>
          <w:marTop w:val="0"/>
          <w:marBottom w:val="0"/>
          <w:divBdr>
            <w:top w:val="none" w:sz="0" w:space="0" w:color="auto"/>
            <w:left w:val="none" w:sz="0" w:space="0" w:color="auto"/>
            <w:bottom w:val="none" w:sz="0" w:space="0" w:color="auto"/>
            <w:right w:val="none" w:sz="0" w:space="0" w:color="auto"/>
          </w:divBdr>
        </w:div>
        <w:div w:id="563417366">
          <w:marLeft w:val="0"/>
          <w:marRight w:val="0"/>
          <w:marTop w:val="0"/>
          <w:marBottom w:val="0"/>
          <w:divBdr>
            <w:top w:val="none" w:sz="0" w:space="0" w:color="auto"/>
            <w:left w:val="none" w:sz="0" w:space="0" w:color="auto"/>
            <w:bottom w:val="none" w:sz="0" w:space="0" w:color="auto"/>
            <w:right w:val="none" w:sz="0" w:space="0" w:color="auto"/>
          </w:divBdr>
        </w:div>
        <w:div w:id="1121875170">
          <w:marLeft w:val="0"/>
          <w:marRight w:val="0"/>
          <w:marTop w:val="0"/>
          <w:marBottom w:val="0"/>
          <w:divBdr>
            <w:top w:val="none" w:sz="0" w:space="0" w:color="auto"/>
            <w:left w:val="none" w:sz="0" w:space="0" w:color="auto"/>
            <w:bottom w:val="none" w:sz="0" w:space="0" w:color="auto"/>
            <w:right w:val="none" w:sz="0" w:space="0" w:color="auto"/>
          </w:divBdr>
        </w:div>
        <w:div w:id="1852646406">
          <w:marLeft w:val="0"/>
          <w:marRight w:val="0"/>
          <w:marTop w:val="0"/>
          <w:marBottom w:val="0"/>
          <w:divBdr>
            <w:top w:val="none" w:sz="0" w:space="0" w:color="auto"/>
            <w:left w:val="none" w:sz="0" w:space="0" w:color="auto"/>
            <w:bottom w:val="none" w:sz="0" w:space="0" w:color="auto"/>
            <w:right w:val="none" w:sz="0" w:space="0" w:color="auto"/>
          </w:divBdr>
        </w:div>
      </w:divsChild>
    </w:div>
    <w:div w:id="318507799">
      <w:bodyDiv w:val="1"/>
      <w:marLeft w:val="0"/>
      <w:marRight w:val="0"/>
      <w:marTop w:val="0"/>
      <w:marBottom w:val="0"/>
      <w:divBdr>
        <w:top w:val="none" w:sz="0" w:space="0" w:color="auto"/>
        <w:left w:val="none" w:sz="0" w:space="0" w:color="auto"/>
        <w:bottom w:val="none" w:sz="0" w:space="0" w:color="auto"/>
        <w:right w:val="none" w:sz="0" w:space="0" w:color="auto"/>
      </w:divBdr>
    </w:div>
    <w:div w:id="363798859">
      <w:bodyDiv w:val="1"/>
      <w:marLeft w:val="0"/>
      <w:marRight w:val="0"/>
      <w:marTop w:val="0"/>
      <w:marBottom w:val="0"/>
      <w:divBdr>
        <w:top w:val="none" w:sz="0" w:space="0" w:color="auto"/>
        <w:left w:val="none" w:sz="0" w:space="0" w:color="auto"/>
        <w:bottom w:val="none" w:sz="0" w:space="0" w:color="auto"/>
        <w:right w:val="none" w:sz="0" w:space="0" w:color="auto"/>
      </w:divBdr>
      <w:divsChild>
        <w:div w:id="72748782">
          <w:marLeft w:val="0"/>
          <w:marRight w:val="0"/>
          <w:marTop w:val="0"/>
          <w:marBottom w:val="0"/>
          <w:divBdr>
            <w:top w:val="none" w:sz="0" w:space="0" w:color="auto"/>
            <w:left w:val="none" w:sz="0" w:space="0" w:color="auto"/>
            <w:bottom w:val="none" w:sz="0" w:space="0" w:color="auto"/>
            <w:right w:val="none" w:sz="0" w:space="0" w:color="auto"/>
          </w:divBdr>
        </w:div>
        <w:div w:id="659887965">
          <w:marLeft w:val="0"/>
          <w:marRight w:val="0"/>
          <w:marTop w:val="0"/>
          <w:marBottom w:val="0"/>
          <w:divBdr>
            <w:top w:val="none" w:sz="0" w:space="0" w:color="auto"/>
            <w:left w:val="none" w:sz="0" w:space="0" w:color="auto"/>
            <w:bottom w:val="none" w:sz="0" w:space="0" w:color="auto"/>
            <w:right w:val="none" w:sz="0" w:space="0" w:color="auto"/>
          </w:divBdr>
        </w:div>
        <w:div w:id="1150364943">
          <w:marLeft w:val="0"/>
          <w:marRight w:val="0"/>
          <w:marTop w:val="0"/>
          <w:marBottom w:val="0"/>
          <w:divBdr>
            <w:top w:val="none" w:sz="0" w:space="0" w:color="auto"/>
            <w:left w:val="none" w:sz="0" w:space="0" w:color="auto"/>
            <w:bottom w:val="none" w:sz="0" w:space="0" w:color="auto"/>
            <w:right w:val="none" w:sz="0" w:space="0" w:color="auto"/>
          </w:divBdr>
        </w:div>
        <w:div w:id="1544560476">
          <w:marLeft w:val="0"/>
          <w:marRight w:val="0"/>
          <w:marTop w:val="0"/>
          <w:marBottom w:val="0"/>
          <w:divBdr>
            <w:top w:val="none" w:sz="0" w:space="0" w:color="auto"/>
            <w:left w:val="none" w:sz="0" w:space="0" w:color="auto"/>
            <w:bottom w:val="none" w:sz="0" w:space="0" w:color="auto"/>
            <w:right w:val="none" w:sz="0" w:space="0" w:color="auto"/>
          </w:divBdr>
        </w:div>
        <w:div w:id="1575892555">
          <w:marLeft w:val="0"/>
          <w:marRight w:val="0"/>
          <w:marTop w:val="0"/>
          <w:marBottom w:val="0"/>
          <w:divBdr>
            <w:top w:val="none" w:sz="0" w:space="0" w:color="auto"/>
            <w:left w:val="none" w:sz="0" w:space="0" w:color="auto"/>
            <w:bottom w:val="none" w:sz="0" w:space="0" w:color="auto"/>
            <w:right w:val="none" w:sz="0" w:space="0" w:color="auto"/>
          </w:divBdr>
        </w:div>
        <w:div w:id="1720741686">
          <w:marLeft w:val="0"/>
          <w:marRight w:val="0"/>
          <w:marTop w:val="0"/>
          <w:marBottom w:val="0"/>
          <w:divBdr>
            <w:top w:val="none" w:sz="0" w:space="0" w:color="auto"/>
            <w:left w:val="none" w:sz="0" w:space="0" w:color="auto"/>
            <w:bottom w:val="none" w:sz="0" w:space="0" w:color="auto"/>
            <w:right w:val="none" w:sz="0" w:space="0" w:color="auto"/>
          </w:divBdr>
        </w:div>
        <w:div w:id="1735350308">
          <w:marLeft w:val="0"/>
          <w:marRight w:val="0"/>
          <w:marTop w:val="0"/>
          <w:marBottom w:val="0"/>
          <w:divBdr>
            <w:top w:val="none" w:sz="0" w:space="0" w:color="auto"/>
            <w:left w:val="none" w:sz="0" w:space="0" w:color="auto"/>
            <w:bottom w:val="none" w:sz="0" w:space="0" w:color="auto"/>
            <w:right w:val="none" w:sz="0" w:space="0" w:color="auto"/>
          </w:divBdr>
        </w:div>
        <w:div w:id="2103842381">
          <w:marLeft w:val="0"/>
          <w:marRight w:val="0"/>
          <w:marTop w:val="0"/>
          <w:marBottom w:val="0"/>
          <w:divBdr>
            <w:top w:val="none" w:sz="0" w:space="0" w:color="auto"/>
            <w:left w:val="none" w:sz="0" w:space="0" w:color="auto"/>
            <w:bottom w:val="none" w:sz="0" w:space="0" w:color="auto"/>
            <w:right w:val="none" w:sz="0" w:space="0" w:color="auto"/>
          </w:divBdr>
        </w:div>
      </w:divsChild>
    </w:div>
    <w:div w:id="753866254">
      <w:bodyDiv w:val="1"/>
      <w:marLeft w:val="0"/>
      <w:marRight w:val="0"/>
      <w:marTop w:val="0"/>
      <w:marBottom w:val="0"/>
      <w:divBdr>
        <w:top w:val="none" w:sz="0" w:space="0" w:color="auto"/>
        <w:left w:val="none" w:sz="0" w:space="0" w:color="auto"/>
        <w:bottom w:val="none" w:sz="0" w:space="0" w:color="auto"/>
        <w:right w:val="none" w:sz="0" w:space="0" w:color="auto"/>
      </w:divBdr>
    </w:div>
    <w:div w:id="1025446815">
      <w:bodyDiv w:val="1"/>
      <w:marLeft w:val="0"/>
      <w:marRight w:val="0"/>
      <w:marTop w:val="0"/>
      <w:marBottom w:val="0"/>
      <w:divBdr>
        <w:top w:val="none" w:sz="0" w:space="0" w:color="auto"/>
        <w:left w:val="none" w:sz="0" w:space="0" w:color="auto"/>
        <w:bottom w:val="none" w:sz="0" w:space="0" w:color="auto"/>
        <w:right w:val="none" w:sz="0" w:space="0" w:color="auto"/>
      </w:divBdr>
      <w:divsChild>
        <w:div w:id="24989196">
          <w:marLeft w:val="0"/>
          <w:marRight w:val="0"/>
          <w:marTop w:val="0"/>
          <w:marBottom w:val="0"/>
          <w:divBdr>
            <w:top w:val="none" w:sz="0" w:space="0" w:color="auto"/>
            <w:left w:val="none" w:sz="0" w:space="0" w:color="auto"/>
            <w:bottom w:val="none" w:sz="0" w:space="0" w:color="auto"/>
            <w:right w:val="none" w:sz="0" w:space="0" w:color="auto"/>
          </w:divBdr>
        </w:div>
        <w:div w:id="338043577">
          <w:marLeft w:val="0"/>
          <w:marRight w:val="0"/>
          <w:marTop w:val="0"/>
          <w:marBottom w:val="0"/>
          <w:divBdr>
            <w:top w:val="none" w:sz="0" w:space="0" w:color="auto"/>
            <w:left w:val="none" w:sz="0" w:space="0" w:color="auto"/>
            <w:bottom w:val="none" w:sz="0" w:space="0" w:color="auto"/>
            <w:right w:val="none" w:sz="0" w:space="0" w:color="auto"/>
          </w:divBdr>
        </w:div>
        <w:div w:id="347604481">
          <w:marLeft w:val="0"/>
          <w:marRight w:val="0"/>
          <w:marTop w:val="0"/>
          <w:marBottom w:val="0"/>
          <w:divBdr>
            <w:top w:val="none" w:sz="0" w:space="0" w:color="auto"/>
            <w:left w:val="none" w:sz="0" w:space="0" w:color="auto"/>
            <w:bottom w:val="none" w:sz="0" w:space="0" w:color="auto"/>
            <w:right w:val="none" w:sz="0" w:space="0" w:color="auto"/>
          </w:divBdr>
        </w:div>
        <w:div w:id="815032227">
          <w:marLeft w:val="0"/>
          <w:marRight w:val="0"/>
          <w:marTop w:val="0"/>
          <w:marBottom w:val="0"/>
          <w:divBdr>
            <w:top w:val="none" w:sz="0" w:space="0" w:color="auto"/>
            <w:left w:val="none" w:sz="0" w:space="0" w:color="auto"/>
            <w:bottom w:val="none" w:sz="0" w:space="0" w:color="auto"/>
            <w:right w:val="none" w:sz="0" w:space="0" w:color="auto"/>
          </w:divBdr>
        </w:div>
        <w:div w:id="1476951845">
          <w:marLeft w:val="0"/>
          <w:marRight w:val="0"/>
          <w:marTop w:val="0"/>
          <w:marBottom w:val="0"/>
          <w:divBdr>
            <w:top w:val="none" w:sz="0" w:space="0" w:color="auto"/>
            <w:left w:val="none" w:sz="0" w:space="0" w:color="auto"/>
            <w:bottom w:val="none" w:sz="0" w:space="0" w:color="auto"/>
            <w:right w:val="none" w:sz="0" w:space="0" w:color="auto"/>
          </w:divBdr>
        </w:div>
        <w:div w:id="1724255551">
          <w:marLeft w:val="0"/>
          <w:marRight w:val="0"/>
          <w:marTop w:val="0"/>
          <w:marBottom w:val="0"/>
          <w:divBdr>
            <w:top w:val="none" w:sz="0" w:space="0" w:color="auto"/>
            <w:left w:val="none" w:sz="0" w:space="0" w:color="auto"/>
            <w:bottom w:val="none" w:sz="0" w:space="0" w:color="auto"/>
            <w:right w:val="none" w:sz="0" w:space="0" w:color="auto"/>
          </w:divBdr>
        </w:div>
        <w:div w:id="1853913568">
          <w:marLeft w:val="0"/>
          <w:marRight w:val="0"/>
          <w:marTop w:val="0"/>
          <w:marBottom w:val="0"/>
          <w:divBdr>
            <w:top w:val="none" w:sz="0" w:space="0" w:color="auto"/>
            <w:left w:val="none" w:sz="0" w:space="0" w:color="auto"/>
            <w:bottom w:val="none" w:sz="0" w:space="0" w:color="auto"/>
            <w:right w:val="none" w:sz="0" w:space="0" w:color="auto"/>
          </w:divBdr>
        </w:div>
        <w:div w:id="1855263695">
          <w:marLeft w:val="0"/>
          <w:marRight w:val="0"/>
          <w:marTop w:val="0"/>
          <w:marBottom w:val="0"/>
          <w:divBdr>
            <w:top w:val="none" w:sz="0" w:space="0" w:color="auto"/>
            <w:left w:val="none" w:sz="0" w:space="0" w:color="auto"/>
            <w:bottom w:val="none" w:sz="0" w:space="0" w:color="auto"/>
            <w:right w:val="none" w:sz="0" w:space="0" w:color="auto"/>
          </w:divBdr>
        </w:div>
      </w:divsChild>
    </w:div>
    <w:div w:id="1598320498">
      <w:bodyDiv w:val="1"/>
      <w:marLeft w:val="0"/>
      <w:marRight w:val="0"/>
      <w:marTop w:val="0"/>
      <w:marBottom w:val="0"/>
      <w:divBdr>
        <w:top w:val="none" w:sz="0" w:space="0" w:color="auto"/>
        <w:left w:val="none" w:sz="0" w:space="0" w:color="auto"/>
        <w:bottom w:val="none" w:sz="0" w:space="0" w:color="auto"/>
        <w:right w:val="none" w:sz="0" w:space="0" w:color="auto"/>
      </w:divBdr>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 w:id="213301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narocanje.si/"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portalerevizija.si/" TargetMode="External"/><Relationship Id="rId33"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ejn.gov.si/"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eader" Target="header6.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yperlink" Target="http://www.elektro-primorsk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 TargetMode="External"/><Relationship Id="rId27" Type="http://schemas.openxmlformats.org/officeDocument/2006/relationships/footer" Target="footer4.xml"/><Relationship Id="rId30" Type="http://schemas.openxmlformats.org/officeDocument/2006/relationships/hyperlink" Target="mailto:fakture@elektro-primorska.si" TargetMode="External"/><Relationship Id="rId35" Type="http://schemas.microsoft.com/office/2011/relationships/people" Target="peop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_rels/header7.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1bf7b1a-facf-4776-8156-6b0994e9eb5c">
      <UserInfo>
        <DisplayName>Robert Šavli</DisplayName>
        <AccountId>29</AccountId>
        <AccountType/>
      </UserInfo>
      <UserInfo>
        <DisplayName>David Rušt</DisplayName>
        <AccountId>30</AccountId>
        <AccountType/>
      </UserInfo>
      <UserInfo>
        <DisplayName>David Milutinović</DisplayName>
        <AccountId>40</AccountId>
        <AccountType/>
      </UserInfo>
      <UserInfo>
        <DisplayName>Andrej Koren</DisplayName>
        <AccountId>67</AccountId>
        <AccountType/>
      </UserInfo>
    </SharedWithUsers>
    <TaxCatchAll xmlns="d1bf7b1a-facf-4776-8156-6b0994e9eb5c" xsi:nil="true"/>
    <lcf76f155ced4ddcb4097134ff3c332f xmlns="00d93420-39f4-45ae-9cbd-9a6edef18c89">
      <Terms xmlns="http://schemas.microsoft.com/office/infopath/2007/PartnerControls"/>
    </lcf76f155ced4ddcb4097134ff3c332f>
    <Ponudbe xmlns="00d93420-39f4-45ae-9cbd-9a6edef18c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25464753ac94ccc3ce4a7053b4cef547">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c79465f348695ccbfa26c9cf1f5b6fe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78B28-18BD-43FA-B16C-DCF5B658F2CF}">
  <ds:schemaRefs>
    <ds:schemaRef ds:uri="http://schemas.microsoft.com/sharepoint/v3/contenttype/forms"/>
  </ds:schemaRefs>
</ds:datastoreItem>
</file>

<file path=customXml/itemProps2.xml><?xml version="1.0" encoding="utf-8"?>
<ds:datastoreItem xmlns:ds="http://schemas.openxmlformats.org/officeDocument/2006/customXml" ds:itemID="{216F5CC9-7EDC-4733-AAEB-29E87BE44D3A}">
  <ds:schemaRefs>
    <ds:schemaRef ds:uri="http://schemas.openxmlformats.org/officeDocument/2006/bibliography"/>
  </ds:schemaRefs>
</ds:datastoreItem>
</file>

<file path=customXml/itemProps3.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EBFA00E6-64B1-4536-8B4B-43E075BEA183}"/>
</file>

<file path=docProps/app.xml><?xml version="1.0" encoding="utf-8"?>
<Properties xmlns="http://schemas.openxmlformats.org/officeDocument/2006/extended-properties" xmlns:vt="http://schemas.openxmlformats.org/officeDocument/2006/docPropsVTypes">
  <Template>Normal</Template>
  <TotalTime>91</TotalTime>
  <Pages>48</Pages>
  <Words>11540</Words>
  <Characters>65781</Characters>
  <Application>Microsoft Office Word</Application>
  <DocSecurity>0</DocSecurity>
  <Lines>548</Lines>
  <Paragraphs>154</Paragraphs>
  <ScaleCrop>false</ScaleCrop>
  <Manager/>
  <Company/>
  <LinksUpToDate>false</LinksUpToDate>
  <CharactersWithSpaces>77167</CharactersWithSpaces>
  <SharedDoc>false</SharedDoc>
  <HLinks>
    <vt:vector size="246" baseType="variant">
      <vt:variant>
        <vt:i4>524361</vt:i4>
      </vt:variant>
      <vt:variant>
        <vt:i4>219</vt:i4>
      </vt:variant>
      <vt:variant>
        <vt:i4>0</vt:i4>
      </vt:variant>
      <vt:variant>
        <vt:i4>5</vt:i4>
      </vt:variant>
      <vt:variant>
        <vt:lpwstr>http://www.elektro-primorska.si/</vt:lpwstr>
      </vt:variant>
      <vt:variant>
        <vt:lpwstr/>
      </vt:variant>
      <vt:variant>
        <vt:i4>7536669</vt:i4>
      </vt:variant>
      <vt:variant>
        <vt:i4>216</vt:i4>
      </vt:variant>
      <vt:variant>
        <vt:i4>0</vt:i4>
      </vt:variant>
      <vt:variant>
        <vt:i4>5</vt:i4>
      </vt:variant>
      <vt:variant>
        <vt:lpwstr>mailto:fakture@elektro-primorska.si</vt:lpwstr>
      </vt:variant>
      <vt:variant>
        <vt:lpwstr/>
      </vt:variant>
      <vt:variant>
        <vt:i4>7077937</vt:i4>
      </vt:variant>
      <vt:variant>
        <vt:i4>210</vt:i4>
      </vt:variant>
      <vt:variant>
        <vt:i4>0</vt:i4>
      </vt:variant>
      <vt:variant>
        <vt:i4>5</vt:i4>
      </vt:variant>
      <vt:variant>
        <vt:lpwstr>https://www.portalerevizija.si/</vt:lpwstr>
      </vt:variant>
      <vt:variant>
        <vt:lpwstr/>
      </vt:variant>
      <vt:variant>
        <vt:i4>4653073</vt:i4>
      </vt:variant>
      <vt:variant>
        <vt:i4>207</vt:i4>
      </vt:variant>
      <vt:variant>
        <vt:i4>0</vt:i4>
      </vt:variant>
      <vt:variant>
        <vt:i4>5</vt:i4>
      </vt:variant>
      <vt:variant>
        <vt:lpwstr>https://ejn.gov.si/espd/</vt:lpwstr>
      </vt:variant>
      <vt:variant>
        <vt:lpwstr/>
      </vt:variant>
      <vt:variant>
        <vt:i4>8192041</vt:i4>
      </vt:variant>
      <vt:variant>
        <vt:i4>204</vt:i4>
      </vt:variant>
      <vt:variant>
        <vt:i4>0</vt:i4>
      </vt:variant>
      <vt:variant>
        <vt:i4>5</vt:i4>
      </vt:variant>
      <vt:variant>
        <vt:lpwstr>https://ejn.gov.si/</vt:lpwstr>
      </vt:variant>
      <vt:variant>
        <vt:lpwstr/>
      </vt:variant>
      <vt:variant>
        <vt:i4>8192041</vt:i4>
      </vt:variant>
      <vt:variant>
        <vt:i4>201</vt:i4>
      </vt:variant>
      <vt:variant>
        <vt:i4>0</vt:i4>
      </vt:variant>
      <vt:variant>
        <vt:i4>5</vt:i4>
      </vt:variant>
      <vt:variant>
        <vt:lpwstr>https://ejn.gov.si/</vt:lpwstr>
      </vt:variant>
      <vt:variant>
        <vt:lpwstr/>
      </vt:variant>
      <vt:variant>
        <vt:i4>8192041</vt:i4>
      </vt:variant>
      <vt:variant>
        <vt:i4>198</vt:i4>
      </vt:variant>
      <vt:variant>
        <vt:i4>0</vt:i4>
      </vt:variant>
      <vt:variant>
        <vt:i4>5</vt:i4>
      </vt:variant>
      <vt:variant>
        <vt:lpwstr>https://ejn.gov.si/</vt:lpwstr>
      </vt:variant>
      <vt:variant>
        <vt:lpwstr/>
      </vt:variant>
      <vt:variant>
        <vt:i4>8192041</vt:i4>
      </vt:variant>
      <vt:variant>
        <vt:i4>195</vt:i4>
      </vt:variant>
      <vt:variant>
        <vt:i4>0</vt:i4>
      </vt:variant>
      <vt:variant>
        <vt:i4>5</vt:i4>
      </vt:variant>
      <vt:variant>
        <vt:lpwstr>https://ejn.gov.si/</vt:lpwstr>
      </vt:variant>
      <vt:variant>
        <vt:lpwstr/>
      </vt:variant>
      <vt:variant>
        <vt:i4>786519</vt:i4>
      </vt:variant>
      <vt:variant>
        <vt:i4>192</vt:i4>
      </vt:variant>
      <vt:variant>
        <vt:i4>0</vt:i4>
      </vt:variant>
      <vt:variant>
        <vt:i4>5</vt:i4>
      </vt:variant>
      <vt:variant>
        <vt:lpwstr>http://www.enarocanje.si/</vt:lpwstr>
      </vt:variant>
      <vt:variant>
        <vt:lpwstr/>
      </vt:variant>
      <vt:variant>
        <vt:i4>6291528</vt:i4>
      </vt:variant>
      <vt:variant>
        <vt:i4>189</vt:i4>
      </vt:variant>
      <vt:variant>
        <vt:i4>0</vt:i4>
      </vt:variant>
      <vt:variant>
        <vt:i4>5</vt:i4>
      </vt:variant>
      <vt:variant>
        <vt:lpwstr>https://www.enarocanje.si/</vt:lpwstr>
      </vt:variant>
      <vt:variant>
        <vt:lpwstr>/</vt:lpwstr>
      </vt:variant>
      <vt:variant>
        <vt:i4>1114173</vt:i4>
      </vt:variant>
      <vt:variant>
        <vt:i4>182</vt:i4>
      </vt:variant>
      <vt:variant>
        <vt:i4>0</vt:i4>
      </vt:variant>
      <vt:variant>
        <vt:i4>5</vt:i4>
      </vt:variant>
      <vt:variant>
        <vt:lpwstr/>
      </vt:variant>
      <vt:variant>
        <vt:lpwstr>_Toc223683413</vt:lpwstr>
      </vt:variant>
      <vt:variant>
        <vt:i4>1114173</vt:i4>
      </vt:variant>
      <vt:variant>
        <vt:i4>176</vt:i4>
      </vt:variant>
      <vt:variant>
        <vt:i4>0</vt:i4>
      </vt:variant>
      <vt:variant>
        <vt:i4>5</vt:i4>
      </vt:variant>
      <vt:variant>
        <vt:lpwstr/>
      </vt:variant>
      <vt:variant>
        <vt:lpwstr>_Toc223683412</vt:lpwstr>
      </vt:variant>
      <vt:variant>
        <vt:i4>1114173</vt:i4>
      </vt:variant>
      <vt:variant>
        <vt:i4>170</vt:i4>
      </vt:variant>
      <vt:variant>
        <vt:i4>0</vt:i4>
      </vt:variant>
      <vt:variant>
        <vt:i4>5</vt:i4>
      </vt:variant>
      <vt:variant>
        <vt:lpwstr/>
      </vt:variant>
      <vt:variant>
        <vt:lpwstr>_Toc223683411</vt:lpwstr>
      </vt:variant>
      <vt:variant>
        <vt:i4>1114173</vt:i4>
      </vt:variant>
      <vt:variant>
        <vt:i4>164</vt:i4>
      </vt:variant>
      <vt:variant>
        <vt:i4>0</vt:i4>
      </vt:variant>
      <vt:variant>
        <vt:i4>5</vt:i4>
      </vt:variant>
      <vt:variant>
        <vt:lpwstr/>
      </vt:variant>
      <vt:variant>
        <vt:lpwstr>_Toc223683410</vt:lpwstr>
      </vt:variant>
      <vt:variant>
        <vt:i4>1048637</vt:i4>
      </vt:variant>
      <vt:variant>
        <vt:i4>158</vt:i4>
      </vt:variant>
      <vt:variant>
        <vt:i4>0</vt:i4>
      </vt:variant>
      <vt:variant>
        <vt:i4>5</vt:i4>
      </vt:variant>
      <vt:variant>
        <vt:lpwstr/>
      </vt:variant>
      <vt:variant>
        <vt:lpwstr>_Toc223683409</vt:lpwstr>
      </vt:variant>
      <vt:variant>
        <vt:i4>1048637</vt:i4>
      </vt:variant>
      <vt:variant>
        <vt:i4>152</vt:i4>
      </vt:variant>
      <vt:variant>
        <vt:i4>0</vt:i4>
      </vt:variant>
      <vt:variant>
        <vt:i4>5</vt:i4>
      </vt:variant>
      <vt:variant>
        <vt:lpwstr/>
      </vt:variant>
      <vt:variant>
        <vt:lpwstr>_Toc223683408</vt:lpwstr>
      </vt:variant>
      <vt:variant>
        <vt:i4>1048637</vt:i4>
      </vt:variant>
      <vt:variant>
        <vt:i4>146</vt:i4>
      </vt:variant>
      <vt:variant>
        <vt:i4>0</vt:i4>
      </vt:variant>
      <vt:variant>
        <vt:i4>5</vt:i4>
      </vt:variant>
      <vt:variant>
        <vt:lpwstr/>
      </vt:variant>
      <vt:variant>
        <vt:lpwstr>_Toc223683407</vt:lpwstr>
      </vt:variant>
      <vt:variant>
        <vt:i4>1048637</vt:i4>
      </vt:variant>
      <vt:variant>
        <vt:i4>140</vt:i4>
      </vt:variant>
      <vt:variant>
        <vt:i4>0</vt:i4>
      </vt:variant>
      <vt:variant>
        <vt:i4>5</vt:i4>
      </vt:variant>
      <vt:variant>
        <vt:lpwstr/>
      </vt:variant>
      <vt:variant>
        <vt:lpwstr>_Toc223683406</vt:lpwstr>
      </vt:variant>
      <vt:variant>
        <vt:i4>1048637</vt:i4>
      </vt:variant>
      <vt:variant>
        <vt:i4>134</vt:i4>
      </vt:variant>
      <vt:variant>
        <vt:i4>0</vt:i4>
      </vt:variant>
      <vt:variant>
        <vt:i4>5</vt:i4>
      </vt:variant>
      <vt:variant>
        <vt:lpwstr/>
      </vt:variant>
      <vt:variant>
        <vt:lpwstr>_Toc223683405</vt:lpwstr>
      </vt:variant>
      <vt:variant>
        <vt:i4>1048637</vt:i4>
      </vt:variant>
      <vt:variant>
        <vt:i4>128</vt:i4>
      </vt:variant>
      <vt:variant>
        <vt:i4>0</vt:i4>
      </vt:variant>
      <vt:variant>
        <vt:i4>5</vt:i4>
      </vt:variant>
      <vt:variant>
        <vt:lpwstr/>
      </vt:variant>
      <vt:variant>
        <vt:lpwstr>_Toc223683404</vt:lpwstr>
      </vt:variant>
      <vt:variant>
        <vt:i4>1048637</vt:i4>
      </vt:variant>
      <vt:variant>
        <vt:i4>122</vt:i4>
      </vt:variant>
      <vt:variant>
        <vt:i4>0</vt:i4>
      </vt:variant>
      <vt:variant>
        <vt:i4>5</vt:i4>
      </vt:variant>
      <vt:variant>
        <vt:lpwstr/>
      </vt:variant>
      <vt:variant>
        <vt:lpwstr>_Toc223683403</vt:lpwstr>
      </vt:variant>
      <vt:variant>
        <vt:i4>1048637</vt:i4>
      </vt:variant>
      <vt:variant>
        <vt:i4>116</vt:i4>
      </vt:variant>
      <vt:variant>
        <vt:i4>0</vt:i4>
      </vt:variant>
      <vt:variant>
        <vt:i4>5</vt:i4>
      </vt:variant>
      <vt:variant>
        <vt:lpwstr/>
      </vt:variant>
      <vt:variant>
        <vt:lpwstr>_Toc223683402</vt:lpwstr>
      </vt:variant>
      <vt:variant>
        <vt:i4>1048637</vt:i4>
      </vt:variant>
      <vt:variant>
        <vt:i4>110</vt:i4>
      </vt:variant>
      <vt:variant>
        <vt:i4>0</vt:i4>
      </vt:variant>
      <vt:variant>
        <vt:i4>5</vt:i4>
      </vt:variant>
      <vt:variant>
        <vt:lpwstr/>
      </vt:variant>
      <vt:variant>
        <vt:lpwstr>_Toc223683401</vt:lpwstr>
      </vt:variant>
      <vt:variant>
        <vt:i4>1048637</vt:i4>
      </vt:variant>
      <vt:variant>
        <vt:i4>104</vt:i4>
      </vt:variant>
      <vt:variant>
        <vt:i4>0</vt:i4>
      </vt:variant>
      <vt:variant>
        <vt:i4>5</vt:i4>
      </vt:variant>
      <vt:variant>
        <vt:lpwstr/>
      </vt:variant>
      <vt:variant>
        <vt:lpwstr>_Toc223683400</vt:lpwstr>
      </vt:variant>
      <vt:variant>
        <vt:i4>1638458</vt:i4>
      </vt:variant>
      <vt:variant>
        <vt:i4>98</vt:i4>
      </vt:variant>
      <vt:variant>
        <vt:i4>0</vt:i4>
      </vt:variant>
      <vt:variant>
        <vt:i4>5</vt:i4>
      </vt:variant>
      <vt:variant>
        <vt:lpwstr/>
      </vt:variant>
      <vt:variant>
        <vt:lpwstr>_Toc223683399</vt:lpwstr>
      </vt:variant>
      <vt:variant>
        <vt:i4>1638458</vt:i4>
      </vt:variant>
      <vt:variant>
        <vt:i4>92</vt:i4>
      </vt:variant>
      <vt:variant>
        <vt:i4>0</vt:i4>
      </vt:variant>
      <vt:variant>
        <vt:i4>5</vt:i4>
      </vt:variant>
      <vt:variant>
        <vt:lpwstr/>
      </vt:variant>
      <vt:variant>
        <vt:lpwstr>_Toc223683398</vt:lpwstr>
      </vt:variant>
      <vt:variant>
        <vt:i4>1638458</vt:i4>
      </vt:variant>
      <vt:variant>
        <vt:i4>86</vt:i4>
      </vt:variant>
      <vt:variant>
        <vt:i4>0</vt:i4>
      </vt:variant>
      <vt:variant>
        <vt:i4>5</vt:i4>
      </vt:variant>
      <vt:variant>
        <vt:lpwstr/>
      </vt:variant>
      <vt:variant>
        <vt:lpwstr>_Toc223683397</vt:lpwstr>
      </vt:variant>
      <vt:variant>
        <vt:i4>1638458</vt:i4>
      </vt:variant>
      <vt:variant>
        <vt:i4>80</vt:i4>
      </vt:variant>
      <vt:variant>
        <vt:i4>0</vt:i4>
      </vt:variant>
      <vt:variant>
        <vt:i4>5</vt:i4>
      </vt:variant>
      <vt:variant>
        <vt:lpwstr/>
      </vt:variant>
      <vt:variant>
        <vt:lpwstr>_Toc223683396</vt:lpwstr>
      </vt:variant>
      <vt:variant>
        <vt:i4>1638458</vt:i4>
      </vt:variant>
      <vt:variant>
        <vt:i4>74</vt:i4>
      </vt:variant>
      <vt:variant>
        <vt:i4>0</vt:i4>
      </vt:variant>
      <vt:variant>
        <vt:i4>5</vt:i4>
      </vt:variant>
      <vt:variant>
        <vt:lpwstr/>
      </vt:variant>
      <vt:variant>
        <vt:lpwstr>_Toc223683395</vt:lpwstr>
      </vt:variant>
      <vt:variant>
        <vt:i4>1638458</vt:i4>
      </vt:variant>
      <vt:variant>
        <vt:i4>68</vt:i4>
      </vt:variant>
      <vt:variant>
        <vt:i4>0</vt:i4>
      </vt:variant>
      <vt:variant>
        <vt:i4>5</vt:i4>
      </vt:variant>
      <vt:variant>
        <vt:lpwstr/>
      </vt:variant>
      <vt:variant>
        <vt:lpwstr>_Toc223683394</vt:lpwstr>
      </vt:variant>
      <vt:variant>
        <vt:i4>1638458</vt:i4>
      </vt:variant>
      <vt:variant>
        <vt:i4>62</vt:i4>
      </vt:variant>
      <vt:variant>
        <vt:i4>0</vt:i4>
      </vt:variant>
      <vt:variant>
        <vt:i4>5</vt:i4>
      </vt:variant>
      <vt:variant>
        <vt:lpwstr/>
      </vt:variant>
      <vt:variant>
        <vt:lpwstr>_Toc223683393</vt:lpwstr>
      </vt:variant>
      <vt:variant>
        <vt:i4>1638458</vt:i4>
      </vt:variant>
      <vt:variant>
        <vt:i4>56</vt:i4>
      </vt:variant>
      <vt:variant>
        <vt:i4>0</vt:i4>
      </vt:variant>
      <vt:variant>
        <vt:i4>5</vt:i4>
      </vt:variant>
      <vt:variant>
        <vt:lpwstr/>
      </vt:variant>
      <vt:variant>
        <vt:lpwstr>_Toc223683392</vt:lpwstr>
      </vt:variant>
      <vt:variant>
        <vt:i4>1638458</vt:i4>
      </vt:variant>
      <vt:variant>
        <vt:i4>50</vt:i4>
      </vt:variant>
      <vt:variant>
        <vt:i4>0</vt:i4>
      </vt:variant>
      <vt:variant>
        <vt:i4>5</vt:i4>
      </vt:variant>
      <vt:variant>
        <vt:lpwstr/>
      </vt:variant>
      <vt:variant>
        <vt:lpwstr>_Toc223683391</vt:lpwstr>
      </vt:variant>
      <vt:variant>
        <vt:i4>1638458</vt:i4>
      </vt:variant>
      <vt:variant>
        <vt:i4>44</vt:i4>
      </vt:variant>
      <vt:variant>
        <vt:i4>0</vt:i4>
      </vt:variant>
      <vt:variant>
        <vt:i4>5</vt:i4>
      </vt:variant>
      <vt:variant>
        <vt:lpwstr/>
      </vt:variant>
      <vt:variant>
        <vt:lpwstr>_Toc223683390</vt:lpwstr>
      </vt:variant>
      <vt:variant>
        <vt:i4>1572922</vt:i4>
      </vt:variant>
      <vt:variant>
        <vt:i4>38</vt:i4>
      </vt:variant>
      <vt:variant>
        <vt:i4>0</vt:i4>
      </vt:variant>
      <vt:variant>
        <vt:i4>5</vt:i4>
      </vt:variant>
      <vt:variant>
        <vt:lpwstr/>
      </vt:variant>
      <vt:variant>
        <vt:lpwstr>_Toc223683389</vt:lpwstr>
      </vt:variant>
      <vt:variant>
        <vt:i4>1572922</vt:i4>
      </vt:variant>
      <vt:variant>
        <vt:i4>32</vt:i4>
      </vt:variant>
      <vt:variant>
        <vt:i4>0</vt:i4>
      </vt:variant>
      <vt:variant>
        <vt:i4>5</vt:i4>
      </vt:variant>
      <vt:variant>
        <vt:lpwstr/>
      </vt:variant>
      <vt:variant>
        <vt:lpwstr>_Toc223683388</vt:lpwstr>
      </vt:variant>
      <vt:variant>
        <vt:i4>1572922</vt:i4>
      </vt:variant>
      <vt:variant>
        <vt:i4>26</vt:i4>
      </vt:variant>
      <vt:variant>
        <vt:i4>0</vt:i4>
      </vt:variant>
      <vt:variant>
        <vt:i4>5</vt:i4>
      </vt:variant>
      <vt:variant>
        <vt:lpwstr/>
      </vt:variant>
      <vt:variant>
        <vt:lpwstr>_Toc223683387</vt:lpwstr>
      </vt:variant>
      <vt:variant>
        <vt:i4>1572922</vt:i4>
      </vt:variant>
      <vt:variant>
        <vt:i4>20</vt:i4>
      </vt:variant>
      <vt:variant>
        <vt:i4>0</vt:i4>
      </vt:variant>
      <vt:variant>
        <vt:i4>5</vt:i4>
      </vt:variant>
      <vt:variant>
        <vt:lpwstr/>
      </vt:variant>
      <vt:variant>
        <vt:lpwstr>_Toc223683386</vt:lpwstr>
      </vt:variant>
      <vt:variant>
        <vt:i4>1572922</vt:i4>
      </vt:variant>
      <vt:variant>
        <vt:i4>14</vt:i4>
      </vt:variant>
      <vt:variant>
        <vt:i4>0</vt:i4>
      </vt:variant>
      <vt:variant>
        <vt:i4>5</vt:i4>
      </vt:variant>
      <vt:variant>
        <vt:lpwstr/>
      </vt:variant>
      <vt:variant>
        <vt:lpwstr>_Toc223683385</vt:lpwstr>
      </vt:variant>
      <vt:variant>
        <vt:i4>1572922</vt:i4>
      </vt:variant>
      <vt:variant>
        <vt:i4>8</vt:i4>
      </vt:variant>
      <vt:variant>
        <vt:i4>0</vt:i4>
      </vt:variant>
      <vt:variant>
        <vt:i4>5</vt:i4>
      </vt:variant>
      <vt:variant>
        <vt:lpwstr/>
      </vt:variant>
      <vt:variant>
        <vt:lpwstr>_Toc223683384</vt:lpwstr>
      </vt:variant>
      <vt:variant>
        <vt:i4>1572922</vt:i4>
      </vt:variant>
      <vt:variant>
        <vt:i4>2</vt:i4>
      </vt:variant>
      <vt:variant>
        <vt:i4>0</vt:i4>
      </vt:variant>
      <vt:variant>
        <vt:i4>5</vt:i4>
      </vt:variant>
      <vt:variant>
        <vt:lpwstr/>
      </vt:variant>
      <vt:variant>
        <vt:lpwstr>_Toc223683383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Simon Fonda</cp:lastModifiedBy>
  <cp:revision>122</cp:revision>
  <cp:lastPrinted>2024-09-13T23:42:00Z</cp:lastPrinted>
  <dcterms:created xsi:type="dcterms:W3CDTF">2025-12-04T16:24:00Z</dcterms:created>
  <dcterms:modified xsi:type="dcterms:W3CDTF">2026-03-11T10:04:00Z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